
<file path=[Content_Types].xml><?xml version="1.0" encoding="utf-8"?>
<Types xmlns="http://schemas.openxmlformats.org/package/2006/content-types">
  <Override PartName="/word/footnotes.xml" ContentType="application/vnd.openxmlformats-officedocument.wordprocessingml.footnotes+xml"/>
  <Override PartName="/word/embeddings/oleObject2.bin" ContentType="application/vnd.openxmlformats-officedocument.oleObject"/>
  <Override PartName="/word/embeddings/oleObject49.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29.bin" ContentType="application/vnd.openxmlformats-officedocument.oleObject"/>
  <Override PartName="/word/embeddings/oleObject38.bin" ContentType="application/vnd.openxmlformats-officedocument.oleObject"/>
  <Override PartName="/word/embeddings/oleObject47.bin" ContentType="application/vnd.openxmlformats-officedocument.oleObject"/>
  <Default Extension="wmf" ContentType="image/x-wmf"/>
  <Override PartName="/word/embeddings/oleObject16.bin" ContentType="application/vnd.openxmlformats-officedocument.oleObject"/>
  <Override PartName="/word/embeddings/oleObject27.bin" ContentType="application/vnd.openxmlformats-officedocument.oleObject"/>
  <Override PartName="/word/embeddings/oleObject36.bin" ContentType="application/vnd.openxmlformats-officedocument.oleObject"/>
  <Override PartName="/word/embeddings/oleObject45.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mbeddings/oleObject14.bin" ContentType="application/vnd.openxmlformats-officedocument.oleObject"/>
  <Override PartName="/word/embeddings/oleObject25.bin" ContentType="application/vnd.openxmlformats-officedocument.oleObject"/>
  <Override PartName="/word/embeddings/oleObject34.bin" ContentType="application/vnd.openxmlformats-officedocument.oleObject"/>
  <Override PartName="/word/embeddings/oleObject43.bin" ContentType="application/vnd.openxmlformats-officedocument.oleObject"/>
  <Override PartName="/word/embeddings/oleObject52.bin" ContentType="application/vnd.openxmlformats-officedocument.oleObject"/>
  <Override PartName="/word/embeddings/oleObject9.bin" ContentType="application/vnd.openxmlformats-officedocument.oleObject"/>
  <Override PartName="/word/embeddings/oleObject12.bin" ContentType="application/vnd.openxmlformats-officedocument.oleObject"/>
  <Override PartName="/word/embeddings/oleObject21.bin" ContentType="application/vnd.openxmlformats-officedocument.oleObject"/>
  <Override PartName="/word/embeddings/oleObject23.bin" ContentType="application/vnd.openxmlformats-officedocument.oleObject"/>
  <Override PartName="/word/embeddings/oleObject32.bin" ContentType="application/vnd.openxmlformats-officedocument.oleObject"/>
  <Override PartName="/word/embeddings/oleObject41.bin" ContentType="application/vnd.openxmlformats-officedocument.oleObject"/>
  <Override PartName="/word/embeddings/oleObject50.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embeddings/oleObject30.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Default Extension="doc" ContentType="application/msword"/>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header1.xml" ContentType="application/vnd.openxmlformats-officedocument.wordprocessingml.header+xml"/>
  <Override PartName="/word/embeddings/oleObject3.bin" ContentType="application/vnd.openxmlformats-officedocument.oleObject"/>
  <Override PartName="/word/embeddings/oleObject4.bin" ContentType="application/vnd.openxmlformats-officedocument.oleObject"/>
  <Override PartName="/docProps/core.xml" ContentType="application/vnd.openxmlformats-package.core-properties+xml"/>
  <Default Extension="bin" ContentType="application/vnd.ms-word.attachedToolbars"/>
  <Override PartName="/word/embeddings/oleObject1.bin" ContentType="application/vnd.openxmlformats-officedocument.oleObject"/>
  <Default Extension="png" ContentType="image/png"/>
  <Override PartName="/word/embeddings/oleObject39.bin" ContentType="application/vnd.openxmlformats-officedocument.oleObject"/>
  <Override PartName="/word/embeddings/oleObject19.bin" ContentType="application/vnd.openxmlformats-officedocument.oleObject"/>
  <Override PartName="/word/embeddings/oleObject28.bin" ContentType="application/vnd.openxmlformats-officedocument.oleObject"/>
  <Override PartName="/word/embeddings/oleObject37.bin" ContentType="application/vnd.openxmlformats-officedocument.oleObject"/>
  <Override PartName="/word/embeddings/oleObject48.bin" ContentType="application/vnd.openxmlformats-officedocument.oleObject"/>
  <Default Extension="emf" ContentType="image/x-emf"/>
  <Override PartName="/word/embeddings/oleObject17.bin" ContentType="application/vnd.openxmlformats-officedocument.oleObject"/>
  <Override PartName="/word/embeddings/oleObject26.bin" ContentType="application/vnd.openxmlformats-officedocument.oleObject"/>
  <Override PartName="/word/embeddings/oleObject35.bin" ContentType="application/vnd.openxmlformats-officedocument.oleObject"/>
  <Override PartName="/word/embeddings/oleObject44.bin" ContentType="application/vnd.openxmlformats-officedocument.oleObject"/>
  <Override PartName="/word/embeddings/oleObject46.bin" ContentType="application/vnd.openxmlformats-officedocument.oleObject"/>
  <Override PartName="/word/numbering.xml" ContentType="application/vnd.openxmlformats-officedocument.wordprocessingml.numbering+xml"/>
  <Override PartName="/word/endnotes.xml" ContentType="application/vnd.openxmlformats-officedocument.wordprocessingml.endnotes+xml"/>
  <Override PartName="/word/embeddings/oleObject15.bin" ContentType="application/vnd.openxmlformats-officedocument.oleObject"/>
  <Override PartName="/word/embeddings/oleObject24.bin" ContentType="application/vnd.openxmlformats-officedocument.oleObject"/>
  <Override PartName="/word/embeddings/oleObject33.bin" ContentType="application/vnd.openxmlformats-officedocument.oleObject"/>
  <Override PartName="/word/embeddings/oleObject42.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13.bin" ContentType="application/vnd.openxmlformats-officedocument.oleObject"/>
  <Override PartName="/word/embeddings/oleObject22.bin" ContentType="application/vnd.openxmlformats-officedocument.oleObject"/>
  <Override PartName="/word/embeddings/oleObject31.bin" ContentType="application/vnd.openxmlformats-officedocument.oleObject"/>
  <Override PartName="/word/embeddings/oleObject40.bin" ContentType="application/vnd.openxmlformats-officedocument.oleObject"/>
  <Override PartName="/word/footer2.xml" ContentType="application/vnd.openxmlformats-officedocument.wordprocessingml.footer+xml"/>
  <Override PartName="/word/embeddings/oleObject51.bin" ContentType="application/vnd.openxmlformats-officedocument.oleObject"/>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5343E" w:rsidRDefault="0035343E" w:rsidP="0035343E">
      <w:pPr>
        <w:pStyle w:val="CRCoverPage"/>
        <w:tabs>
          <w:tab w:val="right" w:pos="9639"/>
        </w:tabs>
        <w:spacing w:after="0"/>
        <w:rPr>
          <w:b/>
          <w:i/>
          <w:noProof/>
          <w:sz w:val="28"/>
        </w:rPr>
      </w:pPr>
      <w:bookmarkStart w:id="0" w:name="_Toc350936161"/>
      <w:r>
        <w:rPr>
          <w:b/>
          <w:noProof/>
          <w:sz w:val="24"/>
        </w:rPr>
        <w:t>3GPP TSG-</w:t>
      </w:r>
      <w:smartTag w:uri="urn:schemas-microsoft-com:office:smarttags" w:element="PersonName">
        <w:r>
          <w:rPr>
            <w:b/>
            <w:noProof/>
            <w:sz w:val="24"/>
          </w:rPr>
          <w:t>SA5</w:t>
        </w:r>
      </w:smartTag>
      <w:r>
        <w:rPr>
          <w:b/>
          <w:noProof/>
          <w:sz w:val="24"/>
        </w:rPr>
        <w:t xml:space="preserve"> Meeting </w:t>
      </w:r>
      <w:r w:rsidR="004C471C">
        <w:rPr>
          <w:b/>
          <w:noProof/>
          <w:sz w:val="24"/>
        </w:rPr>
        <w:t>SA5</w:t>
      </w:r>
      <w:r>
        <w:rPr>
          <w:b/>
          <w:noProof/>
          <w:sz w:val="24"/>
        </w:rPr>
        <w:t>#</w:t>
      </w:r>
      <w:r w:rsidR="00887089">
        <w:rPr>
          <w:b/>
          <w:noProof/>
          <w:sz w:val="24"/>
        </w:rPr>
        <w:t>10</w:t>
      </w:r>
      <w:r w:rsidR="004C471C">
        <w:rPr>
          <w:b/>
          <w:noProof/>
          <w:sz w:val="24"/>
        </w:rPr>
        <w:t>1</w:t>
      </w:r>
      <w:r>
        <w:rPr>
          <w:b/>
          <w:i/>
          <w:noProof/>
          <w:sz w:val="28"/>
        </w:rPr>
        <w:tab/>
        <w:t>S5-</w:t>
      </w:r>
      <w:r w:rsidR="00000287">
        <w:rPr>
          <w:b/>
          <w:i/>
          <w:noProof/>
          <w:sz w:val="28"/>
        </w:rPr>
        <w:t>15</w:t>
      </w:r>
      <w:r w:rsidR="004C471C">
        <w:rPr>
          <w:b/>
          <w:i/>
          <w:noProof/>
          <w:sz w:val="28"/>
        </w:rPr>
        <w:t>3221</w:t>
      </w:r>
    </w:p>
    <w:p w:rsidR="0035343E" w:rsidRPr="00887089" w:rsidRDefault="004C471C" w:rsidP="00887089">
      <w:pPr>
        <w:keepNext/>
        <w:pBdr>
          <w:bottom w:val="single" w:sz="4" w:space="1" w:color="auto"/>
        </w:pBdr>
        <w:tabs>
          <w:tab w:val="right" w:pos="9639"/>
        </w:tabs>
        <w:spacing w:after="0"/>
        <w:outlineLvl w:val="0"/>
        <w:rPr>
          <w:rFonts w:ascii="Arial" w:hAnsi="Arial" w:cs="Arial"/>
          <w:b/>
          <w:sz w:val="24"/>
          <w:szCs w:val="24"/>
        </w:rPr>
      </w:pPr>
      <w:r w:rsidRPr="00D47B0D">
        <w:rPr>
          <w:rFonts w:cs="Arial"/>
          <w:b/>
          <w:sz w:val="24"/>
        </w:rPr>
        <w:t>25-29 May 2015, Ljubljana (Slovenia)</w:t>
      </w:r>
      <w:r w:rsidR="0035343E">
        <w:rPr>
          <w:b/>
          <w:noProof/>
          <w:sz w:val="24"/>
        </w:rPr>
        <w:tab/>
      </w:r>
      <w:r w:rsidR="00CA72BF">
        <w:rPr>
          <w:rFonts w:cs="Arial"/>
          <w:i/>
          <w:sz w:val="18"/>
          <w:szCs w:val="18"/>
        </w:rPr>
        <w:t>revision of S5-151</w:t>
      </w:r>
      <w:r w:rsidR="0035343E">
        <w:rPr>
          <w:rFonts w:cs="Arial"/>
          <w:i/>
          <w:sz w:val="18"/>
          <w:szCs w:val="18"/>
        </w:rPr>
        <w:t>abc</w:t>
      </w:r>
    </w:p>
    <w:tbl>
      <w:tblPr>
        <w:tblW w:w="0" w:type="auto"/>
        <w:tblInd w:w="42" w:type="dxa"/>
        <w:tblLayout w:type="fixed"/>
        <w:tblCellMar>
          <w:left w:w="42" w:type="dxa"/>
          <w:right w:w="42" w:type="dxa"/>
        </w:tblCellMar>
        <w:tblLook w:val="0000"/>
      </w:tblPr>
      <w:tblGrid>
        <w:gridCol w:w="142"/>
        <w:gridCol w:w="2126"/>
        <w:gridCol w:w="709"/>
        <w:gridCol w:w="1276"/>
        <w:gridCol w:w="709"/>
        <w:gridCol w:w="425"/>
        <w:gridCol w:w="2693"/>
        <w:gridCol w:w="1418"/>
        <w:gridCol w:w="143"/>
      </w:tblGrid>
      <w:tr w:rsidR="0035343E" w:rsidTr="003D7E80">
        <w:tc>
          <w:tcPr>
            <w:tcW w:w="9641" w:type="dxa"/>
            <w:gridSpan w:val="9"/>
            <w:tcBorders>
              <w:top w:val="single" w:sz="4" w:space="0" w:color="auto"/>
              <w:left w:val="single" w:sz="4" w:space="0" w:color="auto"/>
              <w:right w:val="single" w:sz="4" w:space="0" w:color="auto"/>
            </w:tcBorders>
          </w:tcPr>
          <w:p w:rsidR="0035343E" w:rsidRDefault="0035343E" w:rsidP="003D7E80">
            <w:pPr>
              <w:pStyle w:val="CRCoverPage"/>
              <w:spacing w:after="0"/>
              <w:jc w:val="right"/>
              <w:rPr>
                <w:i/>
                <w:noProof/>
              </w:rPr>
            </w:pPr>
            <w:r>
              <w:rPr>
                <w:i/>
                <w:noProof/>
                <w:sz w:val="14"/>
              </w:rPr>
              <w:t>CR-Form-v11</w:t>
            </w:r>
          </w:p>
        </w:tc>
      </w:tr>
      <w:tr w:rsidR="0035343E" w:rsidTr="003D7E80">
        <w:tc>
          <w:tcPr>
            <w:tcW w:w="9641" w:type="dxa"/>
            <w:gridSpan w:val="9"/>
            <w:tcBorders>
              <w:left w:val="single" w:sz="4" w:space="0" w:color="auto"/>
              <w:right w:val="single" w:sz="4" w:space="0" w:color="auto"/>
            </w:tcBorders>
          </w:tcPr>
          <w:p w:rsidR="0035343E" w:rsidRDefault="0035343E" w:rsidP="003D7E80">
            <w:pPr>
              <w:pStyle w:val="CRCoverPage"/>
              <w:spacing w:after="0"/>
              <w:jc w:val="center"/>
              <w:rPr>
                <w:noProof/>
              </w:rPr>
            </w:pPr>
            <w:r>
              <w:rPr>
                <w:b/>
                <w:noProof/>
                <w:sz w:val="32"/>
              </w:rPr>
              <w:t>CHANGE REQUEST</w:t>
            </w:r>
          </w:p>
        </w:tc>
      </w:tr>
      <w:tr w:rsidR="0035343E" w:rsidTr="003D7E80">
        <w:tc>
          <w:tcPr>
            <w:tcW w:w="9641" w:type="dxa"/>
            <w:gridSpan w:val="9"/>
            <w:tcBorders>
              <w:left w:val="single" w:sz="4" w:space="0" w:color="auto"/>
              <w:right w:val="single" w:sz="4" w:space="0" w:color="auto"/>
            </w:tcBorders>
          </w:tcPr>
          <w:p w:rsidR="0035343E" w:rsidRDefault="0035343E" w:rsidP="003D7E80">
            <w:pPr>
              <w:pStyle w:val="CRCoverPage"/>
              <w:spacing w:after="0"/>
              <w:rPr>
                <w:noProof/>
                <w:sz w:val="8"/>
                <w:szCs w:val="8"/>
              </w:rPr>
            </w:pPr>
          </w:p>
        </w:tc>
      </w:tr>
      <w:tr w:rsidR="0035343E" w:rsidTr="003D7E80">
        <w:tc>
          <w:tcPr>
            <w:tcW w:w="142" w:type="dxa"/>
            <w:tcBorders>
              <w:left w:val="single" w:sz="4" w:space="0" w:color="auto"/>
            </w:tcBorders>
          </w:tcPr>
          <w:p w:rsidR="0035343E" w:rsidRDefault="0035343E" w:rsidP="003D7E80">
            <w:pPr>
              <w:pStyle w:val="CRCoverPage"/>
              <w:spacing w:after="0"/>
              <w:jc w:val="right"/>
              <w:rPr>
                <w:noProof/>
              </w:rPr>
            </w:pPr>
          </w:p>
        </w:tc>
        <w:tc>
          <w:tcPr>
            <w:tcW w:w="2126" w:type="dxa"/>
            <w:shd w:val="pct30" w:color="FFFF00" w:fill="auto"/>
          </w:tcPr>
          <w:p w:rsidR="0035343E" w:rsidRDefault="00000287" w:rsidP="0035343E">
            <w:pPr>
              <w:pStyle w:val="CRCoverPage"/>
              <w:spacing w:after="0"/>
              <w:rPr>
                <w:b/>
                <w:noProof/>
                <w:sz w:val="28"/>
              </w:rPr>
            </w:pPr>
            <w:r>
              <w:rPr>
                <w:b/>
                <w:noProof/>
                <w:sz w:val="28"/>
              </w:rPr>
              <w:t>32.42</w:t>
            </w:r>
            <w:r w:rsidR="00887089">
              <w:rPr>
                <w:b/>
                <w:noProof/>
                <w:sz w:val="28"/>
              </w:rPr>
              <w:t>2</w:t>
            </w:r>
          </w:p>
        </w:tc>
        <w:tc>
          <w:tcPr>
            <w:tcW w:w="709" w:type="dxa"/>
          </w:tcPr>
          <w:p w:rsidR="0035343E" w:rsidRDefault="0035343E" w:rsidP="003D7E80">
            <w:pPr>
              <w:pStyle w:val="CRCoverPage"/>
              <w:spacing w:after="0"/>
              <w:jc w:val="center"/>
              <w:rPr>
                <w:noProof/>
              </w:rPr>
            </w:pPr>
            <w:r>
              <w:rPr>
                <w:b/>
                <w:noProof/>
                <w:sz w:val="28"/>
              </w:rPr>
              <w:t>CR</w:t>
            </w:r>
          </w:p>
        </w:tc>
        <w:tc>
          <w:tcPr>
            <w:tcW w:w="1276" w:type="dxa"/>
            <w:shd w:val="pct30" w:color="FFFF00" w:fill="auto"/>
          </w:tcPr>
          <w:p w:rsidR="0035343E" w:rsidRDefault="004C471C" w:rsidP="003D7E80">
            <w:pPr>
              <w:pStyle w:val="CRCoverPage"/>
              <w:spacing w:after="0"/>
              <w:rPr>
                <w:noProof/>
              </w:rPr>
            </w:pPr>
            <w:r>
              <w:rPr>
                <w:b/>
                <w:noProof/>
                <w:sz w:val="28"/>
              </w:rPr>
              <w:t>0078</w:t>
            </w:r>
          </w:p>
        </w:tc>
        <w:tc>
          <w:tcPr>
            <w:tcW w:w="709" w:type="dxa"/>
          </w:tcPr>
          <w:p w:rsidR="0035343E" w:rsidRDefault="0035343E" w:rsidP="003D7E80">
            <w:pPr>
              <w:pStyle w:val="CRCoverPage"/>
              <w:tabs>
                <w:tab w:val="right" w:pos="625"/>
              </w:tabs>
              <w:spacing w:after="0"/>
              <w:jc w:val="center"/>
              <w:rPr>
                <w:noProof/>
              </w:rPr>
            </w:pPr>
            <w:r>
              <w:rPr>
                <w:b/>
                <w:bCs/>
                <w:noProof/>
                <w:sz w:val="28"/>
              </w:rPr>
              <w:t>rev</w:t>
            </w:r>
          </w:p>
        </w:tc>
        <w:tc>
          <w:tcPr>
            <w:tcW w:w="425" w:type="dxa"/>
            <w:shd w:val="pct30" w:color="FFFF00" w:fill="auto"/>
          </w:tcPr>
          <w:p w:rsidR="0035343E" w:rsidRDefault="0035343E" w:rsidP="003D7E80">
            <w:pPr>
              <w:pStyle w:val="CRCoverPage"/>
              <w:spacing w:after="0"/>
              <w:jc w:val="center"/>
              <w:rPr>
                <w:b/>
                <w:noProof/>
              </w:rPr>
            </w:pPr>
            <w:r>
              <w:rPr>
                <w:b/>
                <w:noProof/>
                <w:sz w:val="32"/>
              </w:rPr>
              <w:t>-</w:t>
            </w:r>
          </w:p>
        </w:tc>
        <w:tc>
          <w:tcPr>
            <w:tcW w:w="2693" w:type="dxa"/>
          </w:tcPr>
          <w:p w:rsidR="0035343E" w:rsidRDefault="0035343E" w:rsidP="003D7E80">
            <w:pPr>
              <w:pStyle w:val="CRCoverPage"/>
              <w:tabs>
                <w:tab w:val="right" w:pos="1825"/>
              </w:tabs>
              <w:spacing w:after="0"/>
              <w:jc w:val="center"/>
              <w:rPr>
                <w:noProof/>
              </w:rPr>
            </w:pPr>
            <w:r>
              <w:rPr>
                <w:b/>
                <w:noProof/>
                <w:sz w:val="28"/>
                <w:szCs w:val="28"/>
              </w:rPr>
              <w:t>Current version:</w:t>
            </w:r>
          </w:p>
        </w:tc>
        <w:tc>
          <w:tcPr>
            <w:tcW w:w="1418" w:type="dxa"/>
            <w:shd w:val="pct30" w:color="FFFF00" w:fill="auto"/>
          </w:tcPr>
          <w:p w:rsidR="0035343E" w:rsidRDefault="00887089" w:rsidP="0035343E">
            <w:pPr>
              <w:pStyle w:val="CRCoverPage"/>
              <w:spacing w:after="0"/>
              <w:jc w:val="center"/>
              <w:rPr>
                <w:noProof/>
              </w:rPr>
            </w:pPr>
            <w:r>
              <w:rPr>
                <w:b/>
                <w:noProof/>
                <w:sz w:val="32"/>
              </w:rPr>
              <w:t>12.4</w:t>
            </w:r>
            <w:r w:rsidR="0035343E">
              <w:rPr>
                <w:b/>
                <w:noProof/>
                <w:sz w:val="32"/>
              </w:rPr>
              <w:t>.0</w:t>
            </w:r>
          </w:p>
        </w:tc>
        <w:tc>
          <w:tcPr>
            <w:tcW w:w="143" w:type="dxa"/>
            <w:tcBorders>
              <w:right w:val="single" w:sz="4" w:space="0" w:color="auto"/>
            </w:tcBorders>
          </w:tcPr>
          <w:p w:rsidR="0035343E" w:rsidRDefault="0035343E" w:rsidP="003D7E80">
            <w:pPr>
              <w:pStyle w:val="CRCoverPage"/>
              <w:spacing w:after="0"/>
              <w:rPr>
                <w:noProof/>
              </w:rPr>
            </w:pPr>
          </w:p>
        </w:tc>
      </w:tr>
      <w:tr w:rsidR="0035343E" w:rsidTr="003D7E80">
        <w:tc>
          <w:tcPr>
            <w:tcW w:w="9641" w:type="dxa"/>
            <w:gridSpan w:val="9"/>
            <w:tcBorders>
              <w:left w:val="single" w:sz="4" w:space="0" w:color="auto"/>
              <w:right w:val="single" w:sz="4" w:space="0" w:color="auto"/>
            </w:tcBorders>
          </w:tcPr>
          <w:p w:rsidR="0035343E" w:rsidRDefault="0035343E" w:rsidP="003D7E80">
            <w:pPr>
              <w:pStyle w:val="CRCoverPage"/>
              <w:spacing w:after="0"/>
              <w:rPr>
                <w:noProof/>
              </w:rPr>
            </w:pPr>
          </w:p>
        </w:tc>
      </w:tr>
      <w:tr w:rsidR="0035343E" w:rsidTr="003D7E80">
        <w:tc>
          <w:tcPr>
            <w:tcW w:w="9641" w:type="dxa"/>
            <w:gridSpan w:val="9"/>
            <w:tcBorders>
              <w:top w:val="single" w:sz="4" w:space="0" w:color="auto"/>
            </w:tcBorders>
          </w:tcPr>
          <w:p w:rsidR="0035343E" w:rsidRDefault="0035343E" w:rsidP="003D7E80">
            <w:pPr>
              <w:pStyle w:val="CRCoverPage"/>
              <w:spacing w:after="0"/>
              <w:jc w:val="center"/>
              <w:rPr>
                <w:rFonts w:cs="Arial"/>
                <w:i/>
                <w:noProof/>
              </w:rPr>
            </w:pPr>
            <w:r>
              <w:rPr>
                <w:rFonts w:cs="Arial"/>
                <w:i/>
                <w:noProof/>
              </w:rPr>
              <w:t xml:space="preserve">For </w:t>
            </w:r>
            <w:hyperlink r:id="rId9" w:anchor="_blank" w:history="1">
              <w:r>
                <w:rPr>
                  <w:rStyle w:val="Hyperlink"/>
                  <w:rFonts w:cs="Arial"/>
                  <w:b/>
                  <w:i/>
                  <w:noProof/>
                  <w:color w:val="FF0000"/>
                </w:rPr>
                <w:t>HE</w:t>
              </w:r>
              <w:bookmarkStart w:id="1" w:name="_Hlt497126619"/>
              <w:r>
                <w:rPr>
                  <w:rStyle w:val="Hyperlink"/>
                  <w:rFonts w:cs="Arial"/>
                  <w:b/>
                  <w:i/>
                  <w:noProof/>
                  <w:color w:val="FF0000"/>
                </w:rPr>
                <w:t>L</w:t>
              </w:r>
              <w:bookmarkEnd w:id="1"/>
              <w:r>
                <w:rPr>
                  <w:rStyle w:val="Hyperlink"/>
                  <w:rFonts w:cs="Arial"/>
                  <w:b/>
                  <w:i/>
                  <w:noProof/>
                  <w:color w:val="FF0000"/>
                </w:rPr>
                <w:t>P</w:t>
              </w:r>
            </w:hyperlink>
            <w:r>
              <w:rPr>
                <w:rFonts w:cs="Arial"/>
                <w:b/>
                <w:i/>
                <w:noProof/>
                <w:color w:val="FF0000"/>
              </w:rPr>
              <w:t xml:space="preserve"> </w:t>
            </w:r>
            <w:r>
              <w:rPr>
                <w:rFonts w:cs="Arial"/>
                <w:i/>
                <w:noProof/>
              </w:rPr>
              <w:t xml:space="preserve">on using this form: comprehensive instructions can be found at </w:t>
            </w:r>
            <w:r>
              <w:rPr>
                <w:rFonts w:cs="Arial"/>
                <w:i/>
                <w:noProof/>
              </w:rPr>
              <w:br/>
            </w:r>
            <w:hyperlink r:id="rId10" w:history="1">
              <w:r>
                <w:rPr>
                  <w:rStyle w:val="Hyperlink"/>
                  <w:rFonts w:cs="Arial"/>
                  <w:i/>
                  <w:noProof/>
                </w:rPr>
                <w:t>http://www.3gpp.org/Change-Requests</w:t>
              </w:r>
            </w:hyperlink>
            <w:r>
              <w:rPr>
                <w:rFonts w:cs="Arial"/>
                <w:i/>
                <w:noProof/>
              </w:rPr>
              <w:t>.</w:t>
            </w:r>
          </w:p>
        </w:tc>
      </w:tr>
      <w:tr w:rsidR="0035343E" w:rsidTr="003D7E80">
        <w:tc>
          <w:tcPr>
            <w:tcW w:w="9641" w:type="dxa"/>
            <w:gridSpan w:val="9"/>
          </w:tcPr>
          <w:p w:rsidR="0035343E" w:rsidRDefault="0035343E" w:rsidP="003D7E80">
            <w:pPr>
              <w:pStyle w:val="CRCoverPage"/>
              <w:spacing w:after="0"/>
              <w:rPr>
                <w:noProof/>
                <w:sz w:val="8"/>
                <w:szCs w:val="8"/>
              </w:rPr>
            </w:pPr>
          </w:p>
        </w:tc>
      </w:tr>
    </w:tbl>
    <w:p w:rsidR="0035343E" w:rsidRDefault="0035343E" w:rsidP="0035343E">
      <w:pPr>
        <w:rPr>
          <w:sz w:val="8"/>
          <w:szCs w:val="8"/>
        </w:rPr>
      </w:pPr>
    </w:p>
    <w:tbl>
      <w:tblPr>
        <w:tblW w:w="9639" w:type="dxa"/>
        <w:tblInd w:w="42" w:type="dxa"/>
        <w:tblLayout w:type="fixed"/>
        <w:tblCellMar>
          <w:left w:w="42" w:type="dxa"/>
          <w:right w:w="42" w:type="dxa"/>
        </w:tblCellMar>
        <w:tblLook w:val="0000"/>
      </w:tblPr>
      <w:tblGrid>
        <w:gridCol w:w="2835"/>
        <w:gridCol w:w="1418"/>
        <w:gridCol w:w="283"/>
        <w:gridCol w:w="709"/>
        <w:gridCol w:w="284"/>
        <w:gridCol w:w="2126"/>
        <w:gridCol w:w="283"/>
        <w:gridCol w:w="1418"/>
        <w:gridCol w:w="283"/>
      </w:tblGrid>
      <w:tr w:rsidR="0035343E" w:rsidTr="003D7E80">
        <w:tc>
          <w:tcPr>
            <w:tcW w:w="2835" w:type="dxa"/>
          </w:tcPr>
          <w:p w:rsidR="0035343E" w:rsidRDefault="0035343E" w:rsidP="003D7E80">
            <w:pPr>
              <w:pStyle w:val="CRCoverPage"/>
              <w:tabs>
                <w:tab w:val="right" w:pos="2751"/>
              </w:tabs>
              <w:spacing w:after="0"/>
              <w:rPr>
                <w:b/>
                <w:i/>
                <w:noProof/>
              </w:rPr>
            </w:pPr>
            <w:r>
              <w:rPr>
                <w:b/>
                <w:i/>
                <w:noProof/>
              </w:rPr>
              <w:t>Proposed change affects:</w:t>
            </w:r>
          </w:p>
        </w:tc>
        <w:tc>
          <w:tcPr>
            <w:tcW w:w="1418" w:type="dxa"/>
          </w:tcPr>
          <w:p w:rsidR="0035343E" w:rsidRDefault="0035343E" w:rsidP="003D7E80">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35343E" w:rsidRDefault="0035343E" w:rsidP="003D7E80">
            <w:pPr>
              <w:pStyle w:val="CRCoverPage"/>
              <w:spacing w:after="0"/>
              <w:jc w:val="center"/>
              <w:rPr>
                <w:b/>
                <w:caps/>
                <w:noProof/>
              </w:rPr>
            </w:pPr>
          </w:p>
        </w:tc>
        <w:tc>
          <w:tcPr>
            <w:tcW w:w="709" w:type="dxa"/>
            <w:tcBorders>
              <w:left w:val="single" w:sz="4" w:space="0" w:color="auto"/>
            </w:tcBorders>
          </w:tcPr>
          <w:p w:rsidR="0035343E" w:rsidRDefault="0035343E" w:rsidP="003D7E80">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35343E" w:rsidRDefault="0035343E" w:rsidP="003D7E80">
            <w:pPr>
              <w:pStyle w:val="CRCoverPage"/>
              <w:spacing w:after="0"/>
              <w:jc w:val="center"/>
              <w:rPr>
                <w:b/>
                <w:caps/>
                <w:noProof/>
              </w:rPr>
            </w:pPr>
          </w:p>
        </w:tc>
        <w:tc>
          <w:tcPr>
            <w:tcW w:w="2126" w:type="dxa"/>
          </w:tcPr>
          <w:p w:rsidR="0035343E" w:rsidRDefault="0035343E" w:rsidP="003D7E80">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35343E" w:rsidRDefault="0035343E" w:rsidP="003D7E80">
            <w:pPr>
              <w:pStyle w:val="CRCoverPage"/>
              <w:spacing w:after="0"/>
              <w:jc w:val="center"/>
              <w:rPr>
                <w:b/>
                <w:caps/>
                <w:noProof/>
              </w:rPr>
            </w:pPr>
            <w:r>
              <w:rPr>
                <w:b/>
                <w:caps/>
                <w:noProof/>
              </w:rPr>
              <w:t>X</w:t>
            </w:r>
          </w:p>
        </w:tc>
        <w:tc>
          <w:tcPr>
            <w:tcW w:w="1418" w:type="dxa"/>
            <w:tcBorders>
              <w:left w:val="nil"/>
            </w:tcBorders>
          </w:tcPr>
          <w:p w:rsidR="0035343E" w:rsidRDefault="0035343E" w:rsidP="003D7E80">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35343E" w:rsidRDefault="0035343E" w:rsidP="003D7E80">
            <w:pPr>
              <w:pStyle w:val="CRCoverPage"/>
              <w:spacing w:after="0"/>
              <w:jc w:val="center"/>
              <w:rPr>
                <w:b/>
                <w:bCs/>
                <w:caps/>
                <w:noProof/>
              </w:rPr>
            </w:pPr>
            <w:r>
              <w:rPr>
                <w:b/>
                <w:bCs/>
                <w:caps/>
                <w:noProof/>
              </w:rPr>
              <w:t>X</w:t>
            </w:r>
          </w:p>
        </w:tc>
      </w:tr>
    </w:tbl>
    <w:p w:rsidR="0035343E" w:rsidRDefault="0035343E" w:rsidP="0035343E">
      <w:pPr>
        <w:rPr>
          <w:sz w:val="8"/>
          <w:szCs w:val="8"/>
        </w:rPr>
      </w:pPr>
    </w:p>
    <w:tbl>
      <w:tblPr>
        <w:tblW w:w="9641" w:type="dxa"/>
        <w:tblInd w:w="42" w:type="dxa"/>
        <w:tblLayout w:type="fixed"/>
        <w:tblCellMar>
          <w:left w:w="42" w:type="dxa"/>
          <w:right w:w="42" w:type="dxa"/>
        </w:tblCellMar>
        <w:tblLook w:val="0000"/>
      </w:tblPr>
      <w:tblGrid>
        <w:gridCol w:w="1843"/>
        <w:gridCol w:w="425"/>
        <w:gridCol w:w="284"/>
        <w:gridCol w:w="284"/>
        <w:gridCol w:w="567"/>
        <w:gridCol w:w="1700"/>
        <w:gridCol w:w="710"/>
        <w:gridCol w:w="284"/>
        <w:gridCol w:w="424"/>
        <w:gridCol w:w="993"/>
        <w:gridCol w:w="2127"/>
      </w:tblGrid>
      <w:tr w:rsidR="0035343E" w:rsidTr="003D7E80">
        <w:tc>
          <w:tcPr>
            <w:tcW w:w="9641" w:type="dxa"/>
            <w:gridSpan w:val="11"/>
          </w:tcPr>
          <w:p w:rsidR="0035343E" w:rsidRDefault="0035343E" w:rsidP="003D7E80">
            <w:pPr>
              <w:pStyle w:val="CRCoverPage"/>
              <w:spacing w:after="0"/>
              <w:rPr>
                <w:noProof/>
                <w:sz w:val="8"/>
                <w:szCs w:val="8"/>
              </w:rPr>
            </w:pPr>
          </w:p>
        </w:tc>
      </w:tr>
      <w:tr w:rsidR="0035343E" w:rsidRPr="00B47876" w:rsidTr="003D7E80">
        <w:tc>
          <w:tcPr>
            <w:tcW w:w="1843" w:type="dxa"/>
            <w:tcBorders>
              <w:top w:val="single" w:sz="4" w:space="0" w:color="auto"/>
              <w:left w:val="single" w:sz="4" w:space="0" w:color="auto"/>
            </w:tcBorders>
          </w:tcPr>
          <w:p w:rsidR="0035343E" w:rsidRDefault="0035343E" w:rsidP="003D7E80">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rsidR="0035343E" w:rsidRPr="00B47876" w:rsidRDefault="004C471C" w:rsidP="004C471C">
            <w:pPr>
              <w:pStyle w:val="CRCoverPage"/>
              <w:spacing w:after="0"/>
              <w:ind w:left="100"/>
              <w:rPr>
                <w:noProof/>
              </w:rPr>
            </w:pPr>
            <w:r>
              <w:rPr>
                <w:noProof/>
              </w:rPr>
              <w:t xml:space="preserve">Support </w:t>
            </w:r>
            <w:proofErr w:type="gramStart"/>
            <w:r>
              <w:rPr>
                <w:noProof/>
              </w:rPr>
              <w:t xml:space="preserve">for </w:t>
            </w:r>
            <w:r w:rsidR="00000287">
              <w:rPr>
                <w:noProof/>
              </w:rPr>
              <w:t xml:space="preserve"> </w:t>
            </w:r>
            <w:r w:rsidR="00000287" w:rsidRPr="00000287">
              <w:rPr>
                <w:rFonts w:cs="Arial"/>
              </w:rPr>
              <w:t>Multi</w:t>
            </w:r>
            <w:proofErr w:type="gramEnd"/>
            <w:r w:rsidR="00000287" w:rsidRPr="00000287">
              <w:rPr>
                <w:rFonts w:cs="Arial"/>
              </w:rPr>
              <w:t>-Broadcast Single Frequency Network (MBSFN) Minimization of Drive Tests (MDT) enhancement</w:t>
            </w:r>
            <w:r w:rsidR="0035343E" w:rsidRPr="00000287">
              <w:rPr>
                <w:noProof/>
              </w:rPr>
              <w:t>.</w:t>
            </w:r>
          </w:p>
        </w:tc>
      </w:tr>
      <w:tr w:rsidR="0035343E" w:rsidRPr="00B47876" w:rsidTr="003D7E80">
        <w:tc>
          <w:tcPr>
            <w:tcW w:w="1843" w:type="dxa"/>
            <w:tcBorders>
              <w:left w:val="single" w:sz="4" w:space="0" w:color="auto"/>
            </w:tcBorders>
          </w:tcPr>
          <w:p w:rsidR="0035343E" w:rsidRPr="00B47876" w:rsidRDefault="0035343E" w:rsidP="003D7E80">
            <w:pPr>
              <w:pStyle w:val="CRCoverPage"/>
              <w:spacing w:after="0"/>
              <w:rPr>
                <w:b/>
                <w:i/>
                <w:noProof/>
                <w:sz w:val="8"/>
                <w:szCs w:val="8"/>
              </w:rPr>
            </w:pPr>
          </w:p>
        </w:tc>
        <w:tc>
          <w:tcPr>
            <w:tcW w:w="7798" w:type="dxa"/>
            <w:gridSpan w:val="10"/>
            <w:tcBorders>
              <w:right w:val="single" w:sz="4" w:space="0" w:color="auto"/>
            </w:tcBorders>
          </w:tcPr>
          <w:p w:rsidR="0035343E" w:rsidRPr="00B47876" w:rsidRDefault="0035343E" w:rsidP="003D7E80">
            <w:pPr>
              <w:pStyle w:val="CRCoverPage"/>
              <w:spacing w:after="0"/>
              <w:rPr>
                <w:noProof/>
                <w:sz w:val="8"/>
                <w:szCs w:val="8"/>
              </w:rPr>
            </w:pPr>
          </w:p>
        </w:tc>
      </w:tr>
      <w:tr w:rsidR="0035343E" w:rsidTr="003D7E80">
        <w:tc>
          <w:tcPr>
            <w:tcW w:w="1843" w:type="dxa"/>
            <w:tcBorders>
              <w:left w:val="single" w:sz="4" w:space="0" w:color="auto"/>
            </w:tcBorders>
          </w:tcPr>
          <w:p w:rsidR="0035343E" w:rsidRDefault="0035343E" w:rsidP="003D7E80">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rsidR="0035343E" w:rsidRDefault="00000287" w:rsidP="003D7E80">
            <w:pPr>
              <w:pStyle w:val="CRCoverPage"/>
              <w:spacing w:after="0"/>
              <w:ind w:left="100"/>
              <w:rPr>
                <w:noProof/>
              </w:rPr>
            </w:pPr>
            <w:r>
              <w:rPr>
                <w:noProof/>
              </w:rPr>
              <w:t>Alcatel-Lucent</w:t>
            </w:r>
          </w:p>
        </w:tc>
      </w:tr>
      <w:tr w:rsidR="0035343E" w:rsidTr="003D7E80">
        <w:tc>
          <w:tcPr>
            <w:tcW w:w="1843" w:type="dxa"/>
            <w:tcBorders>
              <w:left w:val="single" w:sz="4" w:space="0" w:color="auto"/>
            </w:tcBorders>
          </w:tcPr>
          <w:p w:rsidR="0035343E" w:rsidRDefault="0035343E" w:rsidP="003D7E80">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rsidR="0035343E" w:rsidRDefault="0035343E" w:rsidP="003D7E80">
            <w:pPr>
              <w:pStyle w:val="CRCoverPage"/>
              <w:spacing w:after="0"/>
              <w:ind w:left="100"/>
              <w:rPr>
                <w:noProof/>
              </w:rPr>
            </w:pPr>
            <w:r>
              <w:rPr>
                <w:noProof/>
              </w:rPr>
              <w:t>S5</w:t>
            </w:r>
          </w:p>
        </w:tc>
      </w:tr>
      <w:tr w:rsidR="0035343E" w:rsidTr="003D7E80">
        <w:tc>
          <w:tcPr>
            <w:tcW w:w="1843" w:type="dxa"/>
            <w:tcBorders>
              <w:left w:val="single" w:sz="4" w:space="0" w:color="auto"/>
            </w:tcBorders>
          </w:tcPr>
          <w:p w:rsidR="0035343E" w:rsidRDefault="0035343E" w:rsidP="003D7E80">
            <w:pPr>
              <w:pStyle w:val="CRCoverPage"/>
              <w:spacing w:after="0"/>
              <w:rPr>
                <w:b/>
                <w:i/>
                <w:noProof/>
                <w:sz w:val="8"/>
                <w:szCs w:val="8"/>
              </w:rPr>
            </w:pPr>
          </w:p>
        </w:tc>
        <w:tc>
          <w:tcPr>
            <w:tcW w:w="7798" w:type="dxa"/>
            <w:gridSpan w:val="10"/>
            <w:tcBorders>
              <w:right w:val="single" w:sz="4" w:space="0" w:color="auto"/>
            </w:tcBorders>
          </w:tcPr>
          <w:p w:rsidR="0035343E" w:rsidRDefault="0035343E" w:rsidP="003D7E80">
            <w:pPr>
              <w:pStyle w:val="CRCoverPage"/>
              <w:spacing w:after="0"/>
              <w:rPr>
                <w:noProof/>
                <w:sz w:val="8"/>
                <w:szCs w:val="8"/>
              </w:rPr>
            </w:pPr>
          </w:p>
        </w:tc>
      </w:tr>
      <w:tr w:rsidR="0035343E" w:rsidTr="003D7E80">
        <w:tc>
          <w:tcPr>
            <w:tcW w:w="1843" w:type="dxa"/>
            <w:tcBorders>
              <w:left w:val="single" w:sz="4" w:space="0" w:color="auto"/>
            </w:tcBorders>
          </w:tcPr>
          <w:p w:rsidR="0035343E" w:rsidRDefault="0035343E" w:rsidP="003D7E80">
            <w:pPr>
              <w:pStyle w:val="CRCoverPage"/>
              <w:tabs>
                <w:tab w:val="right" w:pos="1759"/>
              </w:tabs>
              <w:spacing w:after="0"/>
              <w:rPr>
                <w:b/>
                <w:i/>
                <w:noProof/>
              </w:rPr>
            </w:pPr>
            <w:r>
              <w:rPr>
                <w:b/>
                <w:i/>
                <w:noProof/>
              </w:rPr>
              <w:t>Work item code:</w:t>
            </w:r>
          </w:p>
        </w:tc>
        <w:tc>
          <w:tcPr>
            <w:tcW w:w="3260" w:type="dxa"/>
            <w:gridSpan w:val="5"/>
            <w:shd w:val="pct30" w:color="FFFF00" w:fill="auto"/>
          </w:tcPr>
          <w:p w:rsidR="0035343E" w:rsidRDefault="004C471C" w:rsidP="003D7E80">
            <w:pPr>
              <w:pStyle w:val="CRCoverPage"/>
              <w:spacing w:after="0"/>
              <w:ind w:left="100"/>
              <w:rPr>
                <w:noProof/>
              </w:rPr>
            </w:pPr>
            <w:r>
              <w:rPr>
                <w:noProof/>
              </w:rPr>
              <w:t>MBSFN_MDT</w:t>
            </w:r>
          </w:p>
        </w:tc>
        <w:tc>
          <w:tcPr>
            <w:tcW w:w="994" w:type="dxa"/>
            <w:gridSpan w:val="2"/>
            <w:tcBorders>
              <w:left w:val="nil"/>
            </w:tcBorders>
          </w:tcPr>
          <w:p w:rsidR="0035343E" w:rsidRDefault="0035343E" w:rsidP="003D7E80">
            <w:pPr>
              <w:pStyle w:val="CRCoverPage"/>
              <w:spacing w:after="0"/>
              <w:ind w:right="100"/>
              <w:rPr>
                <w:noProof/>
              </w:rPr>
            </w:pPr>
          </w:p>
        </w:tc>
        <w:tc>
          <w:tcPr>
            <w:tcW w:w="1417" w:type="dxa"/>
            <w:gridSpan w:val="2"/>
            <w:tcBorders>
              <w:left w:val="nil"/>
            </w:tcBorders>
          </w:tcPr>
          <w:p w:rsidR="0035343E" w:rsidRDefault="0035343E" w:rsidP="003D7E80">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35343E" w:rsidRDefault="0035343E" w:rsidP="004C471C">
            <w:pPr>
              <w:pStyle w:val="CRCoverPage"/>
              <w:spacing w:after="0"/>
              <w:ind w:left="100"/>
              <w:rPr>
                <w:noProof/>
              </w:rPr>
            </w:pPr>
            <w:r>
              <w:rPr>
                <w:noProof/>
              </w:rPr>
              <w:t>201</w:t>
            </w:r>
            <w:r w:rsidR="00887089">
              <w:rPr>
                <w:noProof/>
              </w:rPr>
              <w:t>5-</w:t>
            </w:r>
            <w:r w:rsidR="004C471C">
              <w:rPr>
                <w:noProof/>
              </w:rPr>
              <w:t>05-25</w:t>
            </w:r>
          </w:p>
        </w:tc>
      </w:tr>
      <w:tr w:rsidR="0035343E" w:rsidTr="003D7E80">
        <w:tc>
          <w:tcPr>
            <w:tcW w:w="1843" w:type="dxa"/>
            <w:tcBorders>
              <w:left w:val="single" w:sz="4" w:space="0" w:color="auto"/>
            </w:tcBorders>
          </w:tcPr>
          <w:p w:rsidR="0035343E" w:rsidRDefault="0035343E" w:rsidP="003D7E80">
            <w:pPr>
              <w:pStyle w:val="CRCoverPage"/>
              <w:spacing w:after="0"/>
              <w:rPr>
                <w:b/>
                <w:i/>
                <w:noProof/>
                <w:sz w:val="8"/>
                <w:szCs w:val="8"/>
              </w:rPr>
            </w:pPr>
          </w:p>
        </w:tc>
        <w:tc>
          <w:tcPr>
            <w:tcW w:w="1560" w:type="dxa"/>
            <w:gridSpan w:val="4"/>
          </w:tcPr>
          <w:p w:rsidR="0035343E" w:rsidRDefault="0035343E" w:rsidP="003D7E80">
            <w:pPr>
              <w:pStyle w:val="CRCoverPage"/>
              <w:spacing w:after="0"/>
              <w:rPr>
                <w:noProof/>
                <w:sz w:val="8"/>
                <w:szCs w:val="8"/>
              </w:rPr>
            </w:pPr>
          </w:p>
        </w:tc>
        <w:tc>
          <w:tcPr>
            <w:tcW w:w="2694" w:type="dxa"/>
            <w:gridSpan w:val="3"/>
          </w:tcPr>
          <w:p w:rsidR="0035343E" w:rsidRDefault="0035343E" w:rsidP="003D7E80">
            <w:pPr>
              <w:pStyle w:val="CRCoverPage"/>
              <w:spacing w:after="0"/>
              <w:rPr>
                <w:noProof/>
                <w:sz w:val="8"/>
                <w:szCs w:val="8"/>
              </w:rPr>
            </w:pPr>
          </w:p>
        </w:tc>
        <w:tc>
          <w:tcPr>
            <w:tcW w:w="1417" w:type="dxa"/>
            <w:gridSpan w:val="2"/>
          </w:tcPr>
          <w:p w:rsidR="0035343E" w:rsidRDefault="0035343E" w:rsidP="003D7E80">
            <w:pPr>
              <w:pStyle w:val="CRCoverPage"/>
              <w:spacing w:after="0"/>
              <w:rPr>
                <w:noProof/>
                <w:sz w:val="8"/>
                <w:szCs w:val="8"/>
              </w:rPr>
            </w:pPr>
          </w:p>
        </w:tc>
        <w:tc>
          <w:tcPr>
            <w:tcW w:w="2127" w:type="dxa"/>
            <w:tcBorders>
              <w:right w:val="single" w:sz="4" w:space="0" w:color="auto"/>
            </w:tcBorders>
          </w:tcPr>
          <w:p w:rsidR="0035343E" w:rsidRDefault="0035343E" w:rsidP="003D7E80">
            <w:pPr>
              <w:pStyle w:val="CRCoverPage"/>
              <w:spacing w:after="0"/>
              <w:rPr>
                <w:noProof/>
                <w:sz w:val="8"/>
                <w:szCs w:val="8"/>
              </w:rPr>
            </w:pPr>
          </w:p>
        </w:tc>
      </w:tr>
      <w:tr w:rsidR="0035343E" w:rsidTr="003D7E80">
        <w:trPr>
          <w:cantSplit/>
        </w:trPr>
        <w:tc>
          <w:tcPr>
            <w:tcW w:w="1843" w:type="dxa"/>
            <w:tcBorders>
              <w:left w:val="single" w:sz="4" w:space="0" w:color="auto"/>
            </w:tcBorders>
          </w:tcPr>
          <w:p w:rsidR="0035343E" w:rsidRDefault="0035343E" w:rsidP="003D7E80">
            <w:pPr>
              <w:pStyle w:val="CRCoverPage"/>
              <w:tabs>
                <w:tab w:val="right" w:pos="1759"/>
              </w:tabs>
              <w:spacing w:after="0"/>
              <w:rPr>
                <w:b/>
                <w:i/>
                <w:noProof/>
              </w:rPr>
            </w:pPr>
            <w:r>
              <w:rPr>
                <w:b/>
                <w:i/>
                <w:noProof/>
              </w:rPr>
              <w:t>Category:</w:t>
            </w:r>
          </w:p>
        </w:tc>
        <w:tc>
          <w:tcPr>
            <w:tcW w:w="425" w:type="dxa"/>
            <w:shd w:val="pct30" w:color="FFFF00" w:fill="auto"/>
          </w:tcPr>
          <w:p w:rsidR="0035343E" w:rsidRDefault="0035343E" w:rsidP="003D7E80">
            <w:pPr>
              <w:pStyle w:val="CRCoverPage"/>
              <w:spacing w:after="0"/>
              <w:ind w:left="100"/>
              <w:rPr>
                <w:b/>
                <w:noProof/>
              </w:rPr>
            </w:pPr>
            <w:r>
              <w:rPr>
                <w:b/>
                <w:noProof/>
              </w:rPr>
              <w:t>B</w:t>
            </w:r>
          </w:p>
        </w:tc>
        <w:tc>
          <w:tcPr>
            <w:tcW w:w="3829" w:type="dxa"/>
            <w:gridSpan w:val="6"/>
            <w:tcBorders>
              <w:left w:val="nil"/>
            </w:tcBorders>
          </w:tcPr>
          <w:p w:rsidR="0035343E" w:rsidRDefault="0035343E" w:rsidP="003D7E80">
            <w:pPr>
              <w:pStyle w:val="CRCoverPage"/>
              <w:spacing w:after="0"/>
              <w:rPr>
                <w:noProof/>
              </w:rPr>
            </w:pPr>
          </w:p>
        </w:tc>
        <w:tc>
          <w:tcPr>
            <w:tcW w:w="1417" w:type="dxa"/>
            <w:gridSpan w:val="2"/>
            <w:tcBorders>
              <w:left w:val="nil"/>
            </w:tcBorders>
          </w:tcPr>
          <w:p w:rsidR="0035343E" w:rsidRDefault="0035343E" w:rsidP="003D7E80">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35343E" w:rsidRDefault="00000287" w:rsidP="003D7E80">
            <w:pPr>
              <w:pStyle w:val="CRCoverPage"/>
              <w:spacing w:after="0"/>
              <w:ind w:left="100"/>
              <w:rPr>
                <w:noProof/>
              </w:rPr>
            </w:pPr>
            <w:r>
              <w:rPr>
                <w:noProof/>
              </w:rPr>
              <w:t>Rel-13</w:t>
            </w:r>
          </w:p>
        </w:tc>
      </w:tr>
      <w:tr w:rsidR="0035343E" w:rsidTr="003D7E80">
        <w:tc>
          <w:tcPr>
            <w:tcW w:w="1843" w:type="dxa"/>
            <w:tcBorders>
              <w:left w:val="single" w:sz="4" w:space="0" w:color="auto"/>
              <w:bottom w:val="single" w:sz="4" w:space="0" w:color="auto"/>
            </w:tcBorders>
          </w:tcPr>
          <w:p w:rsidR="0035343E" w:rsidRDefault="0035343E" w:rsidP="003D7E80">
            <w:pPr>
              <w:pStyle w:val="CRCoverPage"/>
              <w:spacing w:after="0"/>
              <w:rPr>
                <w:b/>
                <w:i/>
                <w:noProof/>
              </w:rPr>
            </w:pPr>
          </w:p>
        </w:tc>
        <w:tc>
          <w:tcPr>
            <w:tcW w:w="4678" w:type="dxa"/>
            <w:gridSpan w:val="8"/>
            <w:tcBorders>
              <w:bottom w:val="single" w:sz="4" w:space="0" w:color="auto"/>
            </w:tcBorders>
          </w:tcPr>
          <w:p w:rsidR="0035343E" w:rsidRDefault="0035343E" w:rsidP="003D7E80">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35343E" w:rsidRDefault="0035343E" w:rsidP="003D7E80">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35343E" w:rsidRDefault="0035343E" w:rsidP="003D7E8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Rel-4</w:t>
            </w:r>
            <w:r>
              <w:rPr>
                <w:i/>
                <w:noProof/>
                <w:sz w:val="18"/>
              </w:rPr>
              <w:tab/>
              <w:t>(Release 4)</w:t>
            </w:r>
            <w:r>
              <w:rPr>
                <w:i/>
                <w:noProof/>
                <w:sz w:val="18"/>
              </w:rPr>
              <w:br/>
              <w:t>Rel-5</w:t>
            </w:r>
            <w:r>
              <w:rPr>
                <w:i/>
                <w:noProof/>
                <w:sz w:val="18"/>
              </w:rPr>
              <w:tab/>
              <w:t>(Release 5)</w:t>
            </w:r>
            <w:r>
              <w:rPr>
                <w:i/>
                <w:noProof/>
                <w:sz w:val="18"/>
              </w:rPr>
              <w:br/>
              <w:t>Rel-6</w:t>
            </w:r>
            <w:r>
              <w:rPr>
                <w:i/>
                <w:noProof/>
                <w:sz w:val="18"/>
              </w:rPr>
              <w:tab/>
              <w:t>(Release 6)</w:t>
            </w:r>
            <w:r>
              <w:rPr>
                <w:i/>
                <w:noProof/>
                <w:sz w:val="18"/>
              </w:rPr>
              <w:br/>
              <w:t>Rel-7</w:t>
            </w:r>
            <w:r>
              <w:rPr>
                <w:i/>
                <w:noProof/>
                <w:sz w:val="18"/>
              </w:rPr>
              <w:tab/>
              <w:t>(Release 7)</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p>
        </w:tc>
      </w:tr>
      <w:tr w:rsidR="0035343E" w:rsidTr="003D7E80">
        <w:tc>
          <w:tcPr>
            <w:tcW w:w="1843" w:type="dxa"/>
          </w:tcPr>
          <w:p w:rsidR="0035343E" w:rsidRDefault="0035343E" w:rsidP="003D7E80">
            <w:pPr>
              <w:pStyle w:val="CRCoverPage"/>
              <w:spacing w:after="0"/>
              <w:rPr>
                <w:b/>
                <w:i/>
                <w:noProof/>
                <w:sz w:val="8"/>
                <w:szCs w:val="8"/>
              </w:rPr>
            </w:pPr>
          </w:p>
        </w:tc>
        <w:tc>
          <w:tcPr>
            <w:tcW w:w="7798" w:type="dxa"/>
            <w:gridSpan w:val="10"/>
          </w:tcPr>
          <w:p w:rsidR="0035343E" w:rsidRDefault="0035343E" w:rsidP="003D7E80">
            <w:pPr>
              <w:pStyle w:val="CRCoverPage"/>
              <w:spacing w:after="0"/>
              <w:rPr>
                <w:noProof/>
                <w:sz w:val="8"/>
                <w:szCs w:val="8"/>
              </w:rPr>
            </w:pPr>
          </w:p>
        </w:tc>
      </w:tr>
      <w:tr w:rsidR="0035343E" w:rsidTr="003D7E80">
        <w:tc>
          <w:tcPr>
            <w:tcW w:w="2268" w:type="dxa"/>
            <w:gridSpan w:val="2"/>
            <w:tcBorders>
              <w:top w:val="single" w:sz="4" w:space="0" w:color="auto"/>
              <w:left w:val="single" w:sz="4" w:space="0" w:color="auto"/>
            </w:tcBorders>
          </w:tcPr>
          <w:p w:rsidR="0035343E" w:rsidRDefault="0035343E" w:rsidP="003D7E80">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rsidR="0035343E" w:rsidRDefault="0035343E" w:rsidP="00000287">
            <w:pPr>
              <w:pStyle w:val="CRCoverPage"/>
              <w:spacing w:after="0"/>
              <w:ind w:left="100"/>
              <w:rPr>
                <w:noProof/>
              </w:rPr>
            </w:pPr>
            <w:r>
              <w:rPr>
                <w:noProof/>
              </w:rPr>
              <w:t xml:space="preserve">The support </w:t>
            </w:r>
            <w:r w:rsidR="00887089">
              <w:rPr>
                <w:noProof/>
              </w:rPr>
              <w:t xml:space="preserve">of </w:t>
            </w:r>
            <w:r w:rsidR="00000287">
              <w:rPr>
                <w:noProof/>
              </w:rPr>
              <w:t xml:space="preserve">MBSFN MDT functionality </w:t>
            </w:r>
            <w:r>
              <w:rPr>
                <w:noProof/>
              </w:rPr>
              <w:t>is not complete.</w:t>
            </w:r>
          </w:p>
        </w:tc>
      </w:tr>
      <w:tr w:rsidR="0035343E" w:rsidTr="003D7E80">
        <w:tc>
          <w:tcPr>
            <w:tcW w:w="2268" w:type="dxa"/>
            <w:gridSpan w:val="2"/>
            <w:tcBorders>
              <w:left w:val="single" w:sz="4" w:space="0" w:color="auto"/>
            </w:tcBorders>
          </w:tcPr>
          <w:p w:rsidR="0035343E" w:rsidRDefault="0035343E" w:rsidP="003D7E80">
            <w:pPr>
              <w:pStyle w:val="CRCoverPage"/>
              <w:spacing w:after="0"/>
              <w:rPr>
                <w:b/>
                <w:i/>
                <w:noProof/>
                <w:sz w:val="8"/>
                <w:szCs w:val="8"/>
              </w:rPr>
            </w:pPr>
          </w:p>
        </w:tc>
        <w:tc>
          <w:tcPr>
            <w:tcW w:w="7373" w:type="dxa"/>
            <w:gridSpan w:val="9"/>
            <w:tcBorders>
              <w:right w:val="single" w:sz="4" w:space="0" w:color="auto"/>
            </w:tcBorders>
          </w:tcPr>
          <w:p w:rsidR="0035343E" w:rsidRDefault="0035343E" w:rsidP="003D7E80">
            <w:pPr>
              <w:pStyle w:val="CRCoverPage"/>
              <w:spacing w:after="0"/>
              <w:rPr>
                <w:noProof/>
                <w:sz w:val="8"/>
                <w:szCs w:val="8"/>
              </w:rPr>
            </w:pPr>
          </w:p>
        </w:tc>
      </w:tr>
      <w:tr w:rsidR="0035343E" w:rsidTr="003D7E80">
        <w:tc>
          <w:tcPr>
            <w:tcW w:w="2268" w:type="dxa"/>
            <w:gridSpan w:val="2"/>
            <w:tcBorders>
              <w:left w:val="single" w:sz="4" w:space="0" w:color="auto"/>
            </w:tcBorders>
          </w:tcPr>
          <w:p w:rsidR="0035343E" w:rsidRDefault="0035343E" w:rsidP="003D7E80">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rsidR="0035343E" w:rsidRDefault="0035343E" w:rsidP="0035343E">
            <w:pPr>
              <w:pStyle w:val="CRCoverPage"/>
              <w:spacing w:after="0"/>
              <w:ind w:left="100"/>
              <w:rPr>
                <w:noProof/>
              </w:rPr>
            </w:pPr>
            <w:r>
              <w:rPr>
                <w:noProof/>
              </w:rPr>
              <w:t xml:space="preserve">Add a solution for </w:t>
            </w:r>
            <w:r w:rsidR="00000287">
              <w:rPr>
                <w:noProof/>
              </w:rPr>
              <w:t>Logged MBSFN MDT</w:t>
            </w:r>
            <w:r>
              <w:rPr>
                <w:noProof/>
              </w:rPr>
              <w:t>.</w:t>
            </w:r>
          </w:p>
        </w:tc>
      </w:tr>
      <w:tr w:rsidR="0035343E" w:rsidTr="003D7E80">
        <w:tc>
          <w:tcPr>
            <w:tcW w:w="2268" w:type="dxa"/>
            <w:gridSpan w:val="2"/>
            <w:tcBorders>
              <w:left w:val="single" w:sz="4" w:space="0" w:color="auto"/>
            </w:tcBorders>
          </w:tcPr>
          <w:p w:rsidR="0035343E" w:rsidRDefault="0035343E" w:rsidP="003D7E80">
            <w:pPr>
              <w:pStyle w:val="CRCoverPage"/>
              <w:spacing w:after="0"/>
              <w:rPr>
                <w:b/>
                <w:i/>
                <w:noProof/>
                <w:sz w:val="8"/>
                <w:szCs w:val="8"/>
              </w:rPr>
            </w:pPr>
          </w:p>
        </w:tc>
        <w:tc>
          <w:tcPr>
            <w:tcW w:w="7373" w:type="dxa"/>
            <w:gridSpan w:val="9"/>
            <w:tcBorders>
              <w:right w:val="single" w:sz="4" w:space="0" w:color="auto"/>
            </w:tcBorders>
          </w:tcPr>
          <w:p w:rsidR="0035343E" w:rsidRDefault="0035343E" w:rsidP="003D7E80">
            <w:pPr>
              <w:pStyle w:val="CRCoverPage"/>
              <w:spacing w:after="0"/>
              <w:rPr>
                <w:noProof/>
                <w:sz w:val="8"/>
                <w:szCs w:val="8"/>
              </w:rPr>
            </w:pPr>
          </w:p>
        </w:tc>
      </w:tr>
      <w:tr w:rsidR="0035343E" w:rsidTr="003D7E80">
        <w:tc>
          <w:tcPr>
            <w:tcW w:w="2268" w:type="dxa"/>
            <w:gridSpan w:val="2"/>
            <w:tcBorders>
              <w:left w:val="single" w:sz="4" w:space="0" w:color="auto"/>
              <w:bottom w:val="single" w:sz="4" w:space="0" w:color="auto"/>
            </w:tcBorders>
          </w:tcPr>
          <w:p w:rsidR="0035343E" w:rsidRDefault="0035343E" w:rsidP="003D7E80">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rsidR="0035343E" w:rsidRDefault="004C471C" w:rsidP="003D7E80">
            <w:pPr>
              <w:pStyle w:val="CRCoverPage"/>
              <w:spacing w:after="0"/>
              <w:ind w:left="100"/>
              <w:rPr>
                <w:noProof/>
              </w:rPr>
            </w:pPr>
            <w:r>
              <w:rPr>
                <w:noProof/>
              </w:rPr>
              <w:t>Logged MBSFN MDT functionality will not be available.</w:t>
            </w:r>
          </w:p>
        </w:tc>
      </w:tr>
      <w:tr w:rsidR="0035343E" w:rsidTr="003D7E80">
        <w:tc>
          <w:tcPr>
            <w:tcW w:w="2268" w:type="dxa"/>
            <w:gridSpan w:val="2"/>
          </w:tcPr>
          <w:p w:rsidR="0035343E" w:rsidRDefault="0035343E" w:rsidP="003D7E80">
            <w:pPr>
              <w:pStyle w:val="CRCoverPage"/>
              <w:spacing w:after="0"/>
              <w:rPr>
                <w:b/>
                <w:i/>
                <w:noProof/>
                <w:sz w:val="8"/>
                <w:szCs w:val="8"/>
              </w:rPr>
            </w:pPr>
          </w:p>
        </w:tc>
        <w:tc>
          <w:tcPr>
            <w:tcW w:w="7373" w:type="dxa"/>
            <w:gridSpan w:val="9"/>
          </w:tcPr>
          <w:p w:rsidR="0035343E" w:rsidRDefault="0035343E" w:rsidP="003D7E80">
            <w:pPr>
              <w:pStyle w:val="CRCoverPage"/>
              <w:spacing w:after="0"/>
              <w:rPr>
                <w:noProof/>
                <w:sz w:val="8"/>
                <w:szCs w:val="8"/>
              </w:rPr>
            </w:pPr>
          </w:p>
        </w:tc>
      </w:tr>
      <w:tr w:rsidR="0035343E" w:rsidTr="003D7E80">
        <w:tc>
          <w:tcPr>
            <w:tcW w:w="2268" w:type="dxa"/>
            <w:gridSpan w:val="2"/>
            <w:tcBorders>
              <w:top w:val="single" w:sz="4" w:space="0" w:color="auto"/>
              <w:left w:val="single" w:sz="4" w:space="0" w:color="auto"/>
            </w:tcBorders>
          </w:tcPr>
          <w:p w:rsidR="0035343E" w:rsidRDefault="0035343E" w:rsidP="003D7E80">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rsidR="0035343E" w:rsidRDefault="0035343E" w:rsidP="0035343E">
            <w:pPr>
              <w:pStyle w:val="CRCoverPage"/>
              <w:spacing w:after="0"/>
              <w:ind w:left="100"/>
              <w:rPr>
                <w:noProof/>
              </w:rPr>
            </w:pPr>
          </w:p>
        </w:tc>
      </w:tr>
      <w:tr w:rsidR="0035343E" w:rsidTr="003D7E80">
        <w:tc>
          <w:tcPr>
            <w:tcW w:w="2268" w:type="dxa"/>
            <w:gridSpan w:val="2"/>
            <w:tcBorders>
              <w:left w:val="single" w:sz="4" w:space="0" w:color="auto"/>
            </w:tcBorders>
          </w:tcPr>
          <w:p w:rsidR="0035343E" w:rsidRDefault="0035343E" w:rsidP="003D7E80">
            <w:pPr>
              <w:pStyle w:val="CRCoverPage"/>
              <w:spacing w:after="0"/>
              <w:rPr>
                <w:b/>
                <w:i/>
                <w:noProof/>
                <w:sz w:val="8"/>
                <w:szCs w:val="8"/>
              </w:rPr>
            </w:pPr>
          </w:p>
        </w:tc>
        <w:tc>
          <w:tcPr>
            <w:tcW w:w="7373" w:type="dxa"/>
            <w:gridSpan w:val="9"/>
            <w:tcBorders>
              <w:right w:val="single" w:sz="4" w:space="0" w:color="auto"/>
            </w:tcBorders>
          </w:tcPr>
          <w:p w:rsidR="0035343E" w:rsidRDefault="0035343E" w:rsidP="003D7E80">
            <w:pPr>
              <w:pStyle w:val="CRCoverPage"/>
              <w:spacing w:after="0"/>
              <w:rPr>
                <w:noProof/>
                <w:sz w:val="8"/>
                <w:szCs w:val="8"/>
              </w:rPr>
            </w:pPr>
          </w:p>
        </w:tc>
      </w:tr>
      <w:tr w:rsidR="0035343E" w:rsidTr="003D7E80">
        <w:tc>
          <w:tcPr>
            <w:tcW w:w="2268" w:type="dxa"/>
            <w:gridSpan w:val="2"/>
            <w:tcBorders>
              <w:left w:val="single" w:sz="4" w:space="0" w:color="auto"/>
            </w:tcBorders>
          </w:tcPr>
          <w:p w:rsidR="0035343E" w:rsidRDefault="0035343E" w:rsidP="003D7E80">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35343E" w:rsidRDefault="0035343E" w:rsidP="003D7E80">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35343E" w:rsidRDefault="0035343E" w:rsidP="003D7E80">
            <w:pPr>
              <w:pStyle w:val="CRCoverPage"/>
              <w:spacing w:after="0"/>
              <w:jc w:val="center"/>
              <w:rPr>
                <w:b/>
                <w:caps/>
                <w:noProof/>
              </w:rPr>
            </w:pPr>
            <w:r>
              <w:rPr>
                <w:b/>
                <w:caps/>
                <w:noProof/>
              </w:rPr>
              <w:t>N</w:t>
            </w:r>
          </w:p>
        </w:tc>
        <w:tc>
          <w:tcPr>
            <w:tcW w:w="2977" w:type="dxa"/>
            <w:gridSpan w:val="3"/>
          </w:tcPr>
          <w:p w:rsidR="0035343E" w:rsidRDefault="0035343E" w:rsidP="003D7E80">
            <w:pPr>
              <w:pStyle w:val="CRCoverPage"/>
              <w:tabs>
                <w:tab w:val="right" w:pos="2893"/>
              </w:tabs>
              <w:spacing w:after="0"/>
              <w:rPr>
                <w:noProof/>
              </w:rPr>
            </w:pPr>
          </w:p>
        </w:tc>
        <w:tc>
          <w:tcPr>
            <w:tcW w:w="3828" w:type="dxa"/>
            <w:gridSpan w:val="4"/>
            <w:tcBorders>
              <w:right w:val="single" w:sz="4" w:space="0" w:color="auto"/>
            </w:tcBorders>
            <w:shd w:val="clear" w:color="FFFF00" w:fill="auto"/>
          </w:tcPr>
          <w:p w:rsidR="0035343E" w:rsidRDefault="0035343E" w:rsidP="003D7E80">
            <w:pPr>
              <w:pStyle w:val="CRCoverPage"/>
              <w:spacing w:after="0"/>
              <w:ind w:left="99"/>
              <w:rPr>
                <w:noProof/>
              </w:rPr>
            </w:pPr>
          </w:p>
        </w:tc>
      </w:tr>
      <w:tr w:rsidR="0035343E" w:rsidTr="003D7E80">
        <w:tc>
          <w:tcPr>
            <w:tcW w:w="2268" w:type="dxa"/>
            <w:gridSpan w:val="2"/>
            <w:tcBorders>
              <w:left w:val="single" w:sz="4" w:space="0" w:color="auto"/>
            </w:tcBorders>
          </w:tcPr>
          <w:p w:rsidR="0035343E" w:rsidRDefault="0035343E" w:rsidP="003D7E80">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35343E" w:rsidRDefault="0035343E" w:rsidP="003D7E8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35343E" w:rsidRDefault="0035343E" w:rsidP="003D7E80">
            <w:pPr>
              <w:pStyle w:val="CRCoverPage"/>
              <w:spacing w:after="0"/>
              <w:jc w:val="center"/>
              <w:rPr>
                <w:b/>
                <w:caps/>
                <w:noProof/>
              </w:rPr>
            </w:pPr>
            <w:r>
              <w:rPr>
                <w:b/>
                <w:caps/>
                <w:noProof/>
              </w:rPr>
              <w:t>X</w:t>
            </w:r>
          </w:p>
        </w:tc>
        <w:tc>
          <w:tcPr>
            <w:tcW w:w="2977" w:type="dxa"/>
            <w:gridSpan w:val="3"/>
          </w:tcPr>
          <w:p w:rsidR="0035343E" w:rsidRDefault="0035343E" w:rsidP="003D7E80">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rsidR="0035343E" w:rsidRDefault="0035343E" w:rsidP="003D7E80">
            <w:pPr>
              <w:pStyle w:val="CRCoverPage"/>
              <w:spacing w:after="0"/>
              <w:ind w:left="99"/>
              <w:rPr>
                <w:noProof/>
              </w:rPr>
            </w:pPr>
            <w:r>
              <w:rPr>
                <w:noProof/>
              </w:rPr>
              <w:t xml:space="preserve">TS/TR ... CR ... </w:t>
            </w:r>
          </w:p>
        </w:tc>
      </w:tr>
      <w:tr w:rsidR="0035343E" w:rsidTr="003D7E80">
        <w:tc>
          <w:tcPr>
            <w:tcW w:w="2268" w:type="dxa"/>
            <w:gridSpan w:val="2"/>
            <w:tcBorders>
              <w:left w:val="single" w:sz="4" w:space="0" w:color="auto"/>
            </w:tcBorders>
          </w:tcPr>
          <w:p w:rsidR="0035343E" w:rsidRDefault="0035343E" w:rsidP="003D7E80">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35343E" w:rsidRDefault="0035343E" w:rsidP="003D7E8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35343E" w:rsidRDefault="0035343E" w:rsidP="003D7E80">
            <w:pPr>
              <w:pStyle w:val="CRCoverPage"/>
              <w:spacing w:after="0"/>
              <w:jc w:val="center"/>
              <w:rPr>
                <w:b/>
                <w:caps/>
                <w:noProof/>
              </w:rPr>
            </w:pPr>
            <w:r>
              <w:rPr>
                <w:b/>
                <w:caps/>
                <w:noProof/>
              </w:rPr>
              <w:t>X</w:t>
            </w:r>
          </w:p>
        </w:tc>
        <w:tc>
          <w:tcPr>
            <w:tcW w:w="2977" w:type="dxa"/>
            <w:gridSpan w:val="3"/>
          </w:tcPr>
          <w:p w:rsidR="0035343E" w:rsidRDefault="0035343E" w:rsidP="003D7E80">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rsidR="0035343E" w:rsidRDefault="0035343E" w:rsidP="003D7E80">
            <w:pPr>
              <w:pStyle w:val="CRCoverPage"/>
              <w:spacing w:after="0"/>
              <w:ind w:left="99"/>
              <w:rPr>
                <w:noProof/>
              </w:rPr>
            </w:pPr>
            <w:r>
              <w:rPr>
                <w:noProof/>
              </w:rPr>
              <w:t xml:space="preserve">TS/TR ... CR ... </w:t>
            </w:r>
          </w:p>
        </w:tc>
      </w:tr>
      <w:tr w:rsidR="0035343E" w:rsidTr="003D7E80">
        <w:tc>
          <w:tcPr>
            <w:tcW w:w="2268" w:type="dxa"/>
            <w:gridSpan w:val="2"/>
            <w:tcBorders>
              <w:left w:val="single" w:sz="4" w:space="0" w:color="auto"/>
            </w:tcBorders>
          </w:tcPr>
          <w:p w:rsidR="0035343E" w:rsidRDefault="0035343E" w:rsidP="003D7E80">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rsidR="0035343E" w:rsidRDefault="0035343E" w:rsidP="003D7E8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35343E" w:rsidRDefault="00887089" w:rsidP="003D7E80">
            <w:pPr>
              <w:pStyle w:val="CRCoverPage"/>
              <w:spacing w:after="0"/>
              <w:jc w:val="center"/>
              <w:rPr>
                <w:b/>
                <w:caps/>
                <w:noProof/>
              </w:rPr>
            </w:pPr>
            <w:r>
              <w:rPr>
                <w:b/>
                <w:caps/>
                <w:noProof/>
              </w:rPr>
              <w:t>X</w:t>
            </w:r>
          </w:p>
        </w:tc>
        <w:tc>
          <w:tcPr>
            <w:tcW w:w="2977" w:type="dxa"/>
            <w:gridSpan w:val="3"/>
          </w:tcPr>
          <w:p w:rsidR="0035343E" w:rsidRDefault="0035343E" w:rsidP="003D7E80">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rsidR="0035343E" w:rsidRDefault="00887089" w:rsidP="0035343E">
            <w:pPr>
              <w:pStyle w:val="CRCoverPage"/>
              <w:spacing w:after="0"/>
              <w:ind w:left="99"/>
              <w:rPr>
                <w:noProof/>
              </w:rPr>
            </w:pPr>
            <w:r>
              <w:rPr>
                <w:noProof/>
              </w:rPr>
              <w:t>TS/TR ... CR ...</w:t>
            </w:r>
          </w:p>
        </w:tc>
      </w:tr>
      <w:tr w:rsidR="0035343E" w:rsidTr="003D7E80">
        <w:tc>
          <w:tcPr>
            <w:tcW w:w="2268" w:type="dxa"/>
            <w:gridSpan w:val="2"/>
            <w:tcBorders>
              <w:left w:val="single" w:sz="4" w:space="0" w:color="auto"/>
            </w:tcBorders>
          </w:tcPr>
          <w:p w:rsidR="0035343E" w:rsidRDefault="0035343E" w:rsidP="003D7E80">
            <w:pPr>
              <w:pStyle w:val="CRCoverPage"/>
              <w:spacing w:after="0"/>
              <w:rPr>
                <w:b/>
                <w:i/>
                <w:noProof/>
              </w:rPr>
            </w:pPr>
          </w:p>
        </w:tc>
        <w:tc>
          <w:tcPr>
            <w:tcW w:w="7373" w:type="dxa"/>
            <w:gridSpan w:val="9"/>
            <w:tcBorders>
              <w:right w:val="single" w:sz="4" w:space="0" w:color="auto"/>
            </w:tcBorders>
          </w:tcPr>
          <w:p w:rsidR="0035343E" w:rsidRDefault="0035343E" w:rsidP="003D7E80">
            <w:pPr>
              <w:pStyle w:val="CRCoverPage"/>
              <w:spacing w:after="0"/>
              <w:rPr>
                <w:noProof/>
              </w:rPr>
            </w:pPr>
          </w:p>
        </w:tc>
      </w:tr>
      <w:tr w:rsidR="0035343E" w:rsidTr="003D7E80">
        <w:tc>
          <w:tcPr>
            <w:tcW w:w="2268" w:type="dxa"/>
            <w:gridSpan w:val="2"/>
            <w:tcBorders>
              <w:left w:val="single" w:sz="4" w:space="0" w:color="auto"/>
              <w:bottom w:val="single" w:sz="4" w:space="0" w:color="auto"/>
            </w:tcBorders>
          </w:tcPr>
          <w:p w:rsidR="0035343E" w:rsidRDefault="0035343E" w:rsidP="003D7E80">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rsidR="0035343E" w:rsidRDefault="0035343E" w:rsidP="003D7E80">
            <w:pPr>
              <w:pStyle w:val="CRCoverPage"/>
              <w:spacing w:after="0"/>
              <w:ind w:left="100"/>
              <w:rPr>
                <w:noProof/>
              </w:rPr>
            </w:pPr>
          </w:p>
        </w:tc>
      </w:tr>
    </w:tbl>
    <w:p w:rsidR="0035343E" w:rsidRDefault="0035343E" w:rsidP="0035343E">
      <w:pPr>
        <w:pStyle w:val="CRCoverPage"/>
        <w:spacing w:after="0"/>
        <w:rPr>
          <w:noProof/>
          <w:sz w:val="8"/>
          <w:szCs w:val="8"/>
        </w:rPr>
      </w:pPr>
    </w:p>
    <w:p w:rsidR="0035343E" w:rsidRDefault="0035343E" w:rsidP="0035343E">
      <w:pPr>
        <w:rPr>
          <w:noProof/>
        </w:rPr>
        <w:sectPr w:rsidR="0035343E">
          <w:headerReference w:type="even" r:id="rId12"/>
          <w:footnotePr>
            <w:numRestart w:val="eachSect"/>
          </w:footnotePr>
          <w:pgSz w:w="11907" w:h="16840" w:code="9"/>
          <w:pgMar w:top="1418" w:right="1134" w:bottom="1134" w:left="1134" w:header="680" w:footer="567" w:gutter="0"/>
          <w:cols w:space="720"/>
        </w:sectPr>
      </w:pPr>
    </w:p>
    <w:p w:rsidR="00000287" w:rsidRDefault="00000287" w:rsidP="00000287">
      <w:pPr>
        <w:pStyle w:val="ZV"/>
        <w:framePr w:wrap="notBeside"/>
        <w:rPr>
          <w:noProof w:val="0"/>
        </w:rPr>
      </w:pPr>
      <w:bookmarkStart w:id="2" w:name="page1"/>
    </w:p>
    <w:p w:rsidR="00E62A8C" w:rsidRDefault="00E62A8C" w:rsidP="00E62A8C">
      <w:pPr>
        <w:pStyle w:val="Heading1"/>
      </w:pPr>
      <w:bookmarkStart w:id="3" w:name="_Toc406661272"/>
      <w:bookmarkEnd w:id="0"/>
      <w:bookmarkEnd w:id="2"/>
      <w:r>
        <w:t>Foreword</w:t>
      </w:r>
      <w:bookmarkEnd w:id="3"/>
    </w:p>
    <w:p w:rsidR="00E62A8C" w:rsidRDefault="00E62A8C" w:rsidP="00E62A8C">
      <w:r>
        <w:t>This Technical Specification has been produced by the 3</w:t>
      </w:r>
      <w:r>
        <w:rPr>
          <w:vertAlign w:val="superscript"/>
        </w:rPr>
        <w:t>rd</w:t>
      </w:r>
      <w:r>
        <w:t xml:space="preserve"> Generation Partnership Project (3GPP).</w:t>
      </w:r>
    </w:p>
    <w:p w:rsidR="00E62A8C" w:rsidRDefault="00E62A8C" w:rsidP="00E62A8C">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62A8C" w:rsidRDefault="00E62A8C" w:rsidP="00E62A8C">
      <w:pPr>
        <w:pStyle w:val="B10"/>
      </w:pPr>
      <w:r>
        <w:t xml:space="preserve">Version </w:t>
      </w:r>
      <w:proofErr w:type="spellStart"/>
      <w:r>
        <w:t>x.y.z</w:t>
      </w:r>
      <w:proofErr w:type="spellEnd"/>
    </w:p>
    <w:p w:rsidR="00E62A8C" w:rsidRDefault="00E62A8C" w:rsidP="00E62A8C">
      <w:pPr>
        <w:pStyle w:val="B10"/>
      </w:pPr>
      <w:proofErr w:type="gramStart"/>
      <w:r>
        <w:t>where</w:t>
      </w:r>
      <w:proofErr w:type="gramEnd"/>
      <w:r>
        <w:t>:</w:t>
      </w:r>
    </w:p>
    <w:p w:rsidR="00E62A8C" w:rsidRDefault="00E62A8C" w:rsidP="00E62A8C">
      <w:pPr>
        <w:pStyle w:val="B20"/>
      </w:pPr>
      <w:proofErr w:type="gramStart"/>
      <w:r>
        <w:t>x</w:t>
      </w:r>
      <w:proofErr w:type="gramEnd"/>
      <w:r>
        <w:tab/>
        <w:t>the first digit:</w:t>
      </w:r>
    </w:p>
    <w:p w:rsidR="00E62A8C" w:rsidRDefault="00E62A8C" w:rsidP="00E62A8C">
      <w:pPr>
        <w:pStyle w:val="B30"/>
      </w:pPr>
      <w:r>
        <w:t>1</w:t>
      </w:r>
      <w:r>
        <w:tab/>
        <w:t>presented to TSG for information;</w:t>
      </w:r>
    </w:p>
    <w:p w:rsidR="00E62A8C" w:rsidRDefault="00E62A8C" w:rsidP="00E62A8C">
      <w:pPr>
        <w:pStyle w:val="B30"/>
      </w:pPr>
      <w:r>
        <w:t>2</w:t>
      </w:r>
      <w:r>
        <w:tab/>
        <w:t>presented to TSG for approval;</w:t>
      </w:r>
    </w:p>
    <w:p w:rsidR="00E62A8C" w:rsidRDefault="00E62A8C" w:rsidP="00E62A8C">
      <w:pPr>
        <w:pStyle w:val="B30"/>
      </w:pPr>
      <w:r>
        <w:t>3</w:t>
      </w:r>
      <w:r>
        <w:tab/>
        <w:t>or greater indicates TSG approved document under change control.</w:t>
      </w:r>
    </w:p>
    <w:p w:rsidR="00E62A8C" w:rsidRDefault="00E62A8C" w:rsidP="00E62A8C">
      <w:pPr>
        <w:pStyle w:val="B20"/>
      </w:pPr>
      <w:proofErr w:type="gramStart"/>
      <w:r>
        <w:t>y</w:t>
      </w:r>
      <w:proofErr w:type="gramEnd"/>
      <w:r>
        <w:tab/>
        <w:t>the second digit is incremented for all changes of substance, i.e. technical enhancements, corrections, updates, etc.</w:t>
      </w:r>
    </w:p>
    <w:p w:rsidR="00E62A8C" w:rsidRDefault="00E62A8C" w:rsidP="00E62A8C">
      <w:pPr>
        <w:pStyle w:val="B20"/>
      </w:pPr>
      <w:proofErr w:type="gramStart"/>
      <w:r>
        <w:t>z</w:t>
      </w:r>
      <w:proofErr w:type="gramEnd"/>
      <w:r>
        <w:tab/>
        <w:t>the third digit is incremented when editorial only changes have been incorporated in the document.</w:t>
      </w:r>
    </w:p>
    <w:p w:rsidR="00E62A8C" w:rsidRDefault="00E62A8C" w:rsidP="00E62A8C">
      <w:pPr>
        <w:pStyle w:val="Heading1"/>
      </w:pPr>
      <w:bookmarkStart w:id="4" w:name="_Toc406661273"/>
      <w:r>
        <w:t>Introduction</w:t>
      </w:r>
      <w:bookmarkEnd w:id="4"/>
    </w:p>
    <w:p w:rsidR="00E62A8C" w:rsidRDefault="00E62A8C" w:rsidP="00E62A8C">
      <w:r>
        <w:t xml:space="preserve">The present document is part of a TS-family covering the 3rd Generation Partnership Project; Technical Specification Group Services and System Aspects; Telecommunication management, as identified below: </w:t>
      </w:r>
    </w:p>
    <w:p w:rsidR="00E62A8C" w:rsidRDefault="00E62A8C" w:rsidP="00E62A8C">
      <w:pPr>
        <w:pStyle w:val="NO"/>
        <w:spacing w:after="0"/>
        <w:rPr>
          <w:bCs/>
        </w:rPr>
      </w:pPr>
      <w:r>
        <w:rPr>
          <w:bCs/>
        </w:rPr>
        <w:t>TS 32.421:</w:t>
      </w:r>
      <w:r>
        <w:rPr>
          <w:bCs/>
        </w:rPr>
        <w:tab/>
        <w:t>"Subscriber and equipment trace: Trace concepts and requirements";</w:t>
      </w:r>
    </w:p>
    <w:p w:rsidR="00E62A8C" w:rsidRDefault="00E62A8C" w:rsidP="00E62A8C">
      <w:pPr>
        <w:pStyle w:val="NO"/>
        <w:spacing w:after="0"/>
        <w:rPr>
          <w:b/>
        </w:rPr>
      </w:pPr>
      <w:r>
        <w:rPr>
          <w:b/>
        </w:rPr>
        <w:t>TS 32.422:</w:t>
      </w:r>
      <w:r>
        <w:rPr>
          <w:b/>
        </w:rPr>
        <w:tab/>
        <w:t>"Subscriber and equipment trace: Trace control and configuration management";</w:t>
      </w:r>
    </w:p>
    <w:p w:rsidR="00E62A8C" w:rsidRDefault="00E62A8C" w:rsidP="00E62A8C">
      <w:pPr>
        <w:pStyle w:val="NO"/>
        <w:spacing w:after="0"/>
      </w:pPr>
      <w:r>
        <w:t>TS 32.423:</w:t>
      </w:r>
      <w:r>
        <w:tab/>
        <w:t>"Subscriber and equipment trace: Trace data definition and management";</w:t>
      </w:r>
    </w:p>
    <w:p w:rsidR="00E62A8C" w:rsidRDefault="00E62A8C" w:rsidP="00E62A8C">
      <w:pPr>
        <w:pStyle w:val="NO"/>
        <w:spacing w:after="0"/>
      </w:pPr>
    </w:p>
    <w:p w:rsidR="00E62A8C" w:rsidRDefault="00E62A8C" w:rsidP="00E62A8C">
      <w:r>
        <w:t>Additionally, there is a GSM only Subscriber and Equipment Trace specification: 3GPP TS 52.008 [5].</w:t>
      </w:r>
    </w:p>
    <w:p w:rsidR="00E62A8C" w:rsidRDefault="00E62A8C" w:rsidP="00E62A8C">
      <w:r>
        <w:t>Subscriber and Equipment Trace provide very detailed information at call level on one or more specific mobile(s). This data is an additional source of information to Performance Measurements and allows going further in monitoring and optimisation operations.</w:t>
      </w:r>
    </w:p>
    <w:p w:rsidR="00E62A8C" w:rsidRDefault="00E62A8C" w:rsidP="00E62A8C">
      <w:r>
        <w:t xml:space="preserve">Contrary to Performance Measurements, which are a permanent source of information, Trace is activated on user demand for a limited period of time for specific analysis purposes. </w:t>
      </w:r>
    </w:p>
    <w:p w:rsidR="00E62A8C" w:rsidRDefault="00E62A8C" w:rsidP="00E62A8C">
      <w:r>
        <w:t>Trace plays a major role in activities such as determination of the root cause of a malfunctioning mobile, advanced troubleshooting, optimisation of resource usage and quality, RF coverage control and capacity improvement, dropped call analysis, Core Network, UTRAN, EPC and E-UTRAN UMTS procedure validation.</w:t>
      </w:r>
    </w:p>
    <w:p w:rsidR="00E62A8C" w:rsidRDefault="00E62A8C" w:rsidP="00E62A8C">
      <w:r>
        <w:t xml:space="preserve">The capability to log data on any interface at call level for a specific user (e.g. IMSI) or mobile type (e.g. IMEI or IMEISV), or service initiated from a UE allows getting information which cannot be deduced from Performance Measurements such as perception of end-user </w:t>
      </w:r>
      <w:proofErr w:type="spellStart"/>
      <w:r>
        <w:t>QoS</w:t>
      </w:r>
      <w:proofErr w:type="spellEnd"/>
      <w:r>
        <w:t xml:space="preserve"> during his call (e.g. requested </w:t>
      </w:r>
      <w:proofErr w:type="spellStart"/>
      <w:r>
        <w:t>QoS</w:t>
      </w:r>
      <w:proofErr w:type="spellEnd"/>
      <w:r>
        <w:t xml:space="preserve"> vs. provided </w:t>
      </w:r>
      <w:proofErr w:type="spellStart"/>
      <w:r>
        <w:t>QoS</w:t>
      </w:r>
      <w:proofErr w:type="spellEnd"/>
      <w:r>
        <w:t>), correlation between protocol messages and RF measurements, or interoperability with specific mobile vendors.</w:t>
      </w:r>
    </w:p>
    <w:p w:rsidR="00E62A8C" w:rsidRDefault="00E62A8C" w:rsidP="00E62A8C">
      <w:r>
        <w:t>Moreover, Performance Measurements provide values aggregated on an observation period, Subscriber and Equipment Trace give instantaneous values for a specific event (e.g., call, location update, etc.).</w:t>
      </w:r>
    </w:p>
    <w:p w:rsidR="00E62A8C" w:rsidRDefault="00E62A8C" w:rsidP="00E62A8C">
      <w:r>
        <w:t>If Performance Measurements are mandatory for daily operations, future network planning and primary trouble shooting, Subscriber and Equipment Trace is the easy way to go deeper into investigation and network optimisation.</w:t>
      </w:r>
    </w:p>
    <w:p w:rsidR="00E62A8C" w:rsidRDefault="00E62A8C" w:rsidP="00E62A8C">
      <w:pPr>
        <w:spacing w:after="0"/>
      </w:pPr>
      <w:r>
        <w:t>In order to produce this data, Subscriber and Equipment Trace are carried out in the NEs, which comprise the network. The data can then be transferred to an external system (e.g. an Operations System (OS) in TMN terminology, for further evaluation).</w:t>
      </w:r>
    </w:p>
    <w:p w:rsidR="00E62A8C" w:rsidRDefault="00E62A8C" w:rsidP="00E62A8C">
      <w:pPr>
        <w:pStyle w:val="Heading1"/>
      </w:pPr>
      <w:r>
        <w:br w:type="page"/>
      </w:r>
      <w:bookmarkStart w:id="5" w:name="_Toc406661274"/>
      <w:r>
        <w:lastRenderedPageBreak/>
        <w:t>1</w:t>
      </w:r>
      <w:r>
        <w:tab/>
        <w:t>Scope</w:t>
      </w:r>
      <w:bookmarkEnd w:id="5"/>
    </w:p>
    <w:p w:rsidR="00E62A8C" w:rsidRDefault="00E62A8C" w:rsidP="00E62A8C">
      <w:r>
        <w:t>The present document describes the mechanisms used for the control and configuration of the Trace</w:t>
      </w:r>
      <w:r>
        <w:rPr>
          <w:rFonts w:hint="eastAsia"/>
          <w:lang w:eastAsia="zh-CN"/>
        </w:rPr>
        <w:t>, Minimization of Drive Test (MDT) and Radio Link Failure (RLF) reporting</w:t>
      </w:r>
      <w:r>
        <w:t xml:space="preserve"> functionality at the </w:t>
      </w:r>
      <w:smartTag w:uri="urn:schemas-microsoft-com:office:smarttags" w:element="place">
        <w:r>
          <w:t>EMs</w:t>
        </w:r>
      </w:smartTag>
      <w:r>
        <w:t>, NEs and UEs.</w:t>
      </w:r>
      <w:r>
        <w:rPr>
          <w:lang w:eastAsia="zh-CN"/>
        </w:rPr>
        <w:t xml:space="preserve"> F</w:t>
      </w:r>
      <w:r>
        <w:rPr>
          <w:rFonts w:hint="eastAsia"/>
          <w:lang w:eastAsia="zh-CN"/>
        </w:rPr>
        <w:t>or Trace functionality</w:t>
      </w:r>
      <w:proofErr w:type="gramStart"/>
      <w:r>
        <w:rPr>
          <w:rFonts w:hint="eastAsia"/>
          <w:lang w:eastAsia="zh-CN"/>
        </w:rPr>
        <w:t xml:space="preserve">, </w:t>
      </w:r>
      <w:r>
        <w:t xml:space="preserve"> </w:t>
      </w:r>
      <w:r>
        <w:rPr>
          <w:rFonts w:hint="eastAsia"/>
          <w:lang w:eastAsia="zh-CN"/>
        </w:rPr>
        <w:t>i</w:t>
      </w:r>
      <w:r>
        <w:t>t</w:t>
      </w:r>
      <w:proofErr w:type="gramEnd"/>
      <w:r>
        <w:t xml:space="preserve"> covers the triggering events for starting/stopping of subscriber/UE activity traced over 3GPP standardized signalling interfaces, the types of trace mechanisms, configuration of a trace, level of detail available in the trace data, the generation of Trace results in the Network Elements (NEs) and User Equipment (UE) and the transfer of these results to one or more EM(s) and/or Network Manager(s) (NM(s)).</w:t>
      </w:r>
      <w:r>
        <w:rPr>
          <w:rFonts w:hint="eastAsia"/>
          <w:lang w:eastAsia="zh-CN"/>
        </w:rPr>
        <w:t xml:space="preserve"> For MDT, it also covers logged MDT and immediate MDT </w:t>
      </w:r>
      <w:proofErr w:type="spellStart"/>
      <w:r>
        <w:rPr>
          <w:rFonts w:hint="eastAsia"/>
          <w:lang w:eastAsia="zh-CN"/>
        </w:rPr>
        <w:t>mechanims</w:t>
      </w:r>
      <w:proofErr w:type="spellEnd"/>
      <w:r>
        <w:rPr>
          <w:rFonts w:hint="eastAsia"/>
          <w:lang w:eastAsia="zh-CN"/>
        </w:rPr>
        <w:t xml:space="preserve"> in both </w:t>
      </w:r>
      <w:proofErr w:type="gramStart"/>
      <w:r>
        <w:rPr>
          <w:rFonts w:hint="eastAsia"/>
          <w:lang w:eastAsia="zh-CN"/>
        </w:rPr>
        <w:t>area</w:t>
      </w:r>
      <w:proofErr w:type="gramEnd"/>
      <w:r>
        <w:rPr>
          <w:rFonts w:hint="eastAsia"/>
          <w:lang w:eastAsia="zh-CN"/>
        </w:rPr>
        <w:t xml:space="preserve"> based and signalling based scenarios. GSM is excluded from the RAT systems which the present document can be applied to.</w:t>
      </w:r>
    </w:p>
    <w:p w:rsidR="00E62A8C" w:rsidRDefault="00E62A8C" w:rsidP="00E62A8C">
      <w:r>
        <w:t>The mechanisms for Trace</w:t>
      </w:r>
      <w:r>
        <w:rPr>
          <w:rFonts w:hint="eastAsia"/>
          <w:lang w:eastAsia="zh-CN"/>
        </w:rPr>
        <w:t>, MDT and RLF reporting</w:t>
      </w:r>
      <w:r>
        <w:t xml:space="preserve"> activation/deactivation are detailed in clause 4; clause 5 details the various Trace</w:t>
      </w:r>
      <w:r>
        <w:rPr>
          <w:rFonts w:hint="eastAsia"/>
          <w:lang w:eastAsia="zh-CN"/>
        </w:rPr>
        <w:t>, MDT and RLF reporting</w:t>
      </w:r>
      <w:r>
        <w:t xml:space="preserve"> control and configuration parameters and the triggering events that can be set in a network. Trace</w:t>
      </w:r>
      <w:r>
        <w:rPr>
          <w:rFonts w:hint="eastAsia"/>
          <w:lang w:eastAsia="zh-CN"/>
        </w:rPr>
        <w:t>, MDT and RLF reporting</w:t>
      </w:r>
      <w:r>
        <w:t xml:space="preserve"> concepts and requirements are covered in 3GPP TS 32.421 [2] while Trace</w:t>
      </w:r>
      <w:r>
        <w:rPr>
          <w:rFonts w:hint="eastAsia"/>
          <w:lang w:eastAsia="zh-CN"/>
        </w:rPr>
        <w:t xml:space="preserve"> and MDT</w:t>
      </w:r>
      <w:r>
        <w:t xml:space="preserve"> data definition and management is covered in 3GPP TS 32.423 [3]. </w:t>
      </w:r>
    </w:p>
    <w:p w:rsidR="00E62A8C" w:rsidRDefault="00E62A8C" w:rsidP="00E62A8C">
      <w:r>
        <w:t>The conditions for supporting Network Sharing are stated in 3GPP TS 32.421 [2].</w:t>
      </w:r>
    </w:p>
    <w:p w:rsidR="00E62A8C" w:rsidRDefault="00E62A8C" w:rsidP="00E62A8C">
      <w:pPr>
        <w:pStyle w:val="EditorsNote"/>
      </w:pPr>
    </w:p>
    <w:p w:rsidR="00E62A8C" w:rsidRDefault="00E62A8C" w:rsidP="00E62A8C">
      <w:pPr>
        <w:pStyle w:val="Heading1"/>
      </w:pPr>
      <w:bookmarkStart w:id="6" w:name="_Toc406661275"/>
      <w:r>
        <w:t>2</w:t>
      </w:r>
      <w:r>
        <w:tab/>
        <w:t>References</w:t>
      </w:r>
      <w:bookmarkEnd w:id="6"/>
    </w:p>
    <w:p w:rsidR="00E62A8C" w:rsidRDefault="00E62A8C" w:rsidP="00E62A8C">
      <w:r>
        <w:t>The following documents contain provisions, which, through reference in this text, constitute provisions of the present document.</w:t>
      </w:r>
    </w:p>
    <w:p w:rsidR="00E62A8C" w:rsidRDefault="00E62A8C" w:rsidP="00E62A8C">
      <w:pPr>
        <w:pStyle w:val="ListBullet"/>
        <w:numPr>
          <w:ilvl w:val="0"/>
          <w:numId w:val="1"/>
        </w:numPr>
        <w:ind w:left="568" w:hanging="284"/>
      </w:pPr>
      <w:r>
        <w:t>References are either specific (identified by date of publication, edition number, version number, etc.) or non</w:t>
      </w:r>
      <w:r>
        <w:noBreakHyphen/>
        <w:t>specific.</w:t>
      </w:r>
    </w:p>
    <w:p w:rsidR="00E62A8C" w:rsidRDefault="00E62A8C" w:rsidP="00E62A8C">
      <w:pPr>
        <w:pStyle w:val="ListBullet"/>
        <w:numPr>
          <w:ilvl w:val="0"/>
          <w:numId w:val="1"/>
        </w:numPr>
        <w:ind w:left="568" w:hanging="284"/>
      </w:pPr>
      <w:r>
        <w:t>For a specific reference, subsequent revisions do not apply.</w:t>
      </w:r>
    </w:p>
    <w:p w:rsidR="00E62A8C" w:rsidRDefault="00E62A8C" w:rsidP="00E62A8C">
      <w:pPr>
        <w:pStyle w:val="ListBullet"/>
        <w:numPr>
          <w:ilvl w:val="0"/>
          <w:numId w:val="1"/>
        </w:numPr>
        <w:ind w:left="568" w:hanging="284"/>
      </w:pPr>
      <w:r>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rsidR="00E62A8C" w:rsidRDefault="00E62A8C" w:rsidP="00E62A8C">
      <w:pPr>
        <w:pStyle w:val="NO"/>
      </w:pPr>
      <w:r>
        <w:t>NOTE:</w:t>
      </w:r>
      <w:r>
        <w:tab/>
        <w:t>Overall management principles are defined in 3GPP TS 32.101 [1].</w:t>
      </w:r>
    </w:p>
    <w:p w:rsidR="00E62A8C" w:rsidRDefault="00E62A8C" w:rsidP="00E62A8C">
      <w:pPr>
        <w:pStyle w:val="EX"/>
      </w:pPr>
      <w:r>
        <w:t>[1]</w:t>
      </w:r>
      <w:r>
        <w:tab/>
        <w:t>3GPP TS 32.101: "Telecommunication management; Principles and high level requirements".</w:t>
      </w:r>
    </w:p>
    <w:p w:rsidR="00E62A8C" w:rsidRDefault="00E62A8C" w:rsidP="00E62A8C">
      <w:pPr>
        <w:pStyle w:val="EX"/>
      </w:pPr>
      <w:r>
        <w:t>[2]</w:t>
      </w:r>
      <w:r>
        <w:tab/>
        <w:t>3GPP TS 32.421: "Telecommunication management; Subscriber and equipment trace: Trace concepts and requirements".</w:t>
      </w:r>
    </w:p>
    <w:p w:rsidR="00E62A8C" w:rsidRDefault="00E62A8C" w:rsidP="00E62A8C">
      <w:pPr>
        <w:pStyle w:val="EX"/>
      </w:pPr>
      <w:r>
        <w:t>[3]</w:t>
      </w:r>
      <w:r>
        <w:tab/>
        <w:t>3GPP TS 32.423: "Telecommunication management; Subscriber and equipment trace: Trace data definition and management".</w:t>
      </w:r>
    </w:p>
    <w:p w:rsidR="00E62A8C" w:rsidRDefault="00E62A8C" w:rsidP="00E62A8C">
      <w:pPr>
        <w:pStyle w:val="EX"/>
      </w:pPr>
      <w:r>
        <w:t>[4]</w:t>
      </w:r>
      <w:r>
        <w:tab/>
        <w:t>3GPP TR 21.905: "Vocabulary for 3GPP Specifications".</w:t>
      </w:r>
    </w:p>
    <w:p w:rsidR="00E62A8C" w:rsidRDefault="00E62A8C" w:rsidP="00E62A8C">
      <w:pPr>
        <w:pStyle w:val="EX"/>
      </w:pPr>
      <w:r>
        <w:t>[5]</w:t>
      </w:r>
      <w:r>
        <w:tab/>
        <w:t>3GPP TS 52.008: "Telecommunication management; GSM subscriber and equipment trace".</w:t>
      </w:r>
    </w:p>
    <w:p w:rsidR="00E62A8C" w:rsidRDefault="00E62A8C" w:rsidP="00E62A8C">
      <w:pPr>
        <w:pStyle w:val="EX"/>
      </w:pPr>
      <w:r>
        <w:t>[6]</w:t>
      </w:r>
      <w:r>
        <w:tab/>
        <w:t>3GPP TS 23.060: "General Packet Radio Service (GPRS) Service description; Stage 2".</w:t>
      </w:r>
    </w:p>
    <w:p w:rsidR="00E62A8C" w:rsidRDefault="00E62A8C" w:rsidP="00E62A8C">
      <w:pPr>
        <w:pStyle w:val="EX"/>
      </w:pPr>
      <w:r>
        <w:t>[7]</w:t>
      </w:r>
      <w:r>
        <w:tab/>
        <w:t>3GPP TS 23.205: "Bearer-independent circuit-switched core network; Stage 2".</w:t>
      </w:r>
    </w:p>
    <w:p w:rsidR="00E62A8C" w:rsidRDefault="00E62A8C" w:rsidP="00E62A8C">
      <w:pPr>
        <w:pStyle w:val="EX"/>
      </w:pPr>
      <w:r>
        <w:t>[8]</w:t>
      </w:r>
      <w:r>
        <w:tab/>
        <w:t>3GPP TS 23.108: "</w:t>
      </w:r>
      <w:smartTag w:uri="urn:schemas-microsoft-com:office:smarttags" w:element="place">
        <w:r>
          <w:t>Mobile</w:t>
        </w:r>
      </w:smartTag>
      <w:r>
        <w:t xml:space="preserve"> radio interface layer 3 specification, core network protocols; Stage 2 (structured procedures)".</w:t>
      </w:r>
    </w:p>
    <w:p w:rsidR="00E62A8C" w:rsidRDefault="00E62A8C" w:rsidP="00E62A8C">
      <w:pPr>
        <w:pStyle w:val="EX"/>
      </w:pPr>
      <w:r>
        <w:t>[9]</w:t>
      </w:r>
      <w:r>
        <w:tab/>
        <w:t>3GPP TS 23.246: "Multimedia Broadcast/Multicast Service (MBMS); Architecture and functional description".</w:t>
      </w:r>
    </w:p>
    <w:p w:rsidR="00E62A8C" w:rsidRDefault="00E62A8C" w:rsidP="00E62A8C">
      <w:pPr>
        <w:pStyle w:val="EX"/>
      </w:pPr>
      <w:r>
        <w:t>[10]</w:t>
      </w:r>
      <w:r>
        <w:tab/>
        <w:t>3GPP TS 29.232: "Media Gateway Controller (MGC) - Media Gateway (MGW); interface; Stage 3".</w:t>
      </w:r>
    </w:p>
    <w:p w:rsidR="00E62A8C" w:rsidRPr="00FE2657" w:rsidRDefault="00E62A8C" w:rsidP="00E62A8C">
      <w:pPr>
        <w:pStyle w:val="EX"/>
        <w:rPr>
          <w:lang w:val="en-US"/>
        </w:rPr>
      </w:pPr>
      <w:r w:rsidRPr="00FE2657">
        <w:rPr>
          <w:lang w:val="en-US"/>
        </w:rPr>
        <w:t>[11]</w:t>
      </w:r>
      <w:r w:rsidRPr="00FE2657">
        <w:rPr>
          <w:lang w:val="en-US"/>
        </w:rPr>
        <w:tab/>
        <w:t xml:space="preserve">3GPP TS 29.002: "Mobile Application Part (MAP) specification". </w:t>
      </w:r>
    </w:p>
    <w:p w:rsidR="00E62A8C" w:rsidRDefault="00E62A8C" w:rsidP="00E62A8C">
      <w:pPr>
        <w:pStyle w:val="EX"/>
      </w:pPr>
      <w:r>
        <w:lastRenderedPageBreak/>
        <w:t>[12]</w:t>
      </w:r>
      <w:r>
        <w:tab/>
        <w:t xml:space="preserve">3GPP TS 29.060: "General Packet Radio Service (GPRS); GPRS Tunnelling Protocol (GTP) across the </w:t>
      </w:r>
      <w:proofErr w:type="spellStart"/>
      <w:r>
        <w:t>Gn</w:t>
      </w:r>
      <w:proofErr w:type="spellEnd"/>
      <w:r>
        <w:t xml:space="preserve"> and </w:t>
      </w:r>
      <w:proofErr w:type="spellStart"/>
      <w:r>
        <w:t>Gp</w:t>
      </w:r>
      <w:proofErr w:type="spellEnd"/>
      <w:r>
        <w:t xml:space="preserve"> interface".</w:t>
      </w:r>
    </w:p>
    <w:p w:rsidR="00E62A8C" w:rsidRDefault="00E62A8C" w:rsidP="00E62A8C">
      <w:pPr>
        <w:pStyle w:val="EX"/>
      </w:pPr>
      <w:r>
        <w:t>[13]</w:t>
      </w:r>
      <w:r>
        <w:tab/>
        <w:t xml:space="preserve">3GPP TS 25.413: "UTRAN </w:t>
      </w:r>
      <w:proofErr w:type="spellStart"/>
      <w:r>
        <w:t>Iu</w:t>
      </w:r>
      <w:proofErr w:type="spellEnd"/>
      <w:r>
        <w:t xml:space="preserve"> interface Radio Access Network Application Part (RANAP) signalling".</w:t>
      </w:r>
    </w:p>
    <w:p w:rsidR="00E62A8C" w:rsidRDefault="00E62A8C" w:rsidP="00E62A8C">
      <w:pPr>
        <w:pStyle w:val="EX"/>
      </w:pPr>
      <w:r>
        <w:t>[14]</w:t>
      </w:r>
      <w:r>
        <w:tab/>
      </w:r>
      <w:r>
        <w:rPr>
          <w:rFonts w:eastAsia="MS Mincho"/>
          <w:color w:val="000000"/>
          <w:lang w:eastAsia="zh-CN"/>
        </w:rPr>
        <w:t>3GPP TS 23.218: "IP Multimedia (IM) session handling; IM call model; Stage 2".</w:t>
      </w:r>
    </w:p>
    <w:p w:rsidR="00E62A8C" w:rsidRDefault="00E62A8C" w:rsidP="00E62A8C">
      <w:pPr>
        <w:pStyle w:val="EX"/>
      </w:pPr>
      <w:r>
        <w:t>[15]</w:t>
      </w:r>
      <w:r>
        <w:tab/>
      </w:r>
      <w:r>
        <w:rPr>
          <w:rFonts w:eastAsia="MS Mincho"/>
          <w:color w:val="000000"/>
          <w:lang w:eastAsia="zh-CN"/>
        </w:rPr>
        <w:t>3GPP TS 23.228: "IP Multimedia Subsystem (IMS); Stage 2".</w:t>
      </w:r>
    </w:p>
    <w:p w:rsidR="00E62A8C" w:rsidRDefault="00E62A8C" w:rsidP="00E62A8C">
      <w:pPr>
        <w:pStyle w:val="EX"/>
      </w:pPr>
      <w:r>
        <w:t>[16]</w:t>
      </w:r>
      <w:r>
        <w:tab/>
        <w:t xml:space="preserve">3GPP TS 29.228: "IP Multimedia (IM) Subsystem </w:t>
      </w:r>
      <w:proofErr w:type="spellStart"/>
      <w:r>
        <w:t>Cx</w:t>
      </w:r>
      <w:proofErr w:type="spellEnd"/>
      <w:r>
        <w:t xml:space="preserve"> and </w:t>
      </w:r>
      <w:proofErr w:type="spellStart"/>
      <w:r>
        <w:t>Dx</w:t>
      </w:r>
      <w:proofErr w:type="spellEnd"/>
      <w:r>
        <w:t xml:space="preserve"> Interfaces; Signalling flows and message contents".</w:t>
      </w:r>
    </w:p>
    <w:p w:rsidR="00E62A8C" w:rsidRDefault="00E62A8C" w:rsidP="00E62A8C">
      <w:pPr>
        <w:pStyle w:val="EX"/>
      </w:pPr>
      <w:r>
        <w:t>[17]</w:t>
      </w:r>
      <w:r>
        <w:tab/>
        <w:t xml:space="preserve">3GPP TS 29.328: "IP Multimedia Subsystem (IMS) </w:t>
      </w:r>
      <w:proofErr w:type="spellStart"/>
      <w:r>
        <w:t>Sh</w:t>
      </w:r>
      <w:proofErr w:type="spellEnd"/>
      <w:r>
        <w:t xml:space="preserve"> interface; Signalling flows and message contents".</w:t>
      </w:r>
    </w:p>
    <w:p w:rsidR="00E62A8C" w:rsidRDefault="00E62A8C" w:rsidP="00E62A8C">
      <w:pPr>
        <w:pStyle w:val="EX"/>
      </w:pPr>
      <w:r>
        <w:t>[18]</w:t>
      </w:r>
      <w:r>
        <w:tab/>
        <w:t>Enabler Release Definition for OMA Device Management Specifications, version 1.2, The Open Mobile Alliance</w:t>
      </w:r>
      <w:r>
        <w:rPr>
          <w:rFonts w:cs="Arial"/>
        </w:rPr>
        <w:t xml:space="preserve">™ </w:t>
      </w:r>
      <w:r>
        <w:t>(</w:t>
      </w:r>
      <w:hyperlink r:id="rId13" w:history="1">
        <w:r>
          <w:rPr>
            <w:rStyle w:val="Hyperlink"/>
          </w:rPr>
          <w:t>URL:http://www.openmobilealliance.org/</w:t>
        </w:r>
      </w:hyperlink>
      <w:r>
        <w:t>).</w:t>
      </w:r>
    </w:p>
    <w:p w:rsidR="00E62A8C" w:rsidRDefault="00E62A8C" w:rsidP="00E62A8C">
      <w:pPr>
        <w:pStyle w:val="EX"/>
      </w:pPr>
      <w:r>
        <w:t>[19]</w:t>
      </w:r>
      <w:r>
        <w:tab/>
        <w:t xml:space="preserve">3GPP TS 32.240: "Telecommunication management; </w:t>
      </w:r>
      <w:proofErr w:type="gramStart"/>
      <w:r>
        <w:t>Charging</w:t>
      </w:r>
      <w:proofErr w:type="gramEnd"/>
      <w:r>
        <w:t xml:space="preserve"> management; Charging architecture and principles".</w:t>
      </w:r>
    </w:p>
    <w:p w:rsidR="00E62A8C" w:rsidRDefault="00E62A8C" w:rsidP="00E62A8C">
      <w:pPr>
        <w:pStyle w:val="EX"/>
      </w:pPr>
      <w:r>
        <w:t>[20]</w:t>
      </w:r>
      <w:r>
        <w:tab/>
        <w:t xml:space="preserve">3GPP TS 32.260: "Telecommunication management; </w:t>
      </w:r>
      <w:proofErr w:type="gramStart"/>
      <w:r>
        <w:t>Charging</w:t>
      </w:r>
      <w:proofErr w:type="gramEnd"/>
      <w:r>
        <w:t xml:space="preserve"> management; IP Multimedia Subsystem (IMS) charging".</w:t>
      </w:r>
    </w:p>
    <w:p w:rsidR="00E62A8C" w:rsidRDefault="00E62A8C" w:rsidP="00E62A8C">
      <w:pPr>
        <w:pStyle w:val="EX"/>
      </w:pPr>
      <w:r>
        <w:t>[21]</w:t>
      </w:r>
      <w:r>
        <w:tab/>
        <w:t>3GPP TS 23.401: "General Packet Radio Service (GPRS) enhancements for Evolved Universal Terrestrial Radio Access Network (E-UTRAN) access".</w:t>
      </w:r>
    </w:p>
    <w:p w:rsidR="00E62A8C" w:rsidRDefault="00E62A8C" w:rsidP="00E62A8C">
      <w:pPr>
        <w:pStyle w:val="EX"/>
      </w:pPr>
      <w:r>
        <w:t>[22]</w:t>
      </w:r>
      <w:r>
        <w:tab/>
        <w:t>3GPP TS 23.402: "Architecture enhancements for non-3GPP accesses".</w:t>
      </w:r>
    </w:p>
    <w:p w:rsidR="00E62A8C" w:rsidRDefault="00E62A8C" w:rsidP="00E62A8C">
      <w:pPr>
        <w:pStyle w:val="EX"/>
      </w:pPr>
      <w:r>
        <w:t>[23]</w:t>
      </w:r>
      <w:r>
        <w:tab/>
        <w:t>3GPP TS 36.401: "Evolved Universal Terrestrial Radio Access Network (E-UTRAN); Architecture description".</w:t>
      </w:r>
    </w:p>
    <w:p w:rsidR="00E62A8C" w:rsidRDefault="00E62A8C" w:rsidP="00E62A8C">
      <w:pPr>
        <w:pStyle w:val="EX"/>
      </w:pPr>
      <w:r>
        <w:t>[24]</w:t>
      </w:r>
      <w:r>
        <w:tab/>
        <w:t>3GPP TS 32.442: "Telecommunication management; Trace management Integration Reference Point (IRP); Information Service (IS)".</w:t>
      </w:r>
    </w:p>
    <w:p w:rsidR="00E62A8C" w:rsidRDefault="00E62A8C" w:rsidP="00E62A8C">
      <w:pPr>
        <w:pStyle w:val="EX"/>
      </w:pPr>
      <w:r>
        <w:t>[25]</w:t>
      </w:r>
      <w:r>
        <w:tab/>
        <w:t>3GPP TS 29.273: "Evolved Packet System (EPS); 3GPP EPS AAA interfaces".</w:t>
      </w:r>
    </w:p>
    <w:p w:rsidR="00E62A8C" w:rsidRDefault="00E62A8C" w:rsidP="00E62A8C">
      <w:pPr>
        <w:pStyle w:val="EX"/>
      </w:pPr>
      <w:r>
        <w:t>[26]</w:t>
      </w:r>
      <w:r>
        <w:tab/>
        <w:t>3GPP TS 29.272: "Evolved Packet System (EPS); Mobility Management Entity (MME) and Serving GPRS Support Node (SGSN) related interfaces based on Diameter protocol".</w:t>
      </w:r>
    </w:p>
    <w:p w:rsidR="00E62A8C" w:rsidRDefault="00E62A8C" w:rsidP="00E62A8C">
      <w:pPr>
        <w:pStyle w:val="EX"/>
        <w:overflowPunct/>
        <w:autoSpaceDE/>
        <w:autoSpaceDN/>
        <w:adjustRightInd/>
        <w:textAlignment w:val="auto"/>
      </w:pPr>
      <w:r>
        <w:t>[</w:t>
      </w:r>
      <w:r>
        <w:rPr>
          <w:lang w:eastAsia="zh-CN"/>
        </w:rPr>
        <w:t>27</w:t>
      </w:r>
      <w:r>
        <w:t>]</w:t>
      </w:r>
      <w:r>
        <w:rPr>
          <w:rFonts w:hint="eastAsia"/>
          <w:lang w:eastAsia="zh-CN"/>
        </w:rPr>
        <w:tab/>
      </w:r>
      <w:r>
        <w:t xml:space="preserve">3GPP TS 32.615: "Telecommunication management; Configuration Management (CM); Bulk CM Integration Reference Point (IRP): </w:t>
      </w:r>
      <w:proofErr w:type="spellStart"/>
      <w:r>
        <w:t>eXtensible</w:t>
      </w:r>
      <w:proofErr w:type="spellEnd"/>
      <w:r>
        <w:t xml:space="preserve"> </w:t>
      </w:r>
      <w:proofErr w:type="spellStart"/>
      <w:r>
        <w:t>Markup</w:t>
      </w:r>
      <w:proofErr w:type="spellEnd"/>
      <w:r>
        <w:t xml:space="preserve"> Language (XML) definitions".</w:t>
      </w:r>
    </w:p>
    <w:p w:rsidR="00E62A8C" w:rsidRDefault="00E62A8C" w:rsidP="00E62A8C">
      <w:pPr>
        <w:pStyle w:val="EX"/>
      </w:pPr>
      <w:r>
        <w:t>[</w:t>
      </w:r>
      <w:r>
        <w:rPr>
          <w:lang w:eastAsia="zh-CN"/>
        </w:rPr>
        <w:t>28</w:t>
      </w:r>
      <w:r>
        <w:t>]</w:t>
      </w:r>
      <w:r>
        <w:tab/>
        <w:t>3GPP TS 32.342: "Telecommunication management; File Transfer (FT) Integration Reference Point (IRP): Information Service (IS)".</w:t>
      </w:r>
    </w:p>
    <w:p w:rsidR="00E62A8C" w:rsidRDefault="00E62A8C" w:rsidP="00E62A8C">
      <w:pPr>
        <w:pStyle w:val="EX"/>
      </w:pPr>
      <w:r>
        <w:t>[29]</w:t>
      </w:r>
      <w:r>
        <w:tab/>
        <w:t xml:space="preserve">3GPP TS 29.212: </w:t>
      </w:r>
      <w:proofErr w:type="gramStart"/>
      <w:r>
        <w:t>"</w:t>
      </w:r>
      <w:r>
        <w:rPr>
          <w:bCs/>
          <w:lang w:eastAsia="ja-JP"/>
        </w:rPr>
        <w:t xml:space="preserve"> </w:t>
      </w:r>
      <w:r>
        <w:rPr>
          <w:bCs/>
        </w:rPr>
        <w:t>Policy</w:t>
      </w:r>
      <w:proofErr w:type="gramEnd"/>
      <w:r>
        <w:rPr>
          <w:bCs/>
        </w:rPr>
        <w:t xml:space="preserve"> and Charging Control (PCC);Reference points</w:t>
      </w:r>
      <w:r>
        <w:t>".</w:t>
      </w:r>
    </w:p>
    <w:p w:rsidR="00E62A8C" w:rsidRDefault="00E62A8C" w:rsidP="00E62A8C">
      <w:pPr>
        <w:pStyle w:val="EX"/>
      </w:pPr>
      <w:r>
        <w:t>[30]</w:t>
      </w:r>
      <w:r>
        <w:tab/>
        <w:t>3GPP TS 37.320: "Universal Terrestrial Radio Access (UTRA) and Evolved Universal Terrestrial Radio Access (E-UTRA); Radio measurement collection for Minimization of Drive Tests (MDT)</w:t>
      </w:r>
      <w:proofErr w:type="gramStart"/>
      <w:r>
        <w:t>;Overall</w:t>
      </w:r>
      <w:proofErr w:type="gramEnd"/>
      <w:r>
        <w:t xml:space="preserve"> description; Stage 2".</w:t>
      </w:r>
    </w:p>
    <w:p w:rsidR="00E62A8C" w:rsidRDefault="00E62A8C" w:rsidP="00E62A8C">
      <w:pPr>
        <w:pStyle w:val="EX"/>
      </w:pPr>
      <w:r>
        <w:t>[31]</w:t>
      </w:r>
      <w:r>
        <w:tab/>
        <w:t>3GPP TS 25.331: "Radio Resource Control (RRC); Protocol specification"</w:t>
      </w:r>
    </w:p>
    <w:p w:rsidR="00E62A8C" w:rsidRDefault="00E62A8C" w:rsidP="00E62A8C">
      <w:pPr>
        <w:pStyle w:val="EX"/>
      </w:pPr>
      <w:r>
        <w:t>[32]</w:t>
      </w:r>
      <w:r>
        <w:tab/>
        <w:t>3GPP TS 36.331: "Evolved Universal Terrestrial Radio Access (E-UTRA); Radio Resource Control (RRC); Protocol specification".</w:t>
      </w:r>
    </w:p>
    <w:p w:rsidR="00E62A8C" w:rsidRDefault="00E62A8C" w:rsidP="00E62A8C">
      <w:pPr>
        <w:pStyle w:val="EX"/>
      </w:pPr>
      <w:r>
        <w:t>[33]</w:t>
      </w:r>
      <w:r>
        <w:tab/>
        <w:t>3GPP TS 24.301: "Non-Access-Stratum (NAS) protocol for Evolved Packet System (EPS); Stage 3".</w:t>
      </w:r>
    </w:p>
    <w:p w:rsidR="00E62A8C" w:rsidRDefault="00E62A8C" w:rsidP="00E62A8C">
      <w:pPr>
        <w:pStyle w:val="EX"/>
      </w:pPr>
      <w:r>
        <w:t>[34]</w:t>
      </w:r>
      <w:r>
        <w:tab/>
        <w:t>3GPP TS 29.274: "3GPP Evolved Packet System (EPS); Evolved General Packet Radio Service (GPRS) Tunnelling Protocol for Control plane (GTPv2-C); Stage 3".</w:t>
      </w:r>
    </w:p>
    <w:p w:rsidR="00E62A8C" w:rsidRDefault="00E62A8C" w:rsidP="00E62A8C">
      <w:pPr>
        <w:pStyle w:val="EX"/>
      </w:pPr>
      <w:r>
        <w:t>[35]</w:t>
      </w:r>
      <w:r>
        <w:tab/>
        <w:t>3GPP TS 32.622: "Telecommunication management; Configuration Management (CM); Generic network resources Integration Reference Point (IRP): Network Resource Model (NRM)".</w:t>
      </w:r>
    </w:p>
    <w:p w:rsidR="00E62A8C" w:rsidRDefault="00E62A8C" w:rsidP="00E62A8C">
      <w:pPr>
        <w:pStyle w:val="EX"/>
        <w:jc w:val="both"/>
        <w:rPr>
          <w:lang w:val="sv-SE"/>
        </w:rPr>
      </w:pPr>
      <w:r>
        <w:rPr>
          <w:lang w:val="sv-SE"/>
        </w:rPr>
        <w:lastRenderedPageBreak/>
        <w:t>[</w:t>
      </w:r>
      <w:r>
        <w:rPr>
          <w:rFonts w:hint="eastAsia"/>
          <w:lang w:val="sv-SE" w:eastAsia="zh-CN"/>
        </w:rPr>
        <w:t>36</w:t>
      </w:r>
      <w:r>
        <w:rPr>
          <w:lang w:val="sv-SE"/>
        </w:rPr>
        <w:t>]</w:t>
      </w:r>
      <w:r>
        <w:rPr>
          <w:lang w:val="sv-SE"/>
        </w:rPr>
        <w:tab/>
        <w:t xml:space="preserve">3GPP TS </w:t>
      </w:r>
      <w:r>
        <w:rPr>
          <w:rFonts w:hint="eastAsia"/>
          <w:lang w:val="sv-SE" w:eastAsia="zh-CN"/>
        </w:rPr>
        <w:t>36</w:t>
      </w:r>
      <w:r>
        <w:rPr>
          <w:lang w:val="sv-SE"/>
        </w:rPr>
        <w:t>.413: "</w:t>
      </w:r>
      <w:r>
        <w:t xml:space="preserve">Evolved Universal Terrestrial Radio Access </w:t>
      </w:r>
      <w:r>
        <w:rPr>
          <w:rFonts w:hint="eastAsia"/>
          <w:lang w:eastAsia="zh-CN"/>
        </w:rPr>
        <w:t>Network</w:t>
      </w:r>
      <w:r>
        <w:rPr>
          <w:lang w:eastAsia="zh-CN"/>
        </w:rPr>
        <w:t xml:space="preserve"> </w:t>
      </w:r>
      <w:r>
        <w:t>(E-UTRA</w:t>
      </w:r>
      <w:r>
        <w:rPr>
          <w:rFonts w:hint="eastAsia"/>
          <w:lang w:eastAsia="zh-CN"/>
        </w:rPr>
        <w:t>N</w:t>
      </w:r>
      <w:r>
        <w:t>)</w:t>
      </w:r>
      <w:r>
        <w:rPr>
          <w:rFonts w:hint="eastAsia"/>
          <w:lang w:eastAsia="zh-CN"/>
        </w:rPr>
        <w:t>;</w:t>
      </w:r>
      <w:r>
        <w:rPr>
          <w:lang w:eastAsia="zh-CN"/>
        </w:rPr>
        <w:t xml:space="preserve"> </w:t>
      </w:r>
      <w:r>
        <w:rPr>
          <w:rFonts w:hint="eastAsia"/>
          <w:lang w:val="sv-SE" w:eastAsia="zh-CN"/>
        </w:rPr>
        <w:t>S1</w:t>
      </w:r>
      <w:r>
        <w:rPr>
          <w:lang w:val="sv-SE"/>
        </w:rPr>
        <w:t xml:space="preserve"> </w:t>
      </w:r>
      <w:r>
        <w:rPr>
          <w:rFonts w:hint="eastAsia"/>
          <w:lang w:val="sv-SE" w:eastAsia="zh-CN"/>
        </w:rPr>
        <w:t>Application Protocol</w:t>
      </w:r>
      <w:r>
        <w:rPr>
          <w:lang w:val="sv-SE"/>
        </w:rPr>
        <w:t>".</w:t>
      </w:r>
    </w:p>
    <w:p w:rsidR="00E62A8C" w:rsidRDefault="00E62A8C" w:rsidP="00E62A8C">
      <w:pPr>
        <w:pStyle w:val="EX"/>
        <w:jc w:val="both"/>
        <w:rPr>
          <w:lang w:eastAsia="zh-CN"/>
        </w:rPr>
      </w:pPr>
      <w:r>
        <w:rPr>
          <w:rFonts w:hint="eastAsia"/>
          <w:lang w:eastAsia="zh-CN"/>
        </w:rPr>
        <w:t>[3</w:t>
      </w:r>
      <w:r>
        <w:rPr>
          <w:lang w:eastAsia="zh-CN"/>
        </w:rPr>
        <w:t>7</w:t>
      </w:r>
      <w:r>
        <w:rPr>
          <w:rFonts w:hint="eastAsia"/>
          <w:lang w:eastAsia="zh-CN"/>
        </w:rPr>
        <w:t>]</w:t>
      </w:r>
      <w:r>
        <w:rPr>
          <w:rFonts w:hint="eastAsia"/>
          <w:lang w:eastAsia="zh-CN"/>
        </w:rPr>
        <w:tab/>
        <w:t xml:space="preserve">3GPP TS 36.300: </w:t>
      </w:r>
      <w:r>
        <w:rPr>
          <w:lang w:eastAsia="zh-CN"/>
        </w:rPr>
        <w:t>"</w:t>
      </w:r>
      <w:r>
        <w:t>Evolved Universal Terrestrial Radio Access (E-UTRA)</w:t>
      </w:r>
      <w:r>
        <w:rPr>
          <w:rFonts w:hint="eastAsia"/>
          <w:lang w:eastAsia="zh-CN"/>
        </w:rPr>
        <w:t xml:space="preserve"> and </w:t>
      </w:r>
      <w:r>
        <w:t xml:space="preserve">Evolved Universal Terrestrial Radio Access </w:t>
      </w:r>
      <w:r>
        <w:rPr>
          <w:rFonts w:hint="eastAsia"/>
          <w:lang w:eastAsia="zh-CN"/>
        </w:rPr>
        <w:t xml:space="preserve">Network </w:t>
      </w:r>
      <w:r>
        <w:t>(E-UTRA</w:t>
      </w:r>
      <w:r>
        <w:rPr>
          <w:rFonts w:hint="eastAsia"/>
          <w:lang w:eastAsia="zh-CN"/>
        </w:rPr>
        <w:t>N</w:t>
      </w:r>
      <w:r>
        <w:t>)</w:t>
      </w:r>
      <w:r>
        <w:rPr>
          <w:rFonts w:hint="eastAsia"/>
          <w:lang w:eastAsia="zh-CN"/>
        </w:rPr>
        <w:t>: Overall description stage 2</w:t>
      </w:r>
      <w:r>
        <w:rPr>
          <w:lang w:eastAsia="zh-CN"/>
        </w:rPr>
        <w:t>"</w:t>
      </w:r>
      <w:r>
        <w:rPr>
          <w:rFonts w:hint="eastAsia"/>
          <w:lang w:eastAsia="zh-CN"/>
        </w:rPr>
        <w:t>.</w:t>
      </w:r>
    </w:p>
    <w:p w:rsidR="00E62A8C" w:rsidRDefault="00E62A8C" w:rsidP="00E62A8C">
      <w:pPr>
        <w:pStyle w:val="EX"/>
        <w:jc w:val="both"/>
        <w:rPr>
          <w:lang w:eastAsia="zh-CN"/>
        </w:rPr>
      </w:pPr>
      <w:r>
        <w:rPr>
          <w:rFonts w:hint="eastAsia"/>
          <w:lang w:eastAsia="zh-CN"/>
        </w:rPr>
        <w:t>[</w:t>
      </w:r>
      <w:r>
        <w:rPr>
          <w:lang w:eastAsia="zh-CN"/>
        </w:rPr>
        <w:t>38</w:t>
      </w:r>
      <w:r>
        <w:rPr>
          <w:rFonts w:hint="eastAsia"/>
          <w:lang w:eastAsia="zh-CN"/>
        </w:rPr>
        <w:t>]</w:t>
      </w:r>
      <w:r>
        <w:rPr>
          <w:rFonts w:hint="eastAsia"/>
          <w:lang w:eastAsia="zh-CN"/>
        </w:rPr>
        <w:tab/>
      </w:r>
      <w:r w:rsidRPr="00D05729">
        <w:rPr>
          <w:lang w:eastAsia="zh-CN"/>
        </w:rPr>
        <w:t>3GPP TS 36.214</w:t>
      </w:r>
      <w:r>
        <w:rPr>
          <w:rFonts w:hint="eastAsia"/>
          <w:lang w:eastAsia="zh-CN"/>
        </w:rPr>
        <w:t xml:space="preserve">: </w:t>
      </w:r>
      <w:r w:rsidRPr="00D05729">
        <w:rPr>
          <w:lang w:eastAsia="zh-CN"/>
        </w:rPr>
        <w:t>"Evolved Universal Terrestrial Radio Access (E-UTRA); Physical layer - Measurements".</w:t>
      </w:r>
    </w:p>
    <w:p w:rsidR="00E62A8C" w:rsidRDefault="00E62A8C" w:rsidP="00E62A8C">
      <w:pPr>
        <w:pStyle w:val="EX"/>
        <w:jc w:val="both"/>
        <w:rPr>
          <w:lang w:eastAsia="zh-CN"/>
        </w:rPr>
      </w:pPr>
      <w:r>
        <w:t>[39]</w:t>
      </w:r>
      <w:r>
        <w:tab/>
        <w:t>3GPP TS 32.130: "Network sharing; Concepts and requirements".</w:t>
      </w:r>
    </w:p>
    <w:p w:rsidR="00E62A8C" w:rsidRDefault="00E62A8C" w:rsidP="00E62A8C">
      <w:pPr>
        <w:pStyle w:val="Heading1"/>
      </w:pPr>
      <w:bookmarkStart w:id="7" w:name="_Toc406661276"/>
      <w:r>
        <w:t>3</w:t>
      </w:r>
      <w:r>
        <w:tab/>
        <w:t>Definitions and abbreviations</w:t>
      </w:r>
      <w:bookmarkEnd w:id="7"/>
    </w:p>
    <w:p w:rsidR="00E62A8C" w:rsidRDefault="00E62A8C" w:rsidP="00E62A8C">
      <w:pPr>
        <w:pStyle w:val="Heading2"/>
        <w:rPr>
          <w:kern w:val="2"/>
          <w:lang w:eastAsia="zh-CN"/>
        </w:rPr>
      </w:pPr>
      <w:bookmarkStart w:id="8" w:name="_Toc406661277"/>
      <w:r>
        <w:rPr>
          <w:kern w:val="2"/>
          <w:lang w:eastAsia="zh-CN"/>
        </w:rPr>
        <w:t>3.1</w:t>
      </w:r>
      <w:r>
        <w:rPr>
          <w:kern w:val="2"/>
          <w:lang w:eastAsia="zh-CN"/>
        </w:rPr>
        <w:tab/>
        <w:t>Definitions</w:t>
      </w:r>
      <w:bookmarkEnd w:id="8"/>
    </w:p>
    <w:p w:rsidR="00E62A8C" w:rsidRDefault="00E62A8C" w:rsidP="00E62A8C">
      <w:r>
        <w:t>For the purposes of the present document, the terms and definitions given in TR 21.905 [4] and the following apply. A term defined in the present document takes precedence over the definition of the same term, if any, in TR 21.905 [4].</w:t>
      </w:r>
    </w:p>
    <w:p w:rsidR="00E62A8C" w:rsidRDefault="00E62A8C" w:rsidP="00E62A8C">
      <w:r>
        <w:rPr>
          <w:b/>
        </w:rPr>
        <w:t>Area based MDT:</w:t>
      </w:r>
      <w:r>
        <w:rPr>
          <w:rFonts w:ascii="Arial" w:hAnsi="Arial" w:cs="Arial"/>
          <w:color w:val="0000FF"/>
          <w:kern w:val="2"/>
          <w:lang w:eastAsia="zh-CN"/>
        </w:rPr>
        <w:t xml:space="preserve"> </w:t>
      </w:r>
      <w:r>
        <w:t>MDT data is collected from UEs in a specified area. The area is defined as a list of cells (UTRAN or E-UTRAN) or as a list of tracking/routing/location areas. The area based MDT is an enhancement of the management based trace functionality. Area based MDT can be either a logged MDT or Immediate MDT.</w:t>
      </w:r>
    </w:p>
    <w:p w:rsidR="00E62A8C" w:rsidRDefault="00E62A8C" w:rsidP="00E62A8C">
      <w:r>
        <w:rPr>
          <w:b/>
        </w:rPr>
        <w:t xml:space="preserve">Immediate MDT: </w:t>
      </w:r>
      <w:r>
        <w:t>Collection of UE measurements in connected mode.</w:t>
      </w:r>
    </w:p>
    <w:p w:rsidR="00E62A8C" w:rsidRDefault="00E62A8C" w:rsidP="00E62A8C">
      <w:pPr>
        <w:rPr>
          <w:ins w:id="9" w:author="padmasv3" w:date="2015-04-15T11:39:00Z"/>
        </w:rPr>
      </w:pPr>
      <w:proofErr w:type="gramStart"/>
      <w:r>
        <w:rPr>
          <w:b/>
        </w:rPr>
        <w:t>Logged MDT:</w:t>
      </w:r>
      <w:r>
        <w:t xml:space="preserve"> Collection of UE measurements in idle mode.</w:t>
      </w:r>
      <w:proofErr w:type="gramEnd"/>
    </w:p>
    <w:p w:rsidR="009D511C" w:rsidRDefault="009D511C" w:rsidP="00E62A8C">
      <w:proofErr w:type="gramStart"/>
      <w:ins w:id="10" w:author="padmasv3" w:date="2015-04-15T11:39:00Z">
        <w:r w:rsidRPr="00D5461F">
          <w:rPr>
            <w:b/>
          </w:rPr>
          <w:t>Logged MBSFN MDT</w:t>
        </w:r>
        <w:r>
          <w:t>: Collection of MBSFN measurements in idle and connected mode.</w:t>
        </w:r>
        <w:proofErr w:type="gramEnd"/>
        <w:r>
          <w:t xml:space="preserve"> </w:t>
        </w:r>
        <w:proofErr w:type="gramStart"/>
        <w:r>
          <w:t xml:space="preserve">Applicable only for </w:t>
        </w:r>
        <w:proofErr w:type="spellStart"/>
        <w:r>
          <w:t>eUTRAN</w:t>
        </w:r>
        <w:proofErr w:type="spellEnd"/>
        <w:r>
          <w:t>.</w:t>
        </w:r>
      </w:ins>
      <w:proofErr w:type="gramEnd"/>
    </w:p>
    <w:p w:rsidR="00E62A8C" w:rsidRDefault="00E62A8C" w:rsidP="00E62A8C">
      <w:pPr>
        <w:rPr>
          <w:ins w:id="11" w:author="padmasv3" w:date="2015-04-15T11:39:00Z"/>
        </w:rPr>
      </w:pPr>
      <w:r>
        <w:rPr>
          <w:b/>
        </w:rPr>
        <w:t>Signalling based MDT</w:t>
      </w:r>
      <w:proofErr w:type="gramStart"/>
      <w:r>
        <w:rPr>
          <w:rFonts w:ascii="Arial" w:hAnsi="Arial" w:cs="Arial"/>
          <w:b/>
          <w:color w:val="0000FF"/>
          <w:kern w:val="2"/>
          <w:lang w:eastAsia="zh-CN"/>
        </w:rPr>
        <w:t>:</w:t>
      </w:r>
      <w:r>
        <w:t>MDT</w:t>
      </w:r>
      <w:proofErr w:type="gramEnd"/>
      <w:r>
        <w:t xml:space="preserve"> data is collected from one specific UE. The UE that is participating in the MDT data collection is specified as </w:t>
      </w:r>
      <w:proofErr w:type="gramStart"/>
      <w:r>
        <w:t>IMEI(</w:t>
      </w:r>
      <w:proofErr w:type="gramEnd"/>
      <w:r>
        <w:t>SV) or as IMSI. The signalling based MDT is an enhancement of the signalling based subscriber and equipment trace. A signalling based MDT can be either a logged MDT or Immediate MDT.</w:t>
      </w:r>
    </w:p>
    <w:p w:rsidR="009D511C" w:rsidRPr="001B7475" w:rsidRDefault="009D511C" w:rsidP="009D511C">
      <w:pPr>
        <w:rPr>
          <w:ins w:id="12" w:author="padmasv3" w:date="2015-04-15T11:39:00Z"/>
        </w:rPr>
      </w:pPr>
      <w:ins w:id="13" w:author="padmasv3" w:date="2015-04-15T11:39:00Z">
        <w:r w:rsidRPr="001B7475">
          <w:rPr>
            <w:b/>
            <w:kern w:val="2"/>
          </w:rPr>
          <w:t>MBSFN Area</w:t>
        </w:r>
        <w:r w:rsidRPr="001B7475">
          <w:rPr>
            <w:kern w:val="2"/>
          </w:rPr>
          <w:t xml:space="preserve">: </w:t>
        </w:r>
        <w:r>
          <w:rPr>
            <w:kern w:val="2"/>
          </w:rPr>
          <w:t>See 3GPP TS 36.300 [37]</w:t>
        </w:r>
      </w:ins>
    </w:p>
    <w:p w:rsidR="009D511C" w:rsidRPr="00571061" w:rsidRDefault="009D511C" w:rsidP="009D511C">
      <w:pPr>
        <w:rPr>
          <w:ins w:id="14" w:author="padmasv3" w:date="2015-04-15T11:39:00Z"/>
        </w:rPr>
      </w:pPr>
      <w:ins w:id="15" w:author="padmasv3" w:date="2015-04-15T11:39:00Z">
        <w:r w:rsidRPr="001B7475">
          <w:rPr>
            <w:b/>
            <w:kern w:val="2"/>
            <w:lang w:eastAsia="zh-CN"/>
          </w:rPr>
          <w:t>MBSFN Area Reserved Cell</w:t>
        </w:r>
        <w:r w:rsidRPr="001B7475">
          <w:rPr>
            <w:kern w:val="2"/>
            <w:lang w:eastAsia="zh-CN"/>
          </w:rPr>
          <w:t xml:space="preserve">: </w:t>
        </w:r>
        <w:r>
          <w:rPr>
            <w:kern w:val="2"/>
          </w:rPr>
          <w:t>See 3GPP TS 36.300 [37]</w:t>
        </w:r>
      </w:ins>
    </w:p>
    <w:p w:rsidR="009D511C" w:rsidRDefault="009D511C" w:rsidP="00E62A8C"/>
    <w:p w:rsidR="00E62A8C" w:rsidRDefault="00E62A8C" w:rsidP="00E62A8C">
      <w:pPr>
        <w:pStyle w:val="Heading2"/>
        <w:rPr>
          <w:kern w:val="2"/>
          <w:lang w:eastAsia="zh-CN"/>
        </w:rPr>
      </w:pPr>
      <w:bookmarkStart w:id="16" w:name="_Toc406661278"/>
      <w:r>
        <w:rPr>
          <w:kern w:val="2"/>
          <w:lang w:eastAsia="zh-CN"/>
        </w:rPr>
        <w:t>3.2</w:t>
      </w:r>
      <w:r>
        <w:rPr>
          <w:kern w:val="2"/>
          <w:lang w:eastAsia="zh-CN"/>
        </w:rPr>
        <w:tab/>
        <w:t>Abbreviations</w:t>
      </w:r>
      <w:bookmarkEnd w:id="16"/>
    </w:p>
    <w:p w:rsidR="00E62A8C" w:rsidRDefault="00E62A8C" w:rsidP="00E62A8C">
      <w:pPr>
        <w:keepNext/>
      </w:pPr>
      <w:r>
        <w:t>For the purposes of the present document, the abbreviations given in TR 21.905 [4], 3GPP TS 32.101 [1] and the following apply. An abbreviation defined in the present document takes precedence over the definition of the same abbreviation, if any, in TR 21.905 [4].</w:t>
      </w:r>
    </w:p>
    <w:p w:rsidR="00E62A8C" w:rsidRDefault="00E62A8C" w:rsidP="00E62A8C">
      <w:pPr>
        <w:pStyle w:val="EW"/>
      </w:pPr>
      <w:r>
        <w:t>AS</w:t>
      </w:r>
      <w:r>
        <w:tab/>
        <w:t>Application Server</w:t>
      </w:r>
    </w:p>
    <w:p w:rsidR="00E62A8C" w:rsidRDefault="00E62A8C" w:rsidP="00E62A8C">
      <w:pPr>
        <w:pStyle w:val="EW"/>
      </w:pPr>
      <w:r>
        <w:t>BGCF</w:t>
      </w:r>
      <w:r>
        <w:tab/>
        <w:t>Breakout Gateway Control Function</w:t>
      </w:r>
    </w:p>
    <w:p w:rsidR="00E62A8C" w:rsidRDefault="00E62A8C" w:rsidP="00E62A8C">
      <w:pPr>
        <w:pStyle w:val="EW"/>
      </w:pPr>
      <w:r>
        <w:t>CSCF</w:t>
      </w:r>
      <w:r>
        <w:tab/>
        <w:t>Call Session Control Function</w:t>
      </w:r>
    </w:p>
    <w:p w:rsidR="00E62A8C" w:rsidRDefault="00E62A8C" w:rsidP="00E62A8C">
      <w:pPr>
        <w:pStyle w:val="EW"/>
      </w:pPr>
      <w:r>
        <w:t>I-CSCF</w:t>
      </w:r>
      <w:r>
        <w:tab/>
        <w:t>Interrogating-CSCF</w:t>
      </w:r>
    </w:p>
    <w:p w:rsidR="00E62A8C" w:rsidRDefault="00E62A8C" w:rsidP="00E62A8C">
      <w:pPr>
        <w:pStyle w:val="EW"/>
      </w:pPr>
      <w:r>
        <w:t>IM CN SS</w:t>
      </w:r>
      <w:r>
        <w:tab/>
        <w:t>IP Multimedia Core Network Subsystem</w:t>
      </w:r>
    </w:p>
    <w:p w:rsidR="00E62A8C" w:rsidRPr="00FE2657" w:rsidRDefault="00E62A8C" w:rsidP="00E62A8C">
      <w:pPr>
        <w:pStyle w:val="EW"/>
        <w:rPr>
          <w:lang w:val="fr-FR"/>
        </w:rPr>
      </w:pPr>
      <w:r w:rsidRPr="00FE2657">
        <w:rPr>
          <w:lang w:val="fr-FR"/>
        </w:rPr>
        <w:t>IMEI-TAC</w:t>
      </w:r>
      <w:r w:rsidRPr="00FE2657">
        <w:rPr>
          <w:lang w:val="fr-FR"/>
        </w:rPr>
        <w:tab/>
        <w:t xml:space="preserve">IMEI Type Allocation Code </w:t>
      </w:r>
    </w:p>
    <w:p w:rsidR="00E62A8C" w:rsidDel="009D511C" w:rsidRDefault="00E62A8C" w:rsidP="00E62A8C">
      <w:pPr>
        <w:keepLines/>
        <w:spacing w:after="0"/>
        <w:ind w:left="1702" w:hanging="1418"/>
        <w:rPr>
          <w:del w:id="17" w:author="padmasv3" w:date="2015-04-15T11:40:00Z"/>
          <w:lang w:eastAsia="zh-CN"/>
        </w:rPr>
      </w:pPr>
      <w:del w:id="18" w:author="padmasv3" w:date="2015-04-15T11:40:00Z">
        <w:r w:rsidDel="009D511C">
          <w:delText>MRFC</w:delText>
        </w:r>
        <w:r w:rsidDel="009D511C">
          <w:tab/>
          <w:delText xml:space="preserve">Multimedia Resource Function Controller </w:delText>
        </w:r>
      </w:del>
    </w:p>
    <w:p w:rsidR="009D511C" w:rsidRDefault="009D511C" w:rsidP="009D511C">
      <w:pPr>
        <w:pStyle w:val="B10"/>
        <w:spacing w:after="0"/>
        <w:ind w:left="576" w:hanging="288"/>
        <w:rPr>
          <w:ins w:id="19" w:author="padmasv3" w:date="2015-04-15T11:40:00Z"/>
        </w:rPr>
      </w:pPr>
      <w:ins w:id="20" w:author="padmasv3" w:date="2015-04-15T11:40:00Z">
        <w:r>
          <w:t>MBMS</w:t>
        </w:r>
        <w:r>
          <w:tab/>
        </w:r>
        <w:r>
          <w:tab/>
        </w:r>
        <w:r>
          <w:tab/>
        </w:r>
        <w:r w:rsidRPr="00293AB1">
          <w:rPr>
            <w:bCs/>
          </w:rPr>
          <w:t>Multimedia Broadcast Multicast Services</w:t>
        </w:r>
      </w:ins>
    </w:p>
    <w:p w:rsidR="009D511C" w:rsidRDefault="009D511C" w:rsidP="009D511C">
      <w:pPr>
        <w:pStyle w:val="B10"/>
        <w:spacing w:after="0"/>
        <w:ind w:left="576" w:hanging="288"/>
        <w:rPr>
          <w:ins w:id="21" w:author="padmasv3" w:date="2015-04-15T11:40:00Z"/>
        </w:rPr>
      </w:pPr>
      <w:ins w:id="22" w:author="padmasv3" w:date="2015-04-15T11:40:00Z">
        <w:r>
          <w:t>MBSFN</w:t>
        </w:r>
        <w:r>
          <w:tab/>
        </w:r>
        <w:r>
          <w:tab/>
        </w:r>
        <w:r>
          <w:tab/>
        </w:r>
        <w:r w:rsidRPr="00293AB1">
          <w:t>MBMS over a Single Frequency Network</w:t>
        </w:r>
      </w:ins>
    </w:p>
    <w:p w:rsidR="00E62A8C" w:rsidRDefault="00E62A8C" w:rsidP="00E62A8C">
      <w:pPr>
        <w:pStyle w:val="EW"/>
      </w:pPr>
      <w:r>
        <w:rPr>
          <w:rFonts w:hint="eastAsia"/>
          <w:lang w:eastAsia="zh-CN"/>
        </w:rPr>
        <w:t>MDT</w:t>
      </w:r>
      <w:r>
        <w:rPr>
          <w:rFonts w:hint="eastAsia"/>
          <w:lang w:eastAsia="zh-CN"/>
        </w:rPr>
        <w:tab/>
        <w:t>Minimization of Drive Tests</w:t>
      </w:r>
    </w:p>
    <w:p w:rsidR="009D511C" w:rsidRDefault="009D511C" w:rsidP="00E62A8C">
      <w:pPr>
        <w:pStyle w:val="EW"/>
        <w:rPr>
          <w:ins w:id="23" w:author="padmasv3" w:date="2015-04-15T11:40:00Z"/>
        </w:rPr>
      </w:pPr>
      <w:ins w:id="24" w:author="padmasv3" w:date="2015-04-15T11:40:00Z">
        <w:r>
          <w:t>MRFC</w:t>
        </w:r>
        <w:r>
          <w:tab/>
          <w:t xml:space="preserve">Multimedia Resource Function Controller </w:t>
        </w:r>
      </w:ins>
    </w:p>
    <w:p w:rsidR="00E62A8C" w:rsidRDefault="00E62A8C" w:rsidP="00E62A8C">
      <w:pPr>
        <w:pStyle w:val="EW"/>
      </w:pPr>
      <w:r>
        <w:t>P-CSCF</w:t>
      </w:r>
      <w:r>
        <w:tab/>
        <w:t>Proxy - CSCF</w:t>
      </w:r>
    </w:p>
    <w:p w:rsidR="00E62A8C" w:rsidRDefault="00E62A8C" w:rsidP="00E62A8C">
      <w:pPr>
        <w:pStyle w:val="EW"/>
      </w:pPr>
      <w:r>
        <w:t>RCEF</w:t>
      </w:r>
      <w:r>
        <w:tab/>
        <w:t>RRC Connection Establishment Failure</w:t>
      </w:r>
    </w:p>
    <w:p w:rsidR="00E62A8C" w:rsidRDefault="00E62A8C" w:rsidP="00E62A8C">
      <w:pPr>
        <w:pStyle w:val="EW"/>
      </w:pPr>
      <w:r>
        <w:rPr>
          <w:rFonts w:hint="eastAsia"/>
          <w:lang w:eastAsia="zh-CN"/>
        </w:rPr>
        <w:t>RLF</w:t>
      </w:r>
      <w:r>
        <w:rPr>
          <w:rFonts w:hint="eastAsia"/>
          <w:lang w:eastAsia="zh-CN"/>
        </w:rPr>
        <w:tab/>
        <w:t>Radio Link Failure</w:t>
      </w:r>
    </w:p>
    <w:p w:rsidR="00E62A8C" w:rsidRDefault="00E62A8C" w:rsidP="00E62A8C">
      <w:pPr>
        <w:pStyle w:val="EW"/>
      </w:pPr>
      <w:r>
        <w:t>S-CSCF</w:t>
      </w:r>
      <w:r>
        <w:tab/>
        <w:t>Serving-CSCF</w:t>
      </w:r>
    </w:p>
    <w:p w:rsidR="00E62A8C" w:rsidRDefault="00E62A8C" w:rsidP="00E62A8C">
      <w:pPr>
        <w:pStyle w:val="EX"/>
      </w:pPr>
      <w:r>
        <w:t>TAU</w:t>
      </w:r>
      <w:r>
        <w:tab/>
        <w:t>Tracking Area Update</w:t>
      </w:r>
    </w:p>
    <w:p w:rsidR="00E62A8C" w:rsidRDefault="00E62A8C" w:rsidP="00E62A8C">
      <w:pPr>
        <w:pStyle w:val="Heading1"/>
      </w:pPr>
      <w:bookmarkStart w:id="25" w:name="_Toc406661279"/>
      <w:r>
        <w:lastRenderedPageBreak/>
        <w:t>4</w:t>
      </w:r>
      <w:r>
        <w:tab/>
        <w:t>Trace/UE measurements activation and deactivation</w:t>
      </w:r>
      <w:bookmarkEnd w:id="25"/>
    </w:p>
    <w:p w:rsidR="00E62A8C" w:rsidRDefault="00E62A8C" w:rsidP="00E62A8C">
      <w:pPr>
        <w:pStyle w:val="Heading2"/>
      </w:pPr>
      <w:bookmarkStart w:id="26" w:name="_Toc406661280"/>
      <w:r>
        <w:t>4.1</w:t>
      </w:r>
      <w:r>
        <w:tab/>
        <w:t>Trace Session activation / deactivation for Trace and MDT</w:t>
      </w:r>
      <w:bookmarkEnd w:id="26"/>
    </w:p>
    <w:p w:rsidR="00E62A8C" w:rsidRDefault="00E62A8C" w:rsidP="00E62A8C">
      <w:pPr>
        <w:pStyle w:val="Heading3"/>
      </w:pPr>
      <w:bookmarkStart w:id="27" w:name="_Toc406661281"/>
      <w:r>
        <w:t>4.1.1</w:t>
      </w:r>
      <w:r>
        <w:tab/>
        <w:t>Management activation</w:t>
      </w:r>
      <w:bookmarkEnd w:id="27"/>
    </w:p>
    <w:p w:rsidR="00E62A8C" w:rsidRDefault="00E62A8C" w:rsidP="00E62A8C">
      <w:pPr>
        <w:pStyle w:val="Heading4"/>
      </w:pPr>
      <w:bookmarkStart w:id="28" w:name="_Toc406661282"/>
      <w:r>
        <w:t>4.1.1.1</w:t>
      </w:r>
      <w:r>
        <w:tab/>
        <w:t>General</w:t>
      </w:r>
      <w:bookmarkEnd w:id="28"/>
    </w:p>
    <w:p w:rsidR="00E62A8C" w:rsidRDefault="00E62A8C" w:rsidP="00E62A8C">
      <w:r>
        <w:t xml:space="preserve">In Management activation, the Trace Control and Configuration parameters are sent directly to the concerned NE (by its EM). This NE shall not propagate the received data to any other NE's - whether or not it is involved in the actual recording of the call. </w:t>
      </w:r>
    </w:p>
    <w:p w:rsidR="00E62A8C" w:rsidRDefault="00E62A8C" w:rsidP="00E62A8C">
      <w:r>
        <w:t xml:space="preserve">Once the parameters have been provided, the NE looks for the IMSI or IMEI (IMEISV) passing through it. If it does not have them, these shall be provided to the NE (that performs the trace recording) as part of traffic signalling by the CN. </w:t>
      </w:r>
    </w:p>
    <w:p w:rsidR="00E62A8C" w:rsidRDefault="00E62A8C" w:rsidP="00E62A8C">
      <w:r>
        <w:t xml:space="preserve">The following figure represents the management based trace functionality within a PLMN. The figure represents a typical PLMN network. A dotted arrow with "Trace Parameter Configuration" represents the availability of the management based trace functionality at the EM for that domain. </w:t>
      </w:r>
    </w:p>
    <w:p w:rsidR="00E62A8C" w:rsidRDefault="00E62A8C" w:rsidP="00E62A8C">
      <w:pPr>
        <w:pStyle w:val="NO"/>
      </w:pPr>
      <w:r>
        <w:t>NOTE:</w:t>
      </w:r>
      <w:r>
        <w:tab/>
        <w:t>There is no propagation of trace parameters in management based trace activation.</w:t>
      </w:r>
    </w:p>
    <w:p w:rsidR="00E62A8C" w:rsidRDefault="00E62A8C" w:rsidP="00E62A8C">
      <w:pPr>
        <w:pStyle w:val="TH"/>
      </w:pPr>
      <w:r>
        <w:object w:dxaOrig="11128" w:dyaOrig="113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82.1pt;height:492.75pt" o:ole="">
            <v:imagedata r:id="rId14" o:title=""/>
          </v:shape>
          <o:OLEObject Type="Embed" ProgID="Visio.Drawing.11" ShapeID="_x0000_i1026" DrawAspect="Content" ObjectID="_1494045688" r:id="rId15"/>
        </w:object>
      </w:r>
    </w:p>
    <w:p w:rsidR="00E62A8C" w:rsidRDefault="00E62A8C" w:rsidP="00E62A8C">
      <w:pPr>
        <w:pStyle w:val="TF"/>
      </w:pPr>
      <w:r>
        <w:t>Figure 4.1.1.1.1: Overview of management activation for an UMTS system</w:t>
      </w:r>
    </w:p>
    <w:p w:rsidR="00E62A8C" w:rsidRDefault="00E62A8C" w:rsidP="00E62A8C">
      <w:pPr>
        <w:rPr>
          <w:lang w:eastAsia="zh-CN"/>
        </w:rPr>
      </w:pPr>
      <w:r>
        <w:t xml:space="preserve">If the NE failed to activate the Trace Session, a Trace failure notification shall be sent to the TCE, and the Trace failure notification has </w:t>
      </w:r>
      <w:r>
        <w:rPr>
          <w:rFonts w:hint="eastAsia"/>
          <w:lang w:eastAsia="zh-CN"/>
        </w:rPr>
        <w:t xml:space="preserve">the </w:t>
      </w:r>
      <w:proofErr w:type="spellStart"/>
      <w:r>
        <w:rPr>
          <w:lang w:eastAsia="zh-CN"/>
        </w:rPr>
        <w:t>the</w:t>
      </w:r>
      <w:proofErr w:type="spellEnd"/>
      <w:r>
        <w:rPr>
          <w:lang w:eastAsia="zh-CN"/>
        </w:rPr>
        <w:t xml:space="preserve"> same parameters as the notification</w:t>
      </w:r>
      <w:r>
        <w:rPr>
          <w:rFonts w:ascii="Courier New" w:hAnsi="Courier New" w:cs="Courier New"/>
        </w:rPr>
        <w:t xml:space="preserve"> </w:t>
      </w:r>
      <w:proofErr w:type="spellStart"/>
      <w:r>
        <w:rPr>
          <w:rFonts w:ascii="Courier New" w:hAnsi="Courier New" w:cs="Courier New"/>
        </w:rPr>
        <w:t>notifyTraceRecordingSessionFailure</w:t>
      </w:r>
      <w:proofErr w:type="spellEnd"/>
      <w:r>
        <w:rPr>
          <w:lang w:eastAsia="zh-CN"/>
        </w:rPr>
        <w:t xml:space="preserve"> defined in 3GPP TS 32.442 [24], the</w:t>
      </w:r>
      <w:r>
        <w:t xml:space="preserve"> Trace failure notification</w:t>
      </w:r>
      <w:r>
        <w:rPr>
          <w:lang w:eastAsia="zh-CN"/>
        </w:rPr>
        <w:t xml:space="preserve"> file XML schema is defined in Annex A.</w:t>
      </w:r>
    </w:p>
    <w:p w:rsidR="00E62A8C" w:rsidRDefault="00E62A8C" w:rsidP="00E62A8C">
      <w:pPr>
        <w:pStyle w:val="Heading4"/>
      </w:pPr>
      <w:bookmarkStart w:id="29" w:name="_Toc406661283"/>
      <w:r>
        <w:t>4.1.1.2</w:t>
      </w:r>
      <w:r>
        <w:tab/>
        <w:t>UTRAN activation mechanisms</w:t>
      </w:r>
      <w:bookmarkEnd w:id="29"/>
    </w:p>
    <w:p w:rsidR="00E62A8C" w:rsidRDefault="00E62A8C" w:rsidP="00E62A8C">
      <w:pPr>
        <w:keepNext/>
        <w:keepLines/>
      </w:pPr>
      <w:r>
        <w:t xml:space="preserve">When an RNC receives Trace Session activation from the EM it shall start a Trace Session. The trace control and configuration parameters of the Trace Session are received in Trace Session activation from the EM. The RNC shall not forward these trace control and configuration parameters to other nodes. The received trace control and configuration parameters shall be saved and used to determine when and how to start a Trace Recording Session. (Starting a Trace Recording Session is described in </w:t>
      </w:r>
      <w:proofErr w:type="spellStart"/>
      <w:r>
        <w:t>subclause</w:t>
      </w:r>
      <w:proofErr w:type="spellEnd"/>
      <w:r>
        <w:t xml:space="preserve"> 4.2.2.1). A Trace Session may be requested for a limited geographical area.</w:t>
      </w:r>
    </w:p>
    <w:p w:rsidR="00E62A8C" w:rsidRDefault="00E62A8C" w:rsidP="00E62A8C">
      <w:pPr>
        <w:keepNext/>
      </w:pPr>
      <w:r>
        <w:t xml:space="preserve">Since a RNC has visibility of an IMSI, it can start an IMSI Trace all by itself when a Trace session is requested for an IMSI or a list of IMSI’s. However, a RNC does not have visibility of the </w:t>
      </w:r>
      <w:proofErr w:type="gramStart"/>
      <w:r>
        <w:t>IMEI(</w:t>
      </w:r>
      <w:proofErr w:type="gramEnd"/>
      <w:r>
        <w:t xml:space="preserve">SV). Hence, when a Trace session is requested for an IMEI(SV) or a list of IMEI(SV), the RNC shall send the requested IMEI(SV) / list of IMEI(SV)s in an 'Uplink Information Exchange Request' message to the interacting MSC Server(s) and SGSN(s). The MSC Servers and </w:t>
      </w:r>
      <w:r>
        <w:lastRenderedPageBreak/>
        <w:t xml:space="preserve">SGSNs shall store the requested </w:t>
      </w:r>
      <w:proofErr w:type="gramStart"/>
      <w:r>
        <w:t>IMEI(</w:t>
      </w:r>
      <w:proofErr w:type="gramEnd"/>
      <w:r>
        <w:t xml:space="preserve">SV)s per RNC. For each subscriber/UE activity the MSC Servers and SGSNs shall request </w:t>
      </w:r>
      <w:proofErr w:type="gramStart"/>
      <w:r>
        <w:t>IMEI(</w:t>
      </w:r>
      <w:proofErr w:type="gramEnd"/>
      <w:r>
        <w:t xml:space="preserve">SV), if it is not already provided. For each subscriber/UE activity the MSC server/SGSN shall check whether a trace request is active in an RNC for the </w:t>
      </w:r>
      <w:proofErr w:type="gramStart"/>
      <w:r>
        <w:t>IMEI(</w:t>
      </w:r>
      <w:proofErr w:type="gramEnd"/>
      <w:r>
        <w:t xml:space="preserve">SV). If a match is found, the MSC Server/SGSN shall inform the RNC about the </w:t>
      </w:r>
      <w:proofErr w:type="gramStart"/>
      <w:r>
        <w:t>IMEI(</w:t>
      </w:r>
      <w:proofErr w:type="gramEnd"/>
      <w:r>
        <w:t>SV) in CN Invoke Trace, so that the RNC can trace the control signalling according to the trace control and configuration parameters that are received from its EM.</w:t>
      </w:r>
    </w:p>
    <w:p w:rsidR="00E62A8C" w:rsidRDefault="00E62A8C" w:rsidP="00E62A8C">
      <w:pPr>
        <w:keepNext/>
      </w:pPr>
      <w:r>
        <w:t xml:space="preserve">If an Inter-MSC SRNS Relocation or an Inter-SGSN SRNS relocation occurs, the anchor MSC Server or source SGSN shall transfer the IMSI and </w:t>
      </w:r>
      <w:proofErr w:type="gramStart"/>
      <w:r>
        <w:t>IMEI(</w:t>
      </w:r>
      <w:proofErr w:type="gramEnd"/>
      <w:r>
        <w:t xml:space="preserve">SV) for the subscriber/UE activity to the non anchor MSC Server or target SGSN. The non anchor MSC Server/target SGSN shall check whether it has received a trace request from the target RNC for the transferred </w:t>
      </w:r>
      <w:proofErr w:type="gramStart"/>
      <w:r>
        <w:t>IMEI(</w:t>
      </w:r>
      <w:proofErr w:type="gramEnd"/>
      <w:r>
        <w:t xml:space="preserve">SV). If a match is found on the </w:t>
      </w:r>
      <w:proofErr w:type="gramStart"/>
      <w:r>
        <w:t>IMEI(</w:t>
      </w:r>
      <w:proofErr w:type="gramEnd"/>
      <w:r>
        <w:t>SV) in the non anchor MSC Server/target SGSN, the MSC Server/SGSN shall inform the RNC about the IMEI(SV) in the CN Invoke Trace. The IMSI shall be transferred from the non anchor MSC Server/target SGSN to the target RNC in Relocation Request. The RNC can then trace the subscriber/UE activity according to the trace control and configuration parameters that are received from its EM.</w:t>
      </w:r>
    </w:p>
    <w:p w:rsidR="00E62A8C" w:rsidRDefault="00E62A8C" w:rsidP="00E62A8C">
      <w:pPr>
        <w:pStyle w:val="Heading4"/>
      </w:pPr>
      <w:bookmarkStart w:id="30" w:name="_Toc406661284"/>
      <w:r>
        <w:t>4.1.1.2a</w:t>
      </w:r>
      <w:r>
        <w:tab/>
        <w:t>UTRAN activation mechanisms for area based MDT data collections without IMSI/</w:t>
      </w:r>
      <w:proofErr w:type="gramStart"/>
      <w:r>
        <w:t>IMEI(</w:t>
      </w:r>
      <w:proofErr w:type="gramEnd"/>
      <w:r>
        <w:t>SV) selection</w:t>
      </w:r>
      <w:bookmarkEnd w:id="30"/>
    </w:p>
    <w:p w:rsidR="00E62A8C" w:rsidRDefault="00E62A8C" w:rsidP="00E62A8C">
      <w:r>
        <w:t xml:space="preserve">In case of area based MDT data collection, the UE selection should be done in the radio network at RNC based on the input information received from OAM, like device capability information and area scope. In this case there is no IMSI, </w:t>
      </w:r>
      <w:proofErr w:type="gramStart"/>
      <w:r>
        <w:t>IMEI(</w:t>
      </w:r>
      <w:proofErr w:type="gramEnd"/>
      <w:r>
        <w:t xml:space="preserve">SV) selection. </w:t>
      </w:r>
    </w:p>
    <w:p w:rsidR="00E62A8C" w:rsidRDefault="00E62A8C" w:rsidP="00E62A8C">
      <w:r>
        <w:t>The following figure shows an example scenario how the MDT configuration is done utilising the cell traffic trace functionality:</w:t>
      </w:r>
      <w:r>
        <w:br/>
      </w:r>
    </w:p>
    <w:p w:rsidR="00E62A8C" w:rsidRDefault="00E62A8C" w:rsidP="00E62A8C">
      <w:pPr>
        <w:keepNext/>
        <w:keepLines/>
        <w:spacing w:before="60"/>
        <w:jc w:val="center"/>
        <w:rPr>
          <w:rFonts w:ascii="Arial" w:hAnsi="Arial"/>
          <w:b/>
          <w:lang w:eastAsia="zh-CN"/>
        </w:rPr>
      </w:pPr>
    </w:p>
    <w:p w:rsidR="00E62A8C" w:rsidRDefault="00E62A8C" w:rsidP="00E62A8C">
      <w:pPr>
        <w:keepNext/>
        <w:keepLines/>
        <w:spacing w:before="60"/>
        <w:jc w:val="center"/>
        <w:rPr>
          <w:lang w:eastAsia="zh-CN"/>
        </w:rPr>
      </w:pPr>
    </w:p>
    <w:p w:rsidR="00E62A8C" w:rsidRDefault="00E62A8C" w:rsidP="00E62A8C">
      <w:pPr>
        <w:pStyle w:val="TH"/>
      </w:pPr>
      <w:r>
        <w:object w:dxaOrig="11890" w:dyaOrig="14389">
          <v:shape id="_x0000_i1027" type="#_x0000_t75" style="width:481.45pt;height:582.9pt" o:ole="">
            <v:imagedata r:id="rId16" o:title=""/>
          </v:shape>
          <o:OLEObject Type="Embed" ProgID="Visio.Drawing.11" ShapeID="_x0000_i1027" DrawAspect="Content" ObjectID="_1494045689" r:id="rId17"/>
        </w:object>
      </w:r>
    </w:p>
    <w:p w:rsidR="00E62A8C" w:rsidRDefault="00E62A8C" w:rsidP="00E62A8C">
      <w:pPr>
        <w:pStyle w:val="TF"/>
      </w:pPr>
      <w:r>
        <w:t>Figure 4.1.1.2a.1: Example for area based MDT activation in UTRAN</w:t>
      </w:r>
    </w:p>
    <w:p w:rsidR="00E62A8C" w:rsidRDefault="00E62A8C" w:rsidP="00E62A8C">
      <w:pPr>
        <w:pStyle w:val="B10"/>
      </w:pPr>
      <w:r>
        <w:t>1)</w:t>
      </w:r>
      <w:r>
        <w:tab/>
        <w:t>The EM sends a Trace Session activation request to the RNC. This request includes the parameters for configuring MDT data collection:</w:t>
      </w:r>
    </w:p>
    <w:p w:rsidR="00E62A8C" w:rsidRDefault="00E62A8C" w:rsidP="00E62A8C">
      <w:pPr>
        <w:pStyle w:val="B20"/>
        <w:ind w:left="852"/>
      </w:pPr>
      <w:r>
        <w:t>-</w:t>
      </w:r>
      <w:r>
        <w:tab/>
        <w:t>The area where the MDT data should be collected: list of UTRAN cells. Routing Area or Location Area should be converted to UTRAN cells.</w:t>
      </w:r>
    </w:p>
    <w:p w:rsidR="00E62A8C" w:rsidRDefault="00E62A8C" w:rsidP="00E62A8C">
      <w:pPr>
        <w:pStyle w:val="B20"/>
        <w:ind w:left="852"/>
      </w:pPr>
      <w:r>
        <w:lastRenderedPageBreak/>
        <w:t>-</w:t>
      </w:r>
      <w:r>
        <w:tab/>
        <w:t xml:space="preserve">Job type </w:t>
      </w:r>
    </w:p>
    <w:p w:rsidR="00E62A8C" w:rsidRDefault="00E62A8C" w:rsidP="00E62A8C">
      <w:pPr>
        <w:pStyle w:val="B20"/>
        <w:ind w:left="852"/>
      </w:pPr>
      <w:r>
        <w:t>-</w:t>
      </w:r>
      <w:r>
        <w:tab/>
        <w:t>List of measurements</w:t>
      </w:r>
    </w:p>
    <w:p w:rsidR="00E62A8C" w:rsidRDefault="00E62A8C" w:rsidP="00E62A8C">
      <w:pPr>
        <w:pStyle w:val="B20"/>
        <w:ind w:left="852"/>
      </w:pPr>
      <w:r>
        <w:t>-</w:t>
      </w:r>
      <w:r>
        <w:tab/>
        <w:t>Reporting Trigger (only in case of Immediate MDT)</w:t>
      </w:r>
    </w:p>
    <w:p w:rsidR="00E62A8C" w:rsidRDefault="00E62A8C" w:rsidP="00E62A8C">
      <w:pPr>
        <w:pStyle w:val="B20"/>
        <w:ind w:left="852"/>
      </w:pPr>
      <w:r>
        <w:t>-</w:t>
      </w:r>
      <w:r>
        <w:tab/>
        <w:t>Report Interval (only in case of Immediate MDT)</w:t>
      </w:r>
    </w:p>
    <w:p w:rsidR="00E62A8C" w:rsidRDefault="00E62A8C" w:rsidP="00E62A8C">
      <w:pPr>
        <w:pStyle w:val="B20"/>
        <w:ind w:left="852"/>
      </w:pPr>
      <w:r>
        <w:t>-</w:t>
      </w:r>
      <w:r>
        <w:tab/>
        <w:t>Report Amount (only in case of Immediate MDT)</w:t>
      </w:r>
    </w:p>
    <w:p w:rsidR="00E62A8C" w:rsidRDefault="00E62A8C" w:rsidP="00E62A8C">
      <w:pPr>
        <w:pStyle w:val="B20"/>
        <w:ind w:left="852"/>
      </w:pPr>
      <w:r>
        <w:t>-</w:t>
      </w:r>
      <w:r>
        <w:tab/>
        <w:t>Event Threshold (Only in case of Immediate MDT)</w:t>
      </w:r>
    </w:p>
    <w:p w:rsidR="00E62A8C" w:rsidRDefault="00E62A8C" w:rsidP="00E62A8C">
      <w:pPr>
        <w:pStyle w:val="B20"/>
        <w:ind w:left="852"/>
      </w:pPr>
      <w:r>
        <w:t>-</w:t>
      </w:r>
      <w:r>
        <w:tab/>
        <w:t>Logging Interval (Only in case of Logged MDT)</w:t>
      </w:r>
    </w:p>
    <w:p w:rsidR="00E62A8C" w:rsidRDefault="00E62A8C" w:rsidP="00E62A8C">
      <w:pPr>
        <w:pStyle w:val="B20"/>
        <w:ind w:left="852"/>
      </w:pPr>
      <w:r>
        <w:t>-</w:t>
      </w:r>
      <w:r>
        <w:tab/>
        <w:t>Logging Duration (Only in case of Logged MDT)</w:t>
      </w:r>
    </w:p>
    <w:p w:rsidR="00E62A8C" w:rsidRDefault="00E62A8C" w:rsidP="00E62A8C">
      <w:pPr>
        <w:pStyle w:val="B20"/>
        <w:ind w:left="852"/>
      </w:pPr>
      <w:r>
        <w:t>-</w:t>
      </w:r>
      <w:r>
        <w:tab/>
        <w:t>Trace Reference</w:t>
      </w:r>
    </w:p>
    <w:p w:rsidR="00E62A8C" w:rsidRDefault="00E62A8C" w:rsidP="00E62A8C">
      <w:pPr>
        <w:pStyle w:val="B20"/>
        <w:ind w:left="852"/>
      </w:pPr>
      <w:r>
        <w:t>-</w:t>
      </w:r>
      <w:r>
        <w:tab/>
        <w:t>IP address of TCE</w:t>
      </w:r>
    </w:p>
    <w:p w:rsidR="00E62A8C" w:rsidRDefault="00E62A8C" w:rsidP="00E62A8C">
      <w:pPr>
        <w:pStyle w:val="B20"/>
        <w:ind w:left="852"/>
      </w:pPr>
      <w:r>
        <w:t>-</w:t>
      </w:r>
      <w:r>
        <w:tab/>
      </w:r>
      <w:proofErr w:type="spellStart"/>
      <w:r>
        <w:t>Anonymization</w:t>
      </w:r>
      <w:proofErr w:type="spellEnd"/>
      <w:r>
        <w:t xml:space="preserve"> of MDT data.</w:t>
      </w:r>
    </w:p>
    <w:p w:rsidR="00E62A8C" w:rsidRDefault="00E62A8C" w:rsidP="00E62A8C">
      <w:pPr>
        <w:pStyle w:val="B20"/>
        <w:ind w:left="852"/>
      </w:pPr>
      <w:r>
        <w:t>-</w:t>
      </w:r>
      <w:r>
        <w:tab/>
        <w:t>Measurement quantity</w:t>
      </w:r>
    </w:p>
    <w:p w:rsidR="00E62A8C" w:rsidRDefault="00E62A8C" w:rsidP="00E62A8C">
      <w:pPr>
        <w:pStyle w:val="B20"/>
        <w:ind w:left="852"/>
      </w:pPr>
      <w:r>
        <w:t>-</w:t>
      </w:r>
      <w:r>
        <w:tab/>
        <w:t>Measurement Period UMTS (Only in case of Immediate MDT and if either of the measurements M6, M7 is requested in the list of measurement parameter).</w:t>
      </w:r>
    </w:p>
    <w:p w:rsidR="00E62A8C" w:rsidRDefault="00E62A8C" w:rsidP="00E62A8C">
      <w:pPr>
        <w:pStyle w:val="B20"/>
        <w:ind w:left="852"/>
      </w:pPr>
      <w:r>
        <w:t>-</w:t>
      </w:r>
      <w:r>
        <w:tab/>
        <w:t>Collection period for RRM measurements UMTS (present only if any of M3, M4 or M5 measurements are requested).</w:t>
      </w:r>
    </w:p>
    <w:p w:rsidR="00E62A8C" w:rsidRDefault="00E62A8C" w:rsidP="00E62A8C">
      <w:pPr>
        <w:pStyle w:val="B20"/>
        <w:ind w:left="852"/>
      </w:pPr>
      <w:r>
        <w:t>-</w:t>
      </w:r>
      <w:r>
        <w:tab/>
        <w:t>Positioning method</w:t>
      </w:r>
    </w:p>
    <w:p w:rsidR="00E62A8C" w:rsidRDefault="00E62A8C" w:rsidP="00E62A8C">
      <w:pPr>
        <w:pStyle w:val="B10"/>
      </w:pPr>
      <w:r>
        <w:t>2)</w:t>
      </w:r>
      <w:r>
        <w:tab/>
        <w:t>When RNC receives the Trace Session activation request from its EM, it shall start a Trace Session and should save the parameters associated to the Trace Session.</w:t>
      </w:r>
    </w:p>
    <w:p w:rsidR="00E62A8C" w:rsidRDefault="00E62A8C" w:rsidP="00E62A8C">
      <w:pPr>
        <w:pStyle w:val="B10"/>
      </w:pPr>
      <w:r>
        <w:t>3)</w:t>
      </w:r>
      <w:r>
        <w:tab/>
        <w:t>Void.</w:t>
      </w:r>
    </w:p>
    <w:p w:rsidR="00E62A8C" w:rsidRDefault="00E62A8C" w:rsidP="00E62A8C">
      <w:pPr>
        <w:pStyle w:val="B10"/>
      </w:pPr>
      <w:r>
        <w:t>4)</w:t>
      </w:r>
      <w:r>
        <w:tab/>
        <w:t xml:space="preserve">RNC shall select the suitable UEs for MDT data collection. The selection is based on the area received from the EM and the area where UE is roaming, user consent information received from the core network (As described in clause 4.6.2 of the present document).If the user is not in the specified area or </w:t>
      </w:r>
      <w:proofErr w:type="gramStart"/>
      <w:r>
        <w:t>if  the</w:t>
      </w:r>
      <w:proofErr w:type="gramEnd"/>
      <w:r>
        <w:t xml:space="preserve"> </w:t>
      </w:r>
      <w:r>
        <w:rPr>
          <w:bCs/>
          <w:i/>
          <w:noProof/>
        </w:rPr>
        <w:t>Management Based MDT Allowed</w:t>
      </w:r>
      <w:r>
        <w:rPr>
          <w:bCs/>
          <w:noProof/>
        </w:rPr>
        <w:t xml:space="preserve"> IE is not received from the Core Network (which indicates lacking user consent)</w:t>
      </w:r>
      <w:r>
        <w:t xml:space="preserve">the UE shall not be selected by the RNC for MDT data collection. During UE </w:t>
      </w:r>
      <w:proofErr w:type="gramStart"/>
      <w:r>
        <w:t>selection ,</w:t>
      </w:r>
      <w:proofErr w:type="gramEnd"/>
      <w:r>
        <w:t xml:space="preserve"> the RNC shall take into account also the UE capability (MDT capability) when it selects UE for logged MDT configuration. If the UE does not support logged MDT the UE shall not be selected. The RNC should also start the Data Volume measurement if it is requested in the MDT configuration.</w:t>
      </w:r>
    </w:p>
    <w:p w:rsidR="00E62A8C" w:rsidRDefault="00E62A8C" w:rsidP="00E62A8C">
      <w:pPr>
        <w:pStyle w:val="B10"/>
      </w:pPr>
      <w:r>
        <w:t>5)</w:t>
      </w:r>
      <w:r>
        <w:tab/>
        <w:t>RNC shall activate the MDT functionality to the selected UEs. As part of this operation the RNC shall allocate a Trace Recording Session Reference and send at least the following configuration information to the UE in case of Logged MDT:</w:t>
      </w:r>
    </w:p>
    <w:p w:rsidR="00E62A8C" w:rsidRDefault="00E62A8C" w:rsidP="00E62A8C">
      <w:pPr>
        <w:pStyle w:val="B20"/>
        <w:ind w:left="852"/>
      </w:pPr>
      <w:r>
        <w:t>-</w:t>
      </w:r>
      <w:r>
        <w:tab/>
        <w:t>Trace Reference</w:t>
      </w:r>
    </w:p>
    <w:p w:rsidR="00E62A8C" w:rsidRDefault="00E62A8C" w:rsidP="00E62A8C">
      <w:pPr>
        <w:pStyle w:val="B20"/>
        <w:ind w:left="852"/>
      </w:pPr>
      <w:r>
        <w:t>-</w:t>
      </w:r>
      <w:r>
        <w:tab/>
        <w:t>Trace Recording Session Reference</w:t>
      </w:r>
    </w:p>
    <w:p w:rsidR="00E62A8C" w:rsidRDefault="00E62A8C" w:rsidP="00E62A8C">
      <w:pPr>
        <w:pStyle w:val="B20"/>
        <w:ind w:left="852"/>
      </w:pPr>
      <w:r>
        <w:t>-</w:t>
      </w:r>
      <w:r>
        <w:tab/>
        <w:t>TCE Id (The value signalled as IP address of TCE from the EM is mapped to a TCE Id, using a configured mapping in the RNC)</w:t>
      </w:r>
    </w:p>
    <w:p w:rsidR="00E62A8C" w:rsidRDefault="00E62A8C" w:rsidP="00E62A8C">
      <w:pPr>
        <w:pStyle w:val="B20"/>
        <w:ind w:left="852"/>
      </w:pPr>
      <w:r>
        <w:t>-</w:t>
      </w:r>
      <w:r>
        <w:tab/>
        <w:t>Logging Interval</w:t>
      </w:r>
    </w:p>
    <w:p w:rsidR="00E62A8C" w:rsidRDefault="00E62A8C" w:rsidP="00E62A8C">
      <w:pPr>
        <w:pStyle w:val="B20"/>
        <w:ind w:left="852"/>
      </w:pPr>
      <w:r>
        <w:t>-</w:t>
      </w:r>
      <w:r>
        <w:tab/>
        <w:t>Logging duration</w:t>
      </w:r>
    </w:p>
    <w:p w:rsidR="00E62A8C" w:rsidRDefault="00E62A8C" w:rsidP="00E62A8C">
      <w:pPr>
        <w:pStyle w:val="B20"/>
        <w:ind w:left="852"/>
      </w:pPr>
      <w:r>
        <w:t>-</w:t>
      </w:r>
      <w:r>
        <w:tab/>
        <w:t>Absolute time reference</w:t>
      </w:r>
    </w:p>
    <w:p w:rsidR="00E62A8C" w:rsidRDefault="00E62A8C" w:rsidP="00E62A8C">
      <w:pPr>
        <w:pStyle w:val="B20"/>
        <w:ind w:left="852"/>
      </w:pPr>
      <w:r>
        <w:t>-</w:t>
      </w:r>
      <w:r>
        <w:tab/>
        <w:t>The area where the MDT data should be collected: list of UTRAN cells</w:t>
      </w:r>
      <w:r>
        <w:rPr>
          <w:rFonts w:hint="eastAsia"/>
          <w:lang w:eastAsia="zh-CN"/>
        </w:rPr>
        <w:t>/RA/LA</w:t>
      </w:r>
    </w:p>
    <w:p w:rsidR="00E62A8C" w:rsidRDefault="00E62A8C" w:rsidP="00E62A8C">
      <w:pPr>
        <w:pStyle w:val="B10"/>
        <w:ind w:firstLine="0"/>
      </w:pPr>
      <w:r>
        <w:t>In case of Immediate MDT only the measurements and their parameters needs to be sent to the UE:</w:t>
      </w:r>
    </w:p>
    <w:p w:rsidR="00E62A8C" w:rsidRDefault="00E62A8C" w:rsidP="00E62A8C">
      <w:pPr>
        <w:pStyle w:val="B20"/>
      </w:pPr>
      <w:r>
        <w:t>-</w:t>
      </w:r>
      <w:r>
        <w:tab/>
        <w:t>List of measurements</w:t>
      </w:r>
    </w:p>
    <w:p w:rsidR="00E62A8C" w:rsidRDefault="00E62A8C" w:rsidP="00E62A8C">
      <w:pPr>
        <w:pStyle w:val="B20"/>
      </w:pPr>
      <w:r>
        <w:lastRenderedPageBreak/>
        <w:t>-</w:t>
      </w:r>
      <w:r>
        <w:tab/>
        <w:t>Reporting trigger</w:t>
      </w:r>
    </w:p>
    <w:p w:rsidR="00E62A8C" w:rsidRDefault="00E62A8C" w:rsidP="00E62A8C">
      <w:pPr>
        <w:pStyle w:val="B20"/>
      </w:pPr>
      <w:r>
        <w:t>-</w:t>
      </w:r>
      <w:r>
        <w:tab/>
        <w:t>Report Interval</w:t>
      </w:r>
    </w:p>
    <w:p w:rsidR="00E62A8C" w:rsidRDefault="00E62A8C" w:rsidP="00E62A8C">
      <w:pPr>
        <w:pStyle w:val="B20"/>
      </w:pPr>
      <w:r>
        <w:t>-</w:t>
      </w:r>
      <w:r>
        <w:tab/>
        <w:t>Report Amount</w:t>
      </w:r>
    </w:p>
    <w:p w:rsidR="00E62A8C" w:rsidRDefault="00E62A8C" w:rsidP="00E62A8C">
      <w:pPr>
        <w:pStyle w:val="B20"/>
      </w:pPr>
      <w:r>
        <w:t>-</w:t>
      </w:r>
      <w:r>
        <w:tab/>
        <w:t xml:space="preserve">Event threshold (only if event based reporting is configured in reporting trigger) </w:t>
      </w:r>
    </w:p>
    <w:p w:rsidR="00E62A8C" w:rsidRDefault="00E62A8C" w:rsidP="00E62A8C">
      <w:pPr>
        <w:pStyle w:val="B10"/>
        <w:rPr>
          <w:lang w:eastAsia="zh-CN"/>
        </w:rPr>
      </w:pPr>
      <w:r>
        <w:t>6)</w:t>
      </w:r>
      <w:r>
        <w:tab/>
        <w:t xml:space="preserve">When UE receives the MDT activation it shall start the MDT functionality based on the received configuration parameters. The MDT related measurements are reported to the RNC via RRC signalling. In case of Logged MDT the MDT reporting is done when the network requests the log The MDT log is requested if UE’s </w:t>
      </w:r>
      <w:proofErr w:type="spellStart"/>
      <w:r>
        <w:t>rPLMN</w:t>
      </w:r>
      <w:proofErr w:type="spellEnd"/>
      <w:r>
        <w:t xml:space="preserve"> matches the PLMN where TCE used to collect MDT data resides (e.g. RNC’s primary PLMN) by sending the </w:t>
      </w:r>
      <w:proofErr w:type="spellStart"/>
      <w:r>
        <w:t>UEInformationRequest</w:t>
      </w:r>
      <w:proofErr w:type="spellEnd"/>
      <w:r>
        <w:t xml:space="preserve"> message. The MDT log is sent by the UE in the </w:t>
      </w:r>
      <w:proofErr w:type="spellStart"/>
      <w:r>
        <w:t>UEInformationResponse</w:t>
      </w:r>
      <w:proofErr w:type="spellEnd"/>
      <w:r>
        <w:t xml:space="preserve"> message. </w:t>
      </w:r>
      <w:r>
        <w:rPr>
          <w:rFonts w:hint="eastAsia"/>
          <w:lang w:eastAsia="zh-CN"/>
        </w:rPr>
        <w:t>I</w:t>
      </w:r>
      <w:r>
        <w:t xml:space="preserve">f the MDT </w:t>
      </w:r>
      <w:proofErr w:type="spellStart"/>
      <w:r>
        <w:t>anonymization</w:t>
      </w:r>
      <w:proofErr w:type="spellEnd"/>
      <w:r>
        <w:t xml:space="preserve"> requires the IMEI-TAC in the MDT record</w:t>
      </w:r>
      <w:r>
        <w:rPr>
          <w:rFonts w:hint="eastAsia"/>
          <w:lang w:eastAsia="zh-CN"/>
        </w:rPr>
        <w:t>,</w:t>
      </w:r>
      <w:r>
        <w:t xml:space="preserve"> </w:t>
      </w:r>
      <w:r>
        <w:rPr>
          <w:rFonts w:hint="eastAsia"/>
          <w:lang w:eastAsia="zh-CN"/>
        </w:rPr>
        <w:t>RNC</w:t>
      </w:r>
      <w:r>
        <w:rPr>
          <w:lang w:eastAsia="zh-CN"/>
        </w:rPr>
        <w:t xml:space="preserve"> shall</w:t>
      </w:r>
      <w:r>
        <w:rPr>
          <w:rFonts w:hint="eastAsia"/>
          <w:lang w:eastAsia="zh-CN"/>
        </w:rPr>
        <w:t xml:space="preserve"> send </w:t>
      </w:r>
      <w:r>
        <w:t>the Trace Recording Session Reference</w:t>
      </w:r>
      <w:r>
        <w:rPr>
          <w:rFonts w:hint="eastAsia"/>
          <w:lang w:eastAsia="zh-CN"/>
        </w:rPr>
        <w:t xml:space="preserve">, </w:t>
      </w:r>
      <w:r>
        <w:t>Trace Reference</w:t>
      </w:r>
      <w:r>
        <w:rPr>
          <w:rFonts w:hint="eastAsia"/>
          <w:lang w:eastAsia="zh-CN"/>
        </w:rPr>
        <w:t>, serving Cell Identifier (containing serving cell PLMN and Cell ID, for immediate MDT only), TCE IP address and IMSI in the</w:t>
      </w:r>
      <w:r>
        <w:t xml:space="preserve"> </w:t>
      </w:r>
      <w:r>
        <w:rPr>
          <w:rFonts w:hint="eastAsia"/>
          <w:lang w:eastAsia="zh-CN"/>
        </w:rPr>
        <w:t>UPLINK INFORMATION EXCHANGE</w:t>
      </w:r>
      <w:r>
        <w:t xml:space="preserve"> </w:t>
      </w:r>
      <w:r>
        <w:rPr>
          <w:rFonts w:hint="eastAsia"/>
          <w:lang w:eastAsia="zh-CN"/>
        </w:rPr>
        <w:t xml:space="preserve">REQUEST </w:t>
      </w:r>
      <w:r>
        <w:t xml:space="preserve">message to the </w:t>
      </w:r>
      <w:r>
        <w:rPr>
          <w:rFonts w:hint="eastAsia"/>
          <w:lang w:eastAsia="zh-CN"/>
        </w:rPr>
        <w:t>SGSN/MSC Server</w:t>
      </w:r>
      <w:r>
        <w:t xml:space="preserve"> via </w:t>
      </w:r>
      <w:proofErr w:type="spellStart"/>
      <w:proofErr w:type="gramStart"/>
      <w:r>
        <w:rPr>
          <w:rFonts w:hint="eastAsia"/>
          <w:lang w:eastAsia="zh-CN"/>
        </w:rPr>
        <w:t>Iu</w:t>
      </w:r>
      <w:proofErr w:type="spellEnd"/>
      <w:proofErr w:type="gramEnd"/>
      <w:r>
        <w:t xml:space="preserve"> connection.</w:t>
      </w:r>
      <w:r>
        <w:rPr>
          <w:rFonts w:hint="eastAsia"/>
          <w:lang w:eastAsia="zh-CN"/>
        </w:rPr>
        <w:t xml:space="preserve"> </w:t>
      </w:r>
      <w:r>
        <w:t xml:space="preserve">When </w:t>
      </w:r>
      <w:r>
        <w:rPr>
          <w:rFonts w:hint="eastAsia"/>
          <w:lang w:eastAsia="zh-CN"/>
        </w:rPr>
        <w:t>SGSN/MSC Server</w:t>
      </w:r>
      <w:r>
        <w:t xml:space="preserve"> receives this </w:t>
      </w:r>
      <w:proofErr w:type="spellStart"/>
      <w:r>
        <w:rPr>
          <w:rFonts w:hint="eastAsia"/>
          <w:lang w:eastAsia="zh-CN"/>
        </w:rPr>
        <w:t>Iu</w:t>
      </w:r>
      <w:proofErr w:type="spellEnd"/>
      <w:r>
        <w:t xml:space="preserve"> signalling message containing the Trace Recording Session Reference, Trace Reference</w:t>
      </w:r>
      <w:r>
        <w:rPr>
          <w:rFonts w:hint="eastAsia"/>
          <w:lang w:eastAsia="zh-CN"/>
        </w:rPr>
        <w:t>, TCE IP address, IMSI, the</w:t>
      </w:r>
      <w:r>
        <w:rPr>
          <w:lang w:eastAsia="zh-CN"/>
        </w:rPr>
        <w:t xml:space="preserve"> </w:t>
      </w:r>
      <w:r>
        <w:rPr>
          <w:rFonts w:hint="eastAsia"/>
          <w:lang w:eastAsia="zh-CN"/>
        </w:rPr>
        <w:t>SGSN/MSC Server</w:t>
      </w:r>
      <w:r>
        <w:t xml:space="preserve"> shall look up the</w:t>
      </w:r>
      <w:r>
        <w:rPr>
          <w:rFonts w:hint="eastAsia"/>
          <w:lang w:eastAsia="zh-CN"/>
        </w:rPr>
        <w:t xml:space="preserve"> corresponding</w:t>
      </w:r>
      <w:r>
        <w:t xml:space="preserve"> </w:t>
      </w:r>
      <w:r>
        <w:rPr>
          <w:rFonts w:hint="eastAsia"/>
          <w:lang w:eastAsia="zh-CN"/>
        </w:rPr>
        <w:t>equipment</w:t>
      </w:r>
      <w:r>
        <w:t xml:space="preserve"> identities (IMEI</w:t>
      </w:r>
      <w:r>
        <w:rPr>
          <w:rFonts w:hint="eastAsia"/>
          <w:lang w:eastAsia="zh-CN"/>
        </w:rPr>
        <w:t xml:space="preserve"> </w:t>
      </w:r>
      <w:r>
        <w:t>(SV)</w:t>
      </w:r>
      <w:r>
        <w:rPr>
          <w:rFonts w:hint="eastAsia"/>
          <w:lang w:eastAsia="zh-CN"/>
        </w:rPr>
        <w:t>)</w:t>
      </w:r>
      <w:r>
        <w:t xml:space="preserve"> of the given </w:t>
      </w:r>
      <w:r>
        <w:rPr>
          <w:rFonts w:hint="eastAsia"/>
          <w:lang w:eastAsia="zh-CN"/>
        </w:rPr>
        <w:t>IMSI</w:t>
      </w:r>
      <w:r>
        <w:t xml:space="preserve"> from its database</w:t>
      </w:r>
      <w:r>
        <w:rPr>
          <w:rFonts w:hint="eastAsia"/>
          <w:lang w:eastAsia="zh-CN"/>
        </w:rPr>
        <w:t>,</w:t>
      </w:r>
      <w:r>
        <w:t xml:space="preserve"> and</w:t>
      </w:r>
      <w:r>
        <w:rPr>
          <w:rFonts w:hint="eastAsia"/>
          <w:lang w:eastAsia="zh-CN"/>
        </w:rPr>
        <w:t xml:space="preserve"> </w:t>
      </w:r>
      <w:r>
        <w:t>send the IMEI-TAC together with the Trace Recording Session Reference and Trace Reference to the T</w:t>
      </w:r>
      <w:r>
        <w:rPr>
          <w:rFonts w:hint="eastAsia"/>
          <w:lang w:eastAsia="zh-CN"/>
        </w:rPr>
        <w:t>CE</w:t>
      </w:r>
      <w:r>
        <w:rPr>
          <w:lang w:eastAsia="zh-CN"/>
        </w:rPr>
        <w:t xml:space="preserve">, as described in </w:t>
      </w:r>
      <w:r>
        <w:t xml:space="preserve">section 4.7 of the present document. For logged MDT, </w:t>
      </w:r>
      <w:r>
        <w:rPr>
          <w:rFonts w:hint="eastAsia"/>
          <w:lang w:eastAsia="zh-CN"/>
        </w:rPr>
        <w:t>SGSN/MSC Server shall</w:t>
      </w:r>
      <w:r>
        <w:t xml:space="preserve"> send the IMEI-TAC together with the Trace Recording Session Reference, Trace Reference to the TCE.</w:t>
      </w:r>
    </w:p>
    <w:p w:rsidR="00E62A8C" w:rsidRDefault="00E62A8C" w:rsidP="00E62A8C">
      <w:pPr>
        <w:pStyle w:val="B10"/>
        <w:ind w:left="567" w:firstLine="0"/>
        <w:rPr>
          <w:lang w:eastAsia="zh-CN"/>
        </w:rPr>
      </w:pPr>
      <w:r>
        <w:rPr>
          <w:rFonts w:hint="eastAsia"/>
          <w:lang w:eastAsia="zh-CN"/>
        </w:rPr>
        <w:t>For immediate MDT, RNC shall include the</w:t>
      </w:r>
      <w:r>
        <w:rPr>
          <w:lang w:eastAsia="zh-CN"/>
        </w:rPr>
        <w:t xml:space="preserve"> serving cell identifier in the UPLINK INFORMATION EXCHANGE REQUEST message.</w:t>
      </w:r>
    </w:p>
    <w:p w:rsidR="00E62A8C" w:rsidRDefault="00E62A8C" w:rsidP="00E62A8C">
      <w:pPr>
        <w:pStyle w:val="B10"/>
      </w:pPr>
      <w:r>
        <w:tab/>
        <w:t xml:space="preserve">The UE should report the Trace Reference, Trace Recording Session Reference and TCE </w:t>
      </w:r>
      <w:r>
        <w:rPr>
          <w:rFonts w:hint="eastAsia"/>
          <w:lang w:eastAsia="zh-CN"/>
        </w:rPr>
        <w:t>Id</w:t>
      </w:r>
      <w:r>
        <w:t xml:space="preserve"> together with the MDT reports to the network in case of Logged MDT.</w:t>
      </w:r>
    </w:p>
    <w:p w:rsidR="00E62A8C" w:rsidRDefault="00E62A8C" w:rsidP="00E62A8C">
      <w:pPr>
        <w:pStyle w:val="B10"/>
      </w:pPr>
      <w:r>
        <w:t>7)</w:t>
      </w:r>
      <w:r>
        <w:tab/>
        <w:t xml:space="preserve">When RNC receives the MDT report from the UE the RNC shall compare the Trace PLMN (PLMN portion of Trace Reference) with the PLMN where TCE used to collect MDT data resides (e.g. its primary PLMN). In case of a match, </w:t>
      </w:r>
      <w:r>
        <w:rPr>
          <w:rFonts w:hint="eastAsia"/>
          <w:lang w:eastAsia="zh-CN"/>
        </w:rPr>
        <w:t xml:space="preserve">for immediate MDT, </w:t>
      </w:r>
      <w:r>
        <w:t xml:space="preserve">it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In case of a match, for logged MDT, </w:t>
      </w:r>
      <w:r>
        <w:rPr>
          <w:lang w:eastAsia="zh-CN"/>
        </w:rPr>
        <w:t xml:space="preserve">the RNC shall capture it and put it to the trace record. </w:t>
      </w:r>
      <w:r>
        <w:rPr>
          <w:rFonts w:hint="eastAsia"/>
          <w:lang w:eastAsia="zh-CN"/>
        </w:rPr>
        <w:t>O</w:t>
      </w:r>
      <w:r>
        <w:t>therwise it shall discard the MDT report.</w:t>
      </w:r>
    </w:p>
    <w:p w:rsidR="00E62A8C" w:rsidRDefault="00E62A8C" w:rsidP="00E62A8C">
      <w:pPr>
        <w:pStyle w:val="NO"/>
      </w:pPr>
      <w:r>
        <w:rPr>
          <w:rFonts w:hint="eastAsia"/>
          <w:lang w:eastAsia="zh-CN"/>
        </w:rPr>
        <w:t>NOTE:</w:t>
      </w:r>
      <w:r>
        <w:rPr>
          <w:lang w:eastAsia="zh-CN"/>
        </w:rPr>
        <w:tab/>
      </w:r>
      <w:r>
        <w:rPr>
          <w:rFonts w:hint="eastAsia"/>
          <w:lang w:eastAsia="zh-CN"/>
        </w:rPr>
        <w:t>For area based Immediate MDT, TRSR may be duplicated among different RNCs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r>
        <w:rPr>
          <w:lang w:eastAsia="zh-CN"/>
        </w:rPr>
        <w:t>.</w:t>
      </w:r>
    </w:p>
    <w:p w:rsidR="00E62A8C" w:rsidRDefault="00E62A8C" w:rsidP="00E62A8C">
      <w:pPr>
        <w:pStyle w:val="B10"/>
      </w:pPr>
      <w:r>
        <w:t>8)</w:t>
      </w:r>
      <w:r>
        <w:tab/>
        <w:t>The Trace Records shall be forwarded to the Trace Collection Entity indicated in the MDT report received from the UE in case of Logged MDT. The RNC translates the TCE Id received from the UE to the TCE IP address before it forwards the measurement records to the TCE. (The address translation is done by using configured mapping in the RNC.) The RNC shall not provide the IMSI in the MDT.</w:t>
      </w:r>
    </w:p>
    <w:p w:rsidR="00E62A8C" w:rsidRDefault="00E62A8C" w:rsidP="00E62A8C">
      <w:r>
        <w:t>The Immediate MDT measurement configuration is deleted in the UE together with the RRC context when entering idle mode.</w:t>
      </w:r>
    </w:p>
    <w:p w:rsidR="00E62A8C" w:rsidRDefault="00E62A8C" w:rsidP="00E62A8C">
      <w:pPr>
        <w:rPr>
          <w:bCs/>
        </w:rPr>
      </w:pPr>
      <w:r>
        <w:rPr>
          <w:bCs/>
        </w:rPr>
        <w:t xml:space="preserve">The Logged MDT trace session is preserved in the UE until the duration time of the trace session expires, including also multiple idle periods interrupted by idle-connected-idle state transitions. </w:t>
      </w:r>
    </w:p>
    <w:p w:rsidR="00E62A8C" w:rsidRDefault="00E62A8C" w:rsidP="00E62A8C">
      <w:pPr>
        <w:rPr>
          <w:bCs/>
        </w:rPr>
      </w:pPr>
      <w:r>
        <w:rPr>
          <w:bCs/>
        </w:rPr>
        <w:t>The Logged MDT trace session context of the UE is stored in the network as long as the trace session is active, including also the periods when the UE is in connected state.</w:t>
      </w:r>
    </w:p>
    <w:p w:rsidR="00E62A8C" w:rsidRDefault="00E62A8C" w:rsidP="00E62A8C">
      <w:pPr>
        <w:rPr>
          <w:kern w:val="2"/>
          <w:lang w:eastAsia="zh-CN"/>
        </w:rPr>
      </w:pPr>
      <w:r>
        <w:rPr>
          <w:kern w:val="2"/>
          <w:lang w:eastAsia="zh-CN"/>
        </w:rPr>
        <w:t xml:space="preserve">EM shall validate that the MCC and MNC in the Trace reference is the same as the PLMN supported by all the RNCs specified in the area scope. If the RNC receives a request with a PLMN in the </w:t>
      </w:r>
      <w:proofErr w:type="spellStart"/>
      <w:r>
        <w:rPr>
          <w:kern w:val="2"/>
          <w:lang w:eastAsia="zh-CN"/>
        </w:rPr>
        <w:t>TraceReference</w:t>
      </w:r>
      <w:proofErr w:type="spellEnd"/>
      <w:r>
        <w:rPr>
          <w:kern w:val="2"/>
          <w:lang w:eastAsia="zh-CN"/>
        </w:rPr>
        <w:t xml:space="preserve"> that does not match any PLMN in its list</w:t>
      </w:r>
      <w:r>
        <w:rPr>
          <w:color w:val="000000"/>
          <w:kern w:val="2"/>
          <w:lang w:eastAsia="zh-CN"/>
        </w:rPr>
        <w:t>, it shall ignore the request.</w:t>
      </w:r>
    </w:p>
    <w:p w:rsidR="00E62A8C" w:rsidRDefault="00E62A8C" w:rsidP="00E62A8C">
      <w:pPr>
        <w:pStyle w:val="Heading4"/>
      </w:pPr>
      <w:bookmarkStart w:id="31" w:name="_Toc406661285"/>
      <w:r>
        <w:t>4.1.1.3</w:t>
      </w:r>
      <w:r>
        <w:tab/>
        <w:t>PS Domain activation mechanisms</w:t>
      </w:r>
      <w:bookmarkEnd w:id="31"/>
    </w:p>
    <w:p w:rsidR="00E62A8C" w:rsidRDefault="00E62A8C" w:rsidP="00E62A8C">
      <w:r>
        <w:t xml:space="preserve">When a SGSN, GGSN or BM-SC receives Trace Session activation from the EM it shall start a Trace Session. The trace control and configuration parameters of the Trace Session are received in the Trace Session activation from the EM. The SGSN/GGSN/BM-SC shall not forward these trace control and configuration parameters to other nodes. The received trace control and configuration parameters shall be saved and used to determine when and how to start a Trace Recording Session. (Starting a Trace Recording Session is described in </w:t>
      </w:r>
      <w:proofErr w:type="spellStart"/>
      <w:r>
        <w:t>subclause</w:t>
      </w:r>
      <w:proofErr w:type="spellEnd"/>
      <w:r>
        <w:t xml:space="preserve"> 4.2.2.2).</w:t>
      </w:r>
    </w:p>
    <w:p w:rsidR="00E62A8C" w:rsidRDefault="00E62A8C" w:rsidP="00E62A8C">
      <w:pPr>
        <w:pStyle w:val="Heading4"/>
      </w:pPr>
      <w:bookmarkStart w:id="32" w:name="_Toc406661286"/>
      <w:r>
        <w:lastRenderedPageBreak/>
        <w:t>4.1.1.4</w:t>
      </w:r>
      <w:r>
        <w:tab/>
        <w:t>CS Domain activation mechanisms</w:t>
      </w:r>
      <w:bookmarkEnd w:id="32"/>
    </w:p>
    <w:p w:rsidR="00E62A8C" w:rsidRDefault="00E62A8C" w:rsidP="00E62A8C">
      <w:r>
        <w:t xml:space="preserve">When a MSC Server receives Trace Session activation from the EM it shall start a Trace Session. The trace control and configuration parameters of the Trace Session are received in the Trace Session activation from the EM. The MSC Server shall not forward these trace control and configuration parameters to other nodes. The received trace control and configuration parameters shall be saved and used to determine when and how to start a Trace Recording Session. (Starting a Trace Recording Session is described in </w:t>
      </w:r>
      <w:proofErr w:type="spellStart"/>
      <w:r>
        <w:t>subclause</w:t>
      </w:r>
      <w:proofErr w:type="spellEnd"/>
      <w:r>
        <w:t xml:space="preserve"> 4.2.2.3).</w:t>
      </w:r>
    </w:p>
    <w:p w:rsidR="00E62A8C" w:rsidRDefault="00E62A8C" w:rsidP="00E62A8C">
      <w:pPr>
        <w:pStyle w:val="Heading4"/>
      </w:pPr>
      <w:bookmarkStart w:id="33" w:name="_Toc406661287"/>
      <w:r>
        <w:t>4.1.1.5</w:t>
      </w:r>
      <w:r>
        <w:tab/>
        <w:t>IP Multimedia Subsystem activation mechanisms</w:t>
      </w:r>
      <w:bookmarkEnd w:id="33"/>
    </w:p>
    <w:p w:rsidR="00E62A8C" w:rsidRDefault="00E62A8C" w:rsidP="00E62A8C">
      <w:pPr>
        <w:keepNext/>
      </w:pPr>
      <w:r>
        <w:t xml:space="preserve">When </w:t>
      </w:r>
      <w:proofErr w:type="gramStart"/>
      <w:r>
        <w:t>a</w:t>
      </w:r>
      <w:proofErr w:type="gramEnd"/>
      <w:r>
        <w:t xml:space="preserve"> S-CSCF/P-CSCF receives Trace Session activation from EM, the S-CSCF/P-CSCF shall start a Trace Session. The Trace control and configuration parameters of the Trace Session, received from EM in the Trace Session activation, shall be saved. The Trace control and configuration parameters define when the S-CSCF and P-CSCF shall start and stop a Trace Recording Session. For detailed information on starting and stopping Trace Recording Session in IMS see sub clauses 4.2.2.4 and 4.2.4.4.</w:t>
      </w:r>
    </w:p>
    <w:p w:rsidR="00E62A8C" w:rsidRDefault="00E62A8C" w:rsidP="00E62A8C">
      <w:pPr>
        <w:keepNext/>
      </w:pPr>
      <w:r>
        <w:t>The following figure illustrates the Trace Session activation in S-CSCF and in P-CSCF in case of Management based activation.</w:t>
      </w:r>
    </w:p>
    <w:p w:rsidR="00E62A8C" w:rsidRDefault="00E62A8C" w:rsidP="00E62A8C">
      <w:pPr>
        <w:pStyle w:val="TH"/>
      </w:pPr>
      <w:r>
        <w:object w:dxaOrig="5115" w:dyaOrig="3029">
          <v:shape id="_x0000_i1028" type="#_x0000_t75" style="width:341.2pt;height:202.25pt" o:ole="">
            <v:imagedata r:id="rId18" o:title=""/>
          </v:shape>
          <o:OLEObject Type="Embed" ProgID="Word.Picture.8" ShapeID="_x0000_i1028" DrawAspect="Content" ObjectID="_1494045690" r:id="rId19"/>
        </w:object>
      </w:r>
    </w:p>
    <w:p w:rsidR="00E62A8C" w:rsidRDefault="00E62A8C" w:rsidP="00E62A8C">
      <w:pPr>
        <w:pStyle w:val="TF"/>
      </w:pPr>
      <w:r>
        <w:t>Figure 4.1.1.5.1: Trace Session activation in IMS</w:t>
      </w:r>
    </w:p>
    <w:p w:rsidR="00E62A8C" w:rsidRDefault="00E62A8C" w:rsidP="00E62A8C">
      <w:pPr>
        <w:pStyle w:val="Heading4"/>
      </w:pPr>
      <w:bookmarkStart w:id="34" w:name="_Toc406661288"/>
      <w:r>
        <w:t>4.1.1.6</w:t>
      </w:r>
      <w:r>
        <w:tab/>
        <w:t>E-UTRAN activation mechanisms</w:t>
      </w:r>
      <w:bookmarkEnd w:id="34"/>
    </w:p>
    <w:p w:rsidR="00E62A8C" w:rsidRDefault="00E62A8C" w:rsidP="00E62A8C">
      <w:r>
        <w:t xml:space="preserve">In E-UTRAN the Management Based Trace Activation can be fulfilled with the E-UTRAN Cell Traffic trace functionality. In this case the Trace Session Activation is done to one or a list E-UTRAN cells within one </w:t>
      </w:r>
      <w:proofErr w:type="spellStart"/>
      <w:r>
        <w:t>eNodeB</w:t>
      </w:r>
      <w:proofErr w:type="spellEnd"/>
      <w:r>
        <w:t>, where Trace Session is activated.</w:t>
      </w:r>
    </w:p>
    <w:p w:rsidR="00E62A8C" w:rsidRDefault="00E62A8C" w:rsidP="00E62A8C">
      <w:pPr>
        <w:rPr>
          <w:lang w:eastAsia="zh-CN"/>
        </w:rPr>
      </w:pPr>
      <w:r>
        <w:t xml:space="preserve">The following trace control and configuration parameters of the Trace Session are received </w:t>
      </w:r>
      <w:r>
        <w:rPr>
          <w:rFonts w:hint="eastAsia"/>
          <w:lang w:eastAsia="zh-CN"/>
        </w:rPr>
        <w:t xml:space="preserve">by </w:t>
      </w:r>
      <w:proofErr w:type="spellStart"/>
      <w:r>
        <w:rPr>
          <w:rFonts w:hint="eastAsia"/>
          <w:lang w:eastAsia="zh-CN"/>
        </w:rPr>
        <w:t>eNodeB</w:t>
      </w:r>
      <w:proofErr w:type="spellEnd"/>
      <w:r>
        <w:rPr>
          <w:rFonts w:hint="eastAsia"/>
          <w:lang w:eastAsia="zh-CN"/>
        </w:rPr>
        <w:t xml:space="preserve"> </w:t>
      </w:r>
      <w:r>
        <w:t xml:space="preserve">in the Trace Session activation </w:t>
      </w:r>
      <w:r>
        <w:rPr>
          <w:rFonts w:hint="eastAsia"/>
          <w:lang w:eastAsia="zh-CN"/>
        </w:rPr>
        <w:t xml:space="preserve">message </w:t>
      </w:r>
      <w:r>
        <w:t>from the EM:</w:t>
      </w:r>
    </w:p>
    <w:p w:rsidR="00E62A8C" w:rsidRDefault="00E62A8C" w:rsidP="00E62A8C">
      <w:pPr>
        <w:pStyle w:val="B10"/>
      </w:pPr>
      <w:r>
        <w:rPr>
          <w:lang w:eastAsia="zh-CN"/>
        </w:rPr>
        <w:t>-</w:t>
      </w:r>
      <w:r>
        <w:rPr>
          <w:lang w:eastAsia="zh-CN"/>
        </w:rPr>
        <w:tab/>
        <w:t>Trace</w:t>
      </w:r>
      <w:r>
        <w:t xml:space="preserve"> Reference</w:t>
      </w:r>
    </w:p>
    <w:p w:rsidR="00E62A8C" w:rsidRDefault="00E62A8C" w:rsidP="00E62A8C">
      <w:pPr>
        <w:pStyle w:val="B10"/>
      </w:pPr>
      <w:r>
        <w:t>-</w:t>
      </w:r>
      <w:r>
        <w:tab/>
        <w:t>Trace Depth</w:t>
      </w:r>
    </w:p>
    <w:p w:rsidR="00E62A8C" w:rsidRDefault="00E62A8C" w:rsidP="00E62A8C">
      <w:pPr>
        <w:pStyle w:val="B10"/>
      </w:pPr>
      <w:r>
        <w:t>-</w:t>
      </w:r>
      <w:r>
        <w:tab/>
        <w:t xml:space="preserve">E-UTRAN cells list </w:t>
      </w:r>
    </w:p>
    <w:p w:rsidR="00E62A8C" w:rsidRDefault="00E62A8C" w:rsidP="00E62A8C">
      <w:pPr>
        <w:pStyle w:val="B10"/>
      </w:pPr>
      <w:r>
        <w:t>-</w:t>
      </w:r>
      <w:r>
        <w:tab/>
        <w:t xml:space="preserve">List of interfaces for </w:t>
      </w:r>
      <w:proofErr w:type="spellStart"/>
      <w:r>
        <w:t>eNB</w:t>
      </w:r>
      <w:proofErr w:type="spellEnd"/>
      <w:r>
        <w:t xml:space="preserve"> </w:t>
      </w:r>
    </w:p>
    <w:p w:rsidR="00E62A8C" w:rsidRDefault="00E62A8C" w:rsidP="00E62A8C">
      <w:pPr>
        <w:pStyle w:val="B10"/>
      </w:pPr>
      <w:r>
        <w:t>-</w:t>
      </w:r>
      <w:r>
        <w:tab/>
        <w:t>IP address of Trace Collection Entity</w:t>
      </w:r>
    </w:p>
    <w:p w:rsidR="00E62A8C" w:rsidRDefault="00E62A8C" w:rsidP="00E62A8C">
      <w:r>
        <w:t xml:space="preserve">When </w:t>
      </w:r>
      <w:proofErr w:type="spellStart"/>
      <w:r>
        <w:t>eNodeB</w:t>
      </w:r>
      <w:proofErr w:type="spellEnd"/>
      <w:r>
        <w:t xml:space="preserve"> receives the Trace Session Activation message from the EM for a given or a list of E-UTRAN cell(s) the </w:t>
      </w:r>
      <w:proofErr w:type="spellStart"/>
      <w:r>
        <w:t>eNodeB</w:t>
      </w:r>
      <w:proofErr w:type="spellEnd"/>
      <w:r>
        <w:t xml:space="preserve"> shall start a Trace Session for the given or list of E-UTRAN cell(s).</w:t>
      </w:r>
    </w:p>
    <w:p w:rsidR="00E62A8C" w:rsidRDefault="00E62A8C" w:rsidP="00E62A8C">
      <w:pPr>
        <w:pStyle w:val="Heading4"/>
      </w:pPr>
      <w:bookmarkStart w:id="35" w:name="_Toc406661289"/>
      <w:r>
        <w:lastRenderedPageBreak/>
        <w:t>4.1.1.6a</w:t>
      </w:r>
      <w:r>
        <w:tab/>
        <w:t>E-UTRAN activation mechanisms for area based MDT data collections without IMSI/</w:t>
      </w:r>
      <w:proofErr w:type="gramStart"/>
      <w:r>
        <w:t>IMEI(</w:t>
      </w:r>
      <w:proofErr w:type="gramEnd"/>
      <w:r>
        <w:t>SV) selection</w:t>
      </w:r>
      <w:bookmarkEnd w:id="35"/>
    </w:p>
    <w:p w:rsidR="00E62A8C" w:rsidRDefault="00E62A8C" w:rsidP="00E62A8C">
      <w:pPr>
        <w:rPr>
          <w:lang w:eastAsia="zh-CN"/>
        </w:rPr>
      </w:pPr>
      <w:r>
        <w:t>For area based MDT data collection with no IMSI/</w:t>
      </w:r>
      <w:proofErr w:type="gramStart"/>
      <w:r>
        <w:t>IMEI(</w:t>
      </w:r>
      <w:proofErr w:type="gramEnd"/>
      <w:r>
        <w:t xml:space="preserve">SV) criteria, the UE selection can  be done in the radio network at </w:t>
      </w:r>
      <w:proofErr w:type="spellStart"/>
      <w:r>
        <w:t>eNB</w:t>
      </w:r>
      <w:proofErr w:type="spellEnd"/>
      <w:r>
        <w:t xml:space="preserve"> based on the input information received from EM and the user consent information stored in the </w:t>
      </w:r>
      <w:proofErr w:type="spellStart"/>
      <w:r>
        <w:t>eNB</w:t>
      </w:r>
      <w:proofErr w:type="spellEnd"/>
      <w:r>
        <w:t xml:space="preserve">.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rsidR="00E62A8C" w:rsidRDefault="00E62A8C" w:rsidP="00E62A8C">
      <w:pPr>
        <w:pStyle w:val="B10"/>
      </w:pPr>
      <w:r>
        <w:t>-</w:t>
      </w:r>
      <w:r>
        <w:tab/>
        <w:t>A</w:t>
      </w:r>
      <w:r>
        <w:rPr>
          <w:rFonts w:hint="eastAsia"/>
        </w:rPr>
        <w:t xml:space="preserve">rea information only </w:t>
      </w:r>
    </w:p>
    <w:p w:rsidR="00E62A8C" w:rsidRDefault="00E62A8C" w:rsidP="00E62A8C">
      <w:r>
        <w:t>The following figure summarizes the flow how the MDT configuration is done utilising the cell traffic trace functionality for this scenario:</w:t>
      </w:r>
    </w:p>
    <w:p w:rsidR="00E62A8C" w:rsidRDefault="00E62A8C" w:rsidP="00E62A8C">
      <w:pPr>
        <w:pStyle w:val="TH"/>
      </w:pPr>
      <w:r>
        <w:object w:dxaOrig="9230" w:dyaOrig="11529">
          <v:shape id="_x0000_i1029" type="#_x0000_t75" style="width:461.45pt;height:576.65pt" o:ole="">
            <v:imagedata r:id="rId20" o:title=""/>
          </v:shape>
          <o:OLEObject Type="Embed" ProgID="Visio.Drawing.11" ShapeID="_x0000_i1029" DrawAspect="Content" ObjectID="_1494045691" r:id="rId21"/>
        </w:object>
      </w:r>
    </w:p>
    <w:p w:rsidR="00E62A8C" w:rsidRDefault="00E62A8C" w:rsidP="00E62A8C">
      <w:pPr>
        <w:pStyle w:val="TF"/>
      </w:pPr>
      <w:r>
        <w:t>Figure 4.1.1.6a.1: Example for area based MDT activation in E-UTRAN</w:t>
      </w:r>
    </w:p>
    <w:p w:rsidR="00E62A8C" w:rsidRDefault="00E62A8C" w:rsidP="00E62A8C">
      <w:pPr>
        <w:keepNext/>
        <w:keepLines/>
        <w:ind w:left="709" w:hanging="373"/>
      </w:pPr>
      <w:r>
        <w:t>0.</w:t>
      </w:r>
      <w:r>
        <w:tab/>
        <w:t xml:space="preserve">Whenever the </w:t>
      </w:r>
      <w:proofErr w:type="spellStart"/>
      <w:r>
        <w:t>eNB</w:t>
      </w:r>
      <w:proofErr w:type="spellEnd"/>
      <w:r>
        <w:t xml:space="preserve"> receives the Management based MDT allowed IE in Initial Context Setup Request or in Handover Request message, it shall save it for possible later usage. </w:t>
      </w:r>
    </w:p>
    <w:p w:rsidR="00E62A8C" w:rsidRDefault="00E62A8C" w:rsidP="00E62A8C">
      <w:pPr>
        <w:numPr>
          <w:ilvl w:val="0"/>
          <w:numId w:val="13"/>
        </w:numPr>
        <w:overflowPunct/>
        <w:autoSpaceDE/>
        <w:autoSpaceDN/>
        <w:adjustRightInd/>
        <w:textAlignment w:val="auto"/>
      </w:pPr>
      <w:r>
        <w:t xml:space="preserve">The EM sends a Trace Session activation request to the </w:t>
      </w:r>
      <w:proofErr w:type="spellStart"/>
      <w:r>
        <w:t>eNB</w:t>
      </w:r>
      <w:proofErr w:type="spellEnd"/>
      <w:r>
        <w:t>. This request includes the parameters for configuring UE measurements:</w:t>
      </w:r>
    </w:p>
    <w:p w:rsidR="00E62A8C" w:rsidRDefault="00E62A8C" w:rsidP="00E62A8C">
      <w:pPr>
        <w:pStyle w:val="B30"/>
      </w:pPr>
      <w:r>
        <w:t>-</w:t>
      </w:r>
      <w:r>
        <w:tab/>
        <w:t xml:space="preserve">Job type </w:t>
      </w:r>
    </w:p>
    <w:p w:rsidR="00E62A8C" w:rsidRDefault="00E62A8C" w:rsidP="00E62A8C">
      <w:pPr>
        <w:pStyle w:val="B30"/>
      </w:pPr>
      <w:r>
        <w:lastRenderedPageBreak/>
        <w:t>-</w:t>
      </w:r>
      <w:r>
        <w:tab/>
        <w:t>Area scope where the UE measurements should be collected: list of E-UTRAN cells. Tracking Area should be converted to E-UTRAN cell.</w:t>
      </w:r>
    </w:p>
    <w:p w:rsidR="00E62A8C" w:rsidRDefault="00E62A8C" w:rsidP="00E62A8C">
      <w:pPr>
        <w:pStyle w:val="B30"/>
      </w:pPr>
      <w:r>
        <w:t>-</w:t>
      </w:r>
      <w:r>
        <w:tab/>
        <w:t>List of measurements</w:t>
      </w:r>
    </w:p>
    <w:p w:rsidR="00E62A8C" w:rsidRDefault="00E62A8C" w:rsidP="00E62A8C">
      <w:pPr>
        <w:pStyle w:val="B30"/>
      </w:pPr>
      <w:r>
        <w:t>-</w:t>
      </w:r>
      <w:r>
        <w:tab/>
        <w:t>Reporting Trigger</w:t>
      </w:r>
    </w:p>
    <w:p w:rsidR="00E62A8C" w:rsidRDefault="00E62A8C" w:rsidP="00E62A8C">
      <w:pPr>
        <w:pStyle w:val="B30"/>
      </w:pPr>
      <w:r>
        <w:t>-</w:t>
      </w:r>
      <w:r>
        <w:tab/>
        <w:t>Report Interval</w:t>
      </w:r>
    </w:p>
    <w:p w:rsidR="00E62A8C" w:rsidRDefault="00E62A8C" w:rsidP="00E62A8C">
      <w:pPr>
        <w:pStyle w:val="B30"/>
      </w:pPr>
      <w:r>
        <w:t>-</w:t>
      </w:r>
      <w:r>
        <w:tab/>
        <w:t>Report Amount</w:t>
      </w:r>
    </w:p>
    <w:p w:rsidR="00E62A8C" w:rsidRDefault="00E62A8C" w:rsidP="00E62A8C">
      <w:pPr>
        <w:pStyle w:val="B30"/>
      </w:pPr>
      <w:r>
        <w:t>-</w:t>
      </w:r>
      <w:r>
        <w:tab/>
        <w:t>Event Threshold</w:t>
      </w:r>
    </w:p>
    <w:p w:rsidR="00E62A8C" w:rsidRDefault="00E62A8C" w:rsidP="00E62A8C">
      <w:pPr>
        <w:pStyle w:val="B30"/>
      </w:pPr>
      <w:r>
        <w:t>-</w:t>
      </w:r>
      <w:r>
        <w:tab/>
        <w:t>Logging Interval</w:t>
      </w:r>
    </w:p>
    <w:p w:rsidR="00E62A8C" w:rsidRDefault="00E62A8C" w:rsidP="00E62A8C">
      <w:pPr>
        <w:pStyle w:val="B30"/>
      </w:pPr>
      <w:r>
        <w:t>-</w:t>
      </w:r>
      <w:r>
        <w:tab/>
        <w:t>Logging Duration</w:t>
      </w:r>
    </w:p>
    <w:p w:rsidR="00E62A8C" w:rsidRDefault="00E62A8C" w:rsidP="00E62A8C">
      <w:pPr>
        <w:pStyle w:val="B30"/>
      </w:pPr>
      <w:r>
        <w:t>-</w:t>
      </w:r>
      <w:r>
        <w:tab/>
        <w:t>Trace Reference</w:t>
      </w:r>
    </w:p>
    <w:p w:rsidR="00E62A8C" w:rsidRDefault="00E62A8C" w:rsidP="00E62A8C">
      <w:pPr>
        <w:pStyle w:val="B30"/>
      </w:pPr>
      <w:r>
        <w:t>-</w:t>
      </w:r>
      <w:r>
        <w:tab/>
        <w:t>IP address of TCE</w:t>
      </w:r>
    </w:p>
    <w:p w:rsidR="00E62A8C" w:rsidRDefault="00E62A8C" w:rsidP="00E62A8C">
      <w:pPr>
        <w:pStyle w:val="B30"/>
      </w:pPr>
      <w:r>
        <w:t>-</w:t>
      </w:r>
      <w:r>
        <w:tab/>
      </w:r>
      <w:proofErr w:type="spellStart"/>
      <w:r>
        <w:t>Anonymization</w:t>
      </w:r>
      <w:proofErr w:type="spellEnd"/>
      <w:r>
        <w:t xml:space="preserve"> of MDT data. </w:t>
      </w:r>
    </w:p>
    <w:p w:rsidR="00E62A8C" w:rsidRDefault="00E62A8C" w:rsidP="00E62A8C">
      <w:pPr>
        <w:pStyle w:val="B30"/>
      </w:pPr>
      <w:r>
        <w:t>-</w:t>
      </w:r>
      <w:r>
        <w:tab/>
        <w:t>Measurement period LTE (if either of the measurements M4, M5 is requested)</w:t>
      </w:r>
    </w:p>
    <w:p w:rsidR="00E62A8C" w:rsidRDefault="00E62A8C" w:rsidP="00E62A8C">
      <w:pPr>
        <w:pStyle w:val="B30"/>
      </w:pPr>
      <w:r>
        <w:t>-</w:t>
      </w:r>
      <w:r>
        <w:tab/>
        <w:t>Collection period for RRM measurements LTE (present only if any of M2 or M3 measurements are requested).</w:t>
      </w:r>
    </w:p>
    <w:p w:rsidR="00E62A8C" w:rsidRDefault="00E62A8C" w:rsidP="00E62A8C">
      <w:pPr>
        <w:pStyle w:val="B30"/>
      </w:pPr>
      <w:r>
        <w:t>-</w:t>
      </w:r>
      <w:r>
        <w:tab/>
        <w:t>Positioning method</w:t>
      </w:r>
      <w:r w:rsidRPr="005A4DC8">
        <w:t xml:space="preserve"> </w:t>
      </w:r>
    </w:p>
    <w:p w:rsidR="00E62A8C" w:rsidRDefault="00E62A8C" w:rsidP="00E62A8C">
      <w:pPr>
        <w:pStyle w:val="B30"/>
      </w:pPr>
      <w:r>
        <w:t>-</w:t>
      </w:r>
      <w:r>
        <w:tab/>
        <w:t>MDT PLMN List</w:t>
      </w:r>
    </w:p>
    <w:p w:rsidR="00E62A8C" w:rsidRDefault="00E62A8C" w:rsidP="00E62A8C">
      <w:pPr>
        <w:overflowPunct/>
        <w:autoSpaceDE/>
        <w:autoSpaceDN/>
        <w:adjustRightInd/>
        <w:ind w:left="568"/>
        <w:textAlignment w:val="auto"/>
      </w:pPr>
      <w:r>
        <w:t>Note that at the same time not all the parameters can be present. The criteria for which parameters are present are described in clause 5 of the present document.</w:t>
      </w:r>
    </w:p>
    <w:p w:rsidR="00E62A8C" w:rsidRDefault="00E62A8C" w:rsidP="00E62A8C">
      <w:pPr>
        <w:numPr>
          <w:ilvl w:val="0"/>
          <w:numId w:val="13"/>
        </w:numPr>
        <w:overflowPunct/>
        <w:autoSpaceDE/>
        <w:autoSpaceDN/>
        <w:adjustRightInd/>
        <w:textAlignment w:val="auto"/>
      </w:pPr>
      <w:r>
        <w:t xml:space="preserve">When </w:t>
      </w:r>
      <w:proofErr w:type="spellStart"/>
      <w:r>
        <w:t>eNB</w:t>
      </w:r>
      <w:proofErr w:type="spellEnd"/>
      <w:r>
        <w:t xml:space="preserve"> receives the Trace Session activation request from its EM, it shall start a Trace Session and should save the parameters associated to the Trace Session.</w:t>
      </w:r>
    </w:p>
    <w:p w:rsidR="00E62A8C" w:rsidRDefault="00E62A8C" w:rsidP="00E62A8C">
      <w:pPr>
        <w:numPr>
          <w:ilvl w:val="0"/>
          <w:numId w:val="13"/>
        </w:numPr>
        <w:overflowPunct/>
        <w:autoSpaceDE/>
        <w:autoSpaceDN/>
        <w:adjustRightInd/>
        <w:textAlignment w:val="auto"/>
      </w:pPr>
      <w:proofErr w:type="spellStart"/>
      <w:proofErr w:type="gramStart"/>
      <w:r>
        <w:rPr>
          <w:rFonts w:hint="eastAsia"/>
          <w:lang w:eastAsia="zh-CN"/>
        </w:rPr>
        <w:t>eNB</w:t>
      </w:r>
      <w:proofErr w:type="spellEnd"/>
      <w:proofErr w:type="gramEnd"/>
      <w:r>
        <w:t xml:space="preserve"> shall select the suitable UEs for MDT data collection. The selection is based on the area received from the EM and the area where UE </w:t>
      </w:r>
      <w:proofErr w:type="spellStart"/>
      <w:r>
        <w:t>is</w:t>
      </w:r>
      <w:r>
        <w:rPr>
          <w:rFonts w:hint="eastAsia"/>
          <w:lang w:eastAsia="zh-CN"/>
        </w:rPr>
        <w:t>located</w:t>
      </w:r>
      <w:proofErr w:type="spellEnd"/>
      <w:r>
        <w:t xml:space="preserve">, user consent information received from the core network as part of the Management Based MDT Allowed IE (As described in section in 4.6. of this document).If the user is not in the specified area or if the Management Based MDT Allowed IE is not present in the UE context the UE shall not be selected by the </w:t>
      </w:r>
      <w:proofErr w:type="spellStart"/>
      <w:r>
        <w:rPr>
          <w:rFonts w:hint="eastAsia"/>
          <w:lang w:eastAsia="zh-CN"/>
        </w:rPr>
        <w:t>eNB</w:t>
      </w:r>
      <w:proofErr w:type="spellEnd"/>
      <w:r>
        <w:t xml:space="preserve"> for MDT data collection.</w:t>
      </w:r>
      <w:r>
        <w:rPr>
          <w:rFonts w:hint="eastAsia"/>
          <w:lang w:eastAsia="zh-CN"/>
        </w:rPr>
        <w:t xml:space="preserve"> </w:t>
      </w:r>
      <w:r>
        <w:t xml:space="preserve">During UE selection, the </w:t>
      </w:r>
      <w:proofErr w:type="spellStart"/>
      <w:r>
        <w:rPr>
          <w:rFonts w:hint="eastAsia"/>
          <w:lang w:eastAsia="zh-CN"/>
        </w:rPr>
        <w:t>eNB</w:t>
      </w:r>
      <w:proofErr w:type="spellEnd"/>
      <w:r>
        <w:t xml:space="preserve"> shall take into account also the UE capability (MDT capability) when it selects UE for logged MDT configuration. If the UE does not support logged MDT the UE shall not be selected. </w:t>
      </w:r>
      <w:r>
        <w:br/>
        <w:t xml:space="preserve">If M4 or M5 measurements are requested in the MDT configuration, </w:t>
      </w:r>
      <w:proofErr w:type="spellStart"/>
      <w:r>
        <w:t>eNB</w:t>
      </w:r>
      <w:proofErr w:type="spellEnd"/>
      <w:r>
        <w:t xml:space="preserve"> should start the measurement according to the received configuration. Details of the measurements are defined in TS 36.314 [35].</w:t>
      </w:r>
    </w:p>
    <w:p w:rsidR="00E62A8C" w:rsidRDefault="00E62A8C" w:rsidP="00E62A8C">
      <w:pPr>
        <w:numPr>
          <w:ilvl w:val="0"/>
          <w:numId w:val="13"/>
        </w:numPr>
        <w:overflowPunct/>
        <w:autoSpaceDE/>
        <w:autoSpaceDN/>
        <w:adjustRightInd/>
        <w:textAlignment w:val="auto"/>
      </w:pPr>
      <w:proofErr w:type="spellStart"/>
      <w:proofErr w:type="gramStart"/>
      <w:r>
        <w:t>eNB</w:t>
      </w:r>
      <w:proofErr w:type="spellEnd"/>
      <w:proofErr w:type="gramEnd"/>
      <w:r>
        <w:t xml:space="preserve"> shall activate the MDT functionality to the selected UEs. When </w:t>
      </w:r>
      <w:proofErr w:type="spellStart"/>
      <w:r>
        <w:t>eNB</w:t>
      </w:r>
      <w:proofErr w:type="spellEnd"/>
      <w:r>
        <w:t xml:space="preserve"> selects a UE it shall take into account the availability of Management Based MDT Allowed IE in the user context and the area scope parameter received in MDT configuration (Trace Session activation). Detailed description about user consent handling and how it is provided to the </w:t>
      </w:r>
      <w:proofErr w:type="spellStart"/>
      <w:r>
        <w:t>eNB</w:t>
      </w:r>
      <w:proofErr w:type="spellEnd"/>
      <w:r>
        <w:t xml:space="preserve"> is described in section 4.6.2. If there is no Management Based MDT Allowed IE in the user context or the user is outside the area scope defined in the MDT configuration, the UE shall not be selected for MDT data collection. The </w:t>
      </w:r>
      <w:proofErr w:type="spellStart"/>
      <w:r>
        <w:t>eNB</w:t>
      </w:r>
      <w:proofErr w:type="spellEnd"/>
      <w:r>
        <w:t xml:space="preserve"> shall assign Trace Recording Session Reference corresponding to the selected UE. The </w:t>
      </w:r>
      <w:proofErr w:type="spellStart"/>
      <w:r>
        <w:t>eNB</w:t>
      </w:r>
      <w:proofErr w:type="spellEnd"/>
      <w:r>
        <w:t xml:space="preserve"> shall send at least the following configuration information to the UE in case of Logged MDT:</w:t>
      </w:r>
    </w:p>
    <w:p w:rsidR="00E62A8C" w:rsidRDefault="00E62A8C" w:rsidP="00E62A8C">
      <w:pPr>
        <w:pStyle w:val="B30"/>
      </w:pPr>
      <w:r>
        <w:t>-</w:t>
      </w:r>
      <w:r>
        <w:tab/>
        <w:t>Trace Reference</w:t>
      </w:r>
    </w:p>
    <w:p w:rsidR="00E62A8C" w:rsidRDefault="00E62A8C" w:rsidP="00E62A8C">
      <w:pPr>
        <w:pStyle w:val="B30"/>
      </w:pPr>
      <w:r>
        <w:t>-</w:t>
      </w:r>
      <w:r>
        <w:tab/>
        <w:t>Trace Recording Session Reference</w:t>
      </w:r>
    </w:p>
    <w:p w:rsidR="00E62A8C" w:rsidRDefault="00E62A8C" w:rsidP="00E62A8C">
      <w:pPr>
        <w:pStyle w:val="B30"/>
      </w:pPr>
      <w:r>
        <w:t>-</w:t>
      </w:r>
      <w:r>
        <w:tab/>
        <w:t xml:space="preserve">TCE Id (The value signalled as IP address of TCE from the EM is mapped to a TCE Id, using a configured mapping in the </w:t>
      </w:r>
      <w:proofErr w:type="spellStart"/>
      <w:r>
        <w:t>eNB</w:t>
      </w:r>
      <w:proofErr w:type="spellEnd"/>
      <w:r>
        <w:t>)</w:t>
      </w:r>
    </w:p>
    <w:p w:rsidR="00E62A8C" w:rsidRDefault="00E62A8C" w:rsidP="00E62A8C">
      <w:pPr>
        <w:pStyle w:val="B30"/>
      </w:pPr>
      <w:r>
        <w:t>-</w:t>
      </w:r>
      <w:r>
        <w:tab/>
        <w:t>Logging Interval</w:t>
      </w:r>
    </w:p>
    <w:p w:rsidR="00E62A8C" w:rsidRDefault="00E62A8C" w:rsidP="00E62A8C">
      <w:pPr>
        <w:pStyle w:val="B30"/>
      </w:pPr>
      <w:r>
        <w:t>-</w:t>
      </w:r>
      <w:r>
        <w:tab/>
        <w:t>Logging Duration</w:t>
      </w:r>
    </w:p>
    <w:p w:rsidR="00E62A8C" w:rsidRDefault="00E62A8C" w:rsidP="00E62A8C">
      <w:pPr>
        <w:pStyle w:val="B30"/>
      </w:pPr>
      <w:r>
        <w:lastRenderedPageBreak/>
        <w:t>-</w:t>
      </w:r>
      <w:r>
        <w:tab/>
        <w:t>Absolute time reference</w:t>
      </w:r>
    </w:p>
    <w:p w:rsidR="00E62A8C" w:rsidRDefault="00E62A8C" w:rsidP="00E62A8C">
      <w:pPr>
        <w:pStyle w:val="B30"/>
      </w:pPr>
      <w:r>
        <w:t>-</w:t>
      </w:r>
      <w:r>
        <w:tab/>
        <w:t xml:space="preserve">Area </w:t>
      </w:r>
      <w:r>
        <w:rPr>
          <w:rFonts w:hint="eastAsia"/>
          <w:lang w:eastAsia="zh-CN"/>
        </w:rPr>
        <w:t>scope</w:t>
      </w:r>
      <w:r>
        <w:t xml:space="preserve"> where the UE measurements should be collected: list of E-UTRAN cells</w:t>
      </w:r>
      <w:r>
        <w:rPr>
          <w:rFonts w:hint="eastAsia"/>
          <w:lang w:eastAsia="zh-CN"/>
        </w:rPr>
        <w:t>/TA.</w:t>
      </w:r>
    </w:p>
    <w:p w:rsidR="00E62A8C" w:rsidRDefault="00E62A8C" w:rsidP="00E62A8C">
      <w:pPr>
        <w:pStyle w:val="B30"/>
      </w:pPr>
      <w:r>
        <w:t>-</w:t>
      </w:r>
      <w:r>
        <w:tab/>
        <w:t>MDT PLMN List</w:t>
      </w:r>
    </w:p>
    <w:p w:rsidR="00E62A8C" w:rsidRDefault="00E62A8C" w:rsidP="00E62A8C">
      <w:pPr>
        <w:pStyle w:val="NO"/>
      </w:pPr>
      <w:r>
        <w:t>NOTE:</w:t>
      </w:r>
      <w:r>
        <w:tab/>
        <w:t>For UEs currently being in idle mode and camping in the cell the logged MDT configuration cannot be sent. These UEs may be configured when they initiate some activity (e.g., Service Request or Tracking Area Update) at next time.</w:t>
      </w:r>
    </w:p>
    <w:p w:rsidR="00E62A8C" w:rsidRDefault="00E62A8C" w:rsidP="00E62A8C">
      <w:pPr>
        <w:ind w:left="720"/>
      </w:pPr>
      <w:r>
        <w:t>In case of Immediate MDT the following parameters shall be sent to the UE:</w:t>
      </w:r>
    </w:p>
    <w:p w:rsidR="00E62A8C" w:rsidRDefault="00E62A8C" w:rsidP="00E62A8C">
      <w:pPr>
        <w:pStyle w:val="B30"/>
      </w:pPr>
      <w:r>
        <w:t>-</w:t>
      </w:r>
      <w:r>
        <w:tab/>
        <w:t>List of measurements</w:t>
      </w:r>
    </w:p>
    <w:p w:rsidR="00E62A8C" w:rsidRDefault="00E62A8C" w:rsidP="00E62A8C">
      <w:pPr>
        <w:pStyle w:val="B30"/>
      </w:pPr>
      <w:r>
        <w:t>-</w:t>
      </w:r>
      <w:r>
        <w:tab/>
        <w:t>Reporting trigger</w:t>
      </w:r>
    </w:p>
    <w:p w:rsidR="00E62A8C" w:rsidRDefault="00E62A8C" w:rsidP="00E62A8C">
      <w:pPr>
        <w:pStyle w:val="B30"/>
      </w:pPr>
      <w:r>
        <w:t>-</w:t>
      </w:r>
      <w:r>
        <w:tab/>
        <w:t>Report Interval</w:t>
      </w:r>
    </w:p>
    <w:p w:rsidR="00E62A8C" w:rsidRDefault="00E62A8C" w:rsidP="00E62A8C">
      <w:pPr>
        <w:pStyle w:val="B30"/>
      </w:pPr>
      <w:r>
        <w:t>-</w:t>
      </w:r>
      <w:r>
        <w:tab/>
        <w:t>Report Amount</w:t>
      </w:r>
    </w:p>
    <w:p w:rsidR="00E62A8C" w:rsidRDefault="00E62A8C" w:rsidP="00E62A8C">
      <w:pPr>
        <w:pStyle w:val="B30"/>
      </w:pPr>
      <w:r>
        <w:t>-</w:t>
      </w:r>
      <w:r>
        <w:tab/>
        <w:t>Event Threshold</w:t>
      </w:r>
    </w:p>
    <w:p w:rsidR="00E62A8C" w:rsidRDefault="00E62A8C" w:rsidP="00E62A8C">
      <w:pPr>
        <w:ind w:left="852"/>
      </w:pPr>
      <w:r>
        <w:t xml:space="preserve">Note that at the same time not all the parameters can be present. Conditions of the parameters are described in clause 5 of the present document. </w:t>
      </w:r>
    </w:p>
    <w:p w:rsidR="00E62A8C" w:rsidRDefault="00E62A8C" w:rsidP="00E62A8C">
      <w:pPr>
        <w:ind w:left="852"/>
      </w:pPr>
      <w:r>
        <w:t xml:space="preserve">If positioning method indicates GNSS positioning, </w:t>
      </w:r>
      <w:proofErr w:type="spellStart"/>
      <w:r>
        <w:t>eNB</w:t>
      </w:r>
      <w:proofErr w:type="spellEnd"/>
      <w:r>
        <w:t xml:space="preserve"> should activate the GNSS module of the UE via RRC as specified in TS 36.331 [32]. </w:t>
      </w:r>
      <w:r>
        <w:rPr>
          <w:rFonts w:eastAsia="SimSun"/>
          <w:color w:val="000000"/>
        </w:rPr>
        <w:t>If positioning method indicates E-Cell ID positioning,</w:t>
      </w:r>
      <w:r>
        <w:rPr>
          <w:rFonts w:eastAsia="SimSun"/>
        </w:rPr>
        <w:t xml:space="preserve"> the </w:t>
      </w:r>
      <w:proofErr w:type="spellStart"/>
      <w:r>
        <w:rPr>
          <w:rFonts w:eastAsia="SimSun"/>
        </w:rPr>
        <w:t>eNB</w:t>
      </w:r>
      <w:proofErr w:type="spellEnd"/>
      <w:r>
        <w:rPr>
          <w:rFonts w:eastAsia="SimSun"/>
        </w:rPr>
        <w:t xml:space="preserve"> should collect the UE reported UE Rx-</w:t>
      </w:r>
      <w:proofErr w:type="spellStart"/>
      <w:r>
        <w:rPr>
          <w:rFonts w:eastAsia="SimSun"/>
        </w:rPr>
        <w:t>Tx</w:t>
      </w:r>
      <w:proofErr w:type="spellEnd"/>
      <w:r>
        <w:rPr>
          <w:rFonts w:eastAsia="SimSun"/>
        </w:rPr>
        <w:t xml:space="preserve"> time difference measurements as specified in TS 36.331[32] measurement procedures, as well as, any available </w:t>
      </w:r>
      <w:proofErr w:type="spellStart"/>
      <w:r>
        <w:rPr>
          <w:rFonts w:eastAsia="SimSun"/>
        </w:rPr>
        <w:t>eNB</w:t>
      </w:r>
      <w:proofErr w:type="spellEnd"/>
      <w:r>
        <w:rPr>
          <w:rFonts w:eastAsia="SimSun"/>
        </w:rPr>
        <w:t xml:space="preserve"> measured </w:t>
      </w:r>
      <w:proofErr w:type="spellStart"/>
      <w:r>
        <w:rPr>
          <w:rFonts w:eastAsia="SimSun"/>
        </w:rPr>
        <w:t>eNB</w:t>
      </w:r>
      <w:proofErr w:type="spellEnd"/>
      <w:r>
        <w:rPr>
          <w:rFonts w:eastAsia="SimSun"/>
        </w:rPr>
        <w:t xml:space="preserve"> Rx-</w:t>
      </w:r>
      <w:proofErr w:type="spellStart"/>
      <w:r>
        <w:rPr>
          <w:rFonts w:eastAsia="SimSun"/>
        </w:rPr>
        <w:t>Tx</w:t>
      </w:r>
      <w:proofErr w:type="spellEnd"/>
      <w:r>
        <w:rPr>
          <w:rFonts w:eastAsia="SimSun"/>
        </w:rPr>
        <w:t xml:space="preserve"> time </w:t>
      </w:r>
      <w:proofErr w:type="spellStart"/>
      <w:r>
        <w:rPr>
          <w:rFonts w:eastAsia="SimSun"/>
        </w:rPr>
        <w:t>differenc</w:t>
      </w:r>
      <w:proofErr w:type="spellEnd"/>
      <w:r>
        <w:rPr>
          <w:rFonts w:hint="eastAsia"/>
          <w:lang w:eastAsia="zh-CN"/>
        </w:rPr>
        <w:t>, Angle of Arrival</w:t>
      </w:r>
      <w:r>
        <w:rPr>
          <w:rFonts w:eastAsia="SimSun"/>
          <w:color w:val="000000"/>
        </w:rPr>
        <w:t xml:space="preserve"> measurements </w:t>
      </w:r>
      <w:r>
        <w:rPr>
          <w:rFonts w:hint="eastAsia"/>
          <w:color w:val="000000"/>
          <w:lang w:eastAsia="zh-CN"/>
        </w:rPr>
        <w:t>as specified in TS 36.214 [</w:t>
      </w:r>
      <w:r>
        <w:rPr>
          <w:color w:val="000000"/>
          <w:lang w:eastAsia="zh-CN"/>
        </w:rPr>
        <w:t>38</w:t>
      </w:r>
      <w:r>
        <w:rPr>
          <w:rFonts w:hint="eastAsia"/>
          <w:color w:val="000000"/>
          <w:lang w:eastAsia="zh-CN"/>
        </w:rPr>
        <w:t xml:space="preserve">] </w:t>
      </w:r>
      <w:r>
        <w:rPr>
          <w:rFonts w:eastAsia="SimSun"/>
          <w:color w:val="000000"/>
        </w:rPr>
        <w:t>and capture it in MDT trace record.</w:t>
      </w:r>
      <w:r>
        <w:t xml:space="preserve"> </w:t>
      </w:r>
    </w:p>
    <w:p w:rsidR="00E62A8C" w:rsidRDefault="00E62A8C" w:rsidP="00E62A8C">
      <w:pPr>
        <w:ind w:left="852"/>
      </w:pPr>
      <w:proofErr w:type="gramStart"/>
      <w:r>
        <w:t xml:space="preserve">If Reporting Trigger parameter indicates that all configured RRM measurement trigger should be reported in MDT, then </w:t>
      </w:r>
      <w:proofErr w:type="spellStart"/>
      <w:r>
        <w:t>eNB</w:t>
      </w:r>
      <w:proofErr w:type="spellEnd"/>
      <w:r>
        <w:t xml:space="preserve"> should ask the UE to provide the “best effort” location information together with the measurement reporting by setting the </w:t>
      </w:r>
      <w:proofErr w:type="spellStart"/>
      <w:r>
        <w:rPr>
          <w:i/>
          <w:iCs/>
        </w:rPr>
        <w:t>includeLocationInfo</w:t>
      </w:r>
      <w:proofErr w:type="spellEnd"/>
      <w:r>
        <w:rPr>
          <w:i/>
          <w:iCs/>
        </w:rPr>
        <w:t xml:space="preserve"> </w:t>
      </w:r>
      <w:r>
        <w:t>IE in all RRC measurement reporting configurations.</w:t>
      </w:r>
      <w:proofErr w:type="gramEnd"/>
    </w:p>
    <w:p w:rsidR="00000000" w:rsidRDefault="00E62A8C">
      <w:pPr>
        <w:numPr>
          <w:ilvl w:val="0"/>
          <w:numId w:val="14"/>
        </w:numPr>
        <w:overflowPunct/>
        <w:autoSpaceDE/>
        <w:autoSpaceDN/>
        <w:adjustRightInd/>
        <w:textAlignment w:val="auto"/>
        <w:pPrChange w:id="36" w:author="padmasv3" w:date="2015-04-15T12:16:00Z">
          <w:pPr>
            <w:numPr>
              <w:numId w:val="17"/>
            </w:numPr>
            <w:tabs>
              <w:tab w:val="num" w:pos="1644"/>
            </w:tabs>
            <w:overflowPunct/>
            <w:autoSpaceDE/>
            <w:autoSpaceDN/>
            <w:adjustRightInd/>
            <w:ind w:left="1644" w:hanging="453"/>
            <w:textAlignment w:val="auto"/>
          </w:pPr>
        </w:pPrChange>
      </w:pPr>
      <w:r>
        <w:t>When UE receives the MDT activation it shall start the MDT functionality based on the received configuration parameters.</w:t>
      </w:r>
    </w:p>
    <w:p w:rsidR="00000000" w:rsidRDefault="00E62A8C">
      <w:pPr>
        <w:numPr>
          <w:ilvl w:val="0"/>
          <w:numId w:val="14"/>
        </w:numPr>
        <w:overflowPunct/>
        <w:autoSpaceDE/>
        <w:autoSpaceDN/>
        <w:adjustRightInd/>
        <w:textAlignment w:val="auto"/>
        <w:pPrChange w:id="37" w:author="padmasv3" w:date="2015-04-15T12:16:00Z">
          <w:pPr>
            <w:numPr>
              <w:numId w:val="17"/>
            </w:numPr>
            <w:tabs>
              <w:tab w:val="num" w:pos="1644"/>
            </w:tabs>
            <w:overflowPunct/>
            <w:autoSpaceDE/>
            <w:autoSpaceDN/>
            <w:adjustRightInd/>
            <w:ind w:left="1644" w:hanging="453"/>
            <w:textAlignment w:val="auto"/>
          </w:pPr>
        </w:pPrChange>
      </w:pPr>
      <w:r>
        <w:t xml:space="preserve">The </w:t>
      </w:r>
      <w:proofErr w:type="spellStart"/>
      <w:r>
        <w:t>eNodeB</w:t>
      </w:r>
      <w:proofErr w:type="spellEnd"/>
      <w:r>
        <w:t xml:space="preserve"> shall not retrieve MDT report from the UE if UE’s </w:t>
      </w:r>
      <w:proofErr w:type="spellStart"/>
      <w:r>
        <w:t>rPLMN</w:t>
      </w:r>
      <w:proofErr w:type="spellEnd"/>
      <w:r>
        <w:t xml:space="preserve"> does not match the PLMN where TCE used to collect MDT data resides (e.g. </w:t>
      </w:r>
      <w:proofErr w:type="spellStart"/>
      <w:r>
        <w:t>eNodeB’s</w:t>
      </w:r>
      <w:proofErr w:type="spellEnd"/>
      <w:r>
        <w:t xml:space="preserve"> primary PLMN). When the </w:t>
      </w:r>
      <w:proofErr w:type="spellStart"/>
      <w:r>
        <w:t>eNodeB</w:t>
      </w:r>
      <w:proofErr w:type="spellEnd"/>
      <w:r>
        <w:t xml:space="preserve"> </w:t>
      </w:r>
      <w:r>
        <w:rPr>
          <w:rFonts w:hint="eastAsia"/>
          <w:lang w:eastAsia="zh-CN"/>
        </w:rPr>
        <w:t xml:space="preserve">receives the MDT </w:t>
      </w:r>
      <w:r>
        <w:rPr>
          <w:lang w:eastAsia="zh-CN"/>
        </w:rPr>
        <w:t>report</w:t>
      </w:r>
      <w:r>
        <w:rPr>
          <w:rFonts w:hint="eastAsia"/>
          <w:lang w:eastAsia="zh-CN"/>
        </w:rPr>
        <w:t xml:space="preserve"> from UE,</w:t>
      </w:r>
      <w:r>
        <w:t xml:space="preserve"> </w:t>
      </w:r>
      <w:r>
        <w:rPr>
          <w:rFonts w:hint="eastAsia"/>
          <w:lang w:eastAsia="zh-CN"/>
        </w:rPr>
        <w:t>t</w:t>
      </w:r>
      <w:r>
        <w:t xml:space="preserve">he </w:t>
      </w:r>
      <w:proofErr w:type="spellStart"/>
      <w:r>
        <w:t>eNodeB</w:t>
      </w:r>
      <w:proofErr w:type="spellEnd"/>
      <w:r>
        <w:t xml:space="preserve"> shall </w:t>
      </w:r>
      <w:r>
        <w:rPr>
          <w:rFonts w:hint="eastAsia"/>
          <w:lang w:eastAsia="zh-CN"/>
        </w:rPr>
        <w:t>get</w:t>
      </w:r>
      <w:r>
        <w:t xml:space="preserve"> the Trace Recording Session Reference</w:t>
      </w:r>
      <w:r>
        <w:rPr>
          <w:rFonts w:hint="eastAsia"/>
          <w:lang w:eastAsia="zh-CN"/>
        </w:rPr>
        <w:t xml:space="preserve">, </w:t>
      </w:r>
      <w:r>
        <w:t xml:space="preserve">Trace Reference </w:t>
      </w:r>
      <w:r>
        <w:rPr>
          <w:rFonts w:hint="eastAsia"/>
          <w:lang w:eastAsia="zh-CN"/>
        </w:rPr>
        <w:t xml:space="preserve">and TCE Id from the </w:t>
      </w:r>
      <w:r>
        <w:rPr>
          <w:lang w:eastAsia="zh-CN"/>
        </w:rPr>
        <w:t>report</w:t>
      </w:r>
      <w:r>
        <w:rPr>
          <w:rFonts w:hint="eastAsia"/>
          <w:lang w:eastAsia="zh-CN"/>
        </w:rPr>
        <w:t xml:space="preserve">, </w:t>
      </w:r>
      <w:r>
        <w:rPr>
          <w:lang w:eastAsia="zh-CN"/>
        </w:rPr>
        <w:t xml:space="preserve">and compare the </w:t>
      </w:r>
      <w:r>
        <w:t xml:space="preserve">Trace PLMN (PLMN portion of Trace Reference) with the PLMN where TCE used to collect MDT data resides (e.g. its primary PLMN) and discard MDT report in case of a mismatch. Otherwise if the MDT </w:t>
      </w:r>
      <w:proofErr w:type="spellStart"/>
      <w:r>
        <w:t>anonymization</w:t>
      </w:r>
      <w:proofErr w:type="spellEnd"/>
      <w:r>
        <w:t xml:space="preserve"> requires the IMEI-TAC in the MDT record </w:t>
      </w:r>
      <w:proofErr w:type="spellStart"/>
      <w:r>
        <w:rPr>
          <w:lang w:eastAsia="zh-CN"/>
        </w:rPr>
        <w:t>eNodeB</w:t>
      </w:r>
      <w:proofErr w:type="spellEnd"/>
      <w:r>
        <w:rPr>
          <w:lang w:eastAsia="zh-CN"/>
        </w:rPr>
        <w:t xml:space="preserve"> shall</w:t>
      </w:r>
      <w:r>
        <w:rPr>
          <w:rFonts w:hint="eastAsia"/>
          <w:lang w:eastAsia="zh-CN"/>
        </w:rPr>
        <w:t xml:space="preserve"> send </w:t>
      </w:r>
      <w:r>
        <w:t>the Trace Recording Session Reference</w:t>
      </w:r>
      <w:r>
        <w:rPr>
          <w:rFonts w:hint="eastAsia"/>
          <w:lang w:eastAsia="zh-CN"/>
        </w:rPr>
        <w:t xml:space="preserve">, </w:t>
      </w:r>
      <w:r>
        <w:t>Trace Reference</w:t>
      </w:r>
      <w:r>
        <w:rPr>
          <w:rFonts w:hint="eastAsia"/>
          <w:lang w:eastAsia="zh-CN"/>
        </w:rPr>
        <w:t>, serving cell CGI,</w:t>
      </w:r>
      <w:r>
        <w:t xml:space="preserve"> </w:t>
      </w:r>
      <w:r>
        <w:rPr>
          <w:rFonts w:hint="eastAsia"/>
          <w:lang w:eastAsia="zh-CN"/>
        </w:rPr>
        <w:t xml:space="preserve">and TCE IP address </w:t>
      </w:r>
      <w:r>
        <w:t>in the CELL TRAFFIC</w:t>
      </w:r>
      <w:r>
        <w:rPr>
          <w:rFonts w:hint="eastAsia"/>
          <w:lang w:eastAsia="zh-CN"/>
        </w:rPr>
        <w:t xml:space="preserve"> </w:t>
      </w:r>
      <w:r>
        <w:t>TRACE message to the MME via the S1 connection.</w:t>
      </w:r>
      <w:r>
        <w:rPr>
          <w:rFonts w:hint="eastAsia"/>
          <w:lang w:eastAsia="zh-CN"/>
        </w:rPr>
        <w:t xml:space="preserve"> </w:t>
      </w:r>
      <w:r>
        <w:t xml:space="preserve">When MME receives this S1 signalling message containing the Trace Recording Session Reference </w:t>
      </w:r>
      <w:r>
        <w:rPr>
          <w:rFonts w:hint="eastAsia"/>
          <w:lang w:eastAsia="zh-CN"/>
        </w:rPr>
        <w:t>,</w:t>
      </w:r>
      <w:r>
        <w:t xml:space="preserve"> Trace Reference,</w:t>
      </w:r>
      <w:r>
        <w:rPr>
          <w:rFonts w:hint="eastAsia"/>
          <w:lang w:eastAsia="zh-CN"/>
        </w:rPr>
        <w:t xml:space="preserve"> serving cell CGI</w:t>
      </w:r>
      <w:r>
        <w:t>,</w:t>
      </w:r>
      <w:r>
        <w:rPr>
          <w:lang w:eastAsia="zh-CN"/>
        </w:rPr>
        <w:t xml:space="preserve"> and the Privacy Indicator (that shall be set to </w:t>
      </w:r>
      <w:r>
        <w:rPr>
          <w:i/>
          <w:lang w:eastAsia="zh-CN"/>
        </w:rPr>
        <w:t>Logged MDT</w:t>
      </w:r>
      <w:r>
        <w:rPr>
          <w:lang w:eastAsia="zh-CN"/>
        </w:rPr>
        <w:t xml:space="preserve"> or </w:t>
      </w:r>
      <w:r>
        <w:rPr>
          <w:i/>
          <w:lang w:eastAsia="zh-CN"/>
        </w:rPr>
        <w:t>Immediate MDT</w:t>
      </w:r>
      <w:r>
        <w:rPr>
          <w:lang w:eastAsia="zh-CN"/>
        </w:rPr>
        <w:t xml:space="preserve"> depending on the configured job type) if so indicated in the privacy indicator, </w:t>
      </w:r>
      <w:r>
        <w:t>the MME shall look up the subscriber identities (IMEI</w:t>
      </w:r>
      <w:r>
        <w:rPr>
          <w:rFonts w:hint="eastAsia"/>
          <w:lang w:eastAsia="zh-CN"/>
        </w:rPr>
        <w:t xml:space="preserve"> </w:t>
      </w:r>
      <w:r>
        <w:t>(SV)</w:t>
      </w:r>
      <w:r>
        <w:rPr>
          <w:rFonts w:hint="eastAsia"/>
          <w:lang w:eastAsia="zh-CN"/>
        </w:rPr>
        <w:t>)</w:t>
      </w:r>
      <w:r>
        <w:t xml:space="preserve"> of the given call from its database</w:t>
      </w:r>
      <w:r>
        <w:rPr>
          <w:rFonts w:hint="eastAsia"/>
          <w:lang w:eastAsia="zh-CN"/>
        </w:rPr>
        <w:t>,</w:t>
      </w:r>
      <w:r>
        <w:t xml:space="preserve"> and</w:t>
      </w:r>
      <w:r>
        <w:rPr>
          <w:rFonts w:hint="eastAsia"/>
          <w:lang w:eastAsia="zh-CN"/>
        </w:rPr>
        <w:t xml:space="preserve"> </w:t>
      </w:r>
      <w:r>
        <w:t xml:space="preserve">send the IMEI-TAC together with the Trace Recording Session Reference and Trace Reference </w:t>
      </w:r>
      <w:r>
        <w:rPr>
          <w:rFonts w:hint="eastAsia"/>
          <w:lang w:eastAsia="zh-CN"/>
        </w:rPr>
        <w:t xml:space="preserve">and </w:t>
      </w:r>
      <w:r>
        <w:rPr>
          <w:lang w:eastAsia="zh-CN"/>
        </w:rPr>
        <w:t>for immediate MDT also the</w:t>
      </w:r>
      <w:r>
        <w:rPr>
          <w:rFonts w:hint="eastAsia"/>
          <w:lang w:eastAsia="zh-CN"/>
        </w:rPr>
        <w:t xml:space="preserve"> serving cell CGI </w:t>
      </w:r>
      <w:r>
        <w:t>to the T</w:t>
      </w:r>
      <w:r>
        <w:rPr>
          <w:rFonts w:hint="eastAsia"/>
          <w:lang w:eastAsia="zh-CN"/>
        </w:rPr>
        <w:t>CE</w:t>
      </w:r>
      <w:r>
        <w:rPr>
          <w:lang w:eastAsia="zh-CN"/>
        </w:rPr>
        <w:t xml:space="preserve">, as described in </w:t>
      </w:r>
      <w:r>
        <w:t>section 4.7 of the present document. For logged MDT, MME will send the IMEI-TAC together with the Trace Recording Session Reference, Trace Reference to the TCE.</w:t>
      </w:r>
    </w:p>
    <w:p w:rsidR="00E62A8C" w:rsidRDefault="00E62A8C" w:rsidP="00E62A8C">
      <w:pPr>
        <w:ind w:left="360"/>
        <w:jc w:val="both"/>
      </w:pPr>
      <w:r>
        <w:rPr>
          <w:rFonts w:hint="eastAsia"/>
          <w:lang w:eastAsia="zh-CN"/>
        </w:rPr>
        <w:t xml:space="preserve">NOTE: For area based Immediate MDT, TRSR may be duplicated among different </w:t>
      </w:r>
      <w:proofErr w:type="spellStart"/>
      <w:r>
        <w:rPr>
          <w:rFonts w:hint="eastAsia"/>
          <w:lang w:eastAsia="zh-CN"/>
        </w:rPr>
        <w:t>eNodeBs</w:t>
      </w:r>
      <w:proofErr w:type="spellEnd"/>
      <w:r>
        <w:rPr>
          <w:rFonts w:hint="eastAsia"/>
          <w:lang w:eastAsia="zh-CN"/>
        </w:rPr>
        <w:t xml:space="preserve">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rsidR="00000000" w:rsidRDefault="00E62A8C">
      <w:pPr>
        <w:numPr>
          <w:ilvl w:val="0"/>
          <w:numId w:val="14"/>
        </w:numPr>
        <w:overflowPunct/>
        <w:autoSpaceDE/>
        <w:autoSpaceDN/>
        <w:adjustRightInd/>
        <w:textAlignment w:val="auto"/>
        <w:pPrChange w:id="38" w:author="padmasv3" w:date="2015-04-15T12:16:00Z">
          <w:pPr>
            <w:numPr>
              <w:numId w:val="17"/>
            </w:numPr>
            <w:tabs>
              <w:tab w:val="num" w:pos="1644"/>
            </w:tabs>
            <w:overflowPunct/>
            <w:autoSpaceDE/>
            <w:autoSpaceDN/>
            <w:adjustRightInd/>
            <w:ind w:left="1644" w:hanging="453"/>
            <w:textAlignment w:val="auto"/>
          </w:pPr>
        </w:pPrChange>
      </w:pPr>
      <w:r>
        <w:t xml:space="preserve">For Immediate MDT when the </w:t>
      </w:r>
      <w:proofErr w:type="spellStart"/>
      <w:r>
        <w:t>eNB</w:t>
      </w:r>
      <w:proofErr w:type="spellEnd"/>
      <w:r>
        <w:t xml:space="preserve"> receives the MDT report from the UE in the RRC message the </w:t>
      </w:r>
      <w:proofErr w:type="spellStart"/>
      <w:r>
        <w:t>eNB</w:t>
      </w:r>
      <w:proofErr w:type="spellEnd"/>
      <w:r>
        <w:t xml:space="preserve">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w:t>
      </w:r>
      <w:r>
        <w:rPr>
          <w:lang w:val="en-US"/>
        </w:rPr>
        <w:t xml:space="preserve">A UE configured to perform Logged MDT measurements in IDLE indicates </w:t>
      </w:r>
      <w:r>
        <w:rPr>
          <w:rFonts w:hint="eastAsia"/>
          <w:lang w:val="en-US" w:eastAsia="ja-JP"/>
        </w:rPr>
        <w:t>the 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 bit indicator, in </w:t>
      </w:r>
      <w:proofErr w:type="spellStart"/>
      <w:r>
        <w:rPr>
          <w:i/>
          <w:iCs/>
          <w:lang w:val="en-US"/>
        </w:rPr>
        <w:t>RRCConnectionSetupComplete</w:t>
      </w:r>
      <w:proofErr w:type="spellEnd"/>
      <w:r>
        <w:rPr>
          <w:lang w:val="en-US"/>
        </w:rPr>
        <w:t xml:space="preserve"> message during connection establishment as specified in [2].</w:t>
      </w:r>
      <w:r>
        <w:rPr>
          <w:rFonts w:hint="eastAsia"/>
          <w:lang w:val="en-US" w:eastAsia="ja-JP"/>
        </w:rPr>
        <w:t xml:space="preserve"> The</w:t>
      </w:r>
      <w:r>
        <w:rPr>
          <w:lang w:val="en-US"/>
        </w:rPr>
        <w:t xml:space="preserve"> </w:t>
      </w:r>
      <w:proofErr w:type="spellStart"/>
      <w:r>
        <w:rPr>
          <w:lang w:val="en-US"/>
        </w:rPr>
        <w:t>eNB</w:t>
      </w:r>
      <w:proofErr w:type="spellEnd"/>
      <w:r>
        <w:rPr>
          <w:lang w:val="en-US"/>
        </w:rPr>
        <w:t xml:space="preserve">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w:t>
      </w:r>
      <w:r>
        <w:rPr>
          <w:rFonts w:hint="eastAsia"/>
          <w:lang w:val="en-US" w:eastAsia="ja-JP"/>
        </w:rPr>
        <w:lastRenderedPageBreak/>
        <w:t>indication</w:t>
      </w:r>
      <w:r>
        <w:rPr>
          <w:lang w:val="en-US"/>
        </w:rPr>
        <w:t xml:space="preserve"> by sending the </w:t>
      </w:r>
      <w:proofErr w:type="spellStart"/>
      <w:r>
        <w:rPr>
          <w:lang w:val="en-US"/>
        </w:rPr>
        <w:t>UEInformationRequest</w:t>
      </w:r>
      <w:proofErr w:type="spellEnd"/>
      <w:r>
        <w:rPr>
          <w:lang w:val="en-US"/>
        </w:rPr>
        <w:t xml:space="preserve"> message to the UE. The UE can answer with the collected MDT logs in </w:t>
      </w:r>
      <w:proofErr w:type="spellStart"/>
      <w:r>
        <w:rPr>
          <w:lang w:val="en-US"/>
        </w:rPr>
        <w:t>UEInformationResponse</w:t>
      </w:r>
      <w:proofErr w:type="spellEnd"/>
      <w:r>
        <w:rPr>
          <w:lang w:val="en-US"/>
        </w:rPr>
        <w:t xml:space="preserve"> message.</w:t>
      </w:r>
    </w:p>
    <w:p w:rsidR="00000000" w:rsidRDefault="00E62A8C">
      <w:pPr>
        <w:numPr>
          <w:ilvl w:val="0"/>
          <w:numId w:val="14"/>
        </w:numPr>
        <w:overflowPunct/>
        <w:autoSpaceDE/>
        <w:autoSpaceDN/>
        <w:adjustRightInd/>
        <w:textAlignment w:val="auto"/>
        <w:pPrChange w:id="39" w:author="padmasv3" w:date="2015-04-15T12:16:00Z">
          <w:pPr>
            <w:numPr>
              <w:numId w:val="17"/>
            </w:numPr>
            <w:tabs>
              <w:tab w:val="num" w:pos="1644"/>
            </w:tabs>
            <w:overflowPunct/>
            <w:autoSpaceDE/>
            <w:autoSpaceDN/>
            <w:adjustRightInd/>
            <w:ind w:left="1644" w:hanging="453"/>
            <w:textAlignment w:val="auto"/>
          </w:pPr>
        </w:pPrChange>
      </w:pPr>
      <w:r>
        <w:t xml:space="preserve">The </w:t>
      </w:r>
      <w:proofErr w:type="spellStart"/>
      <w:r>
        <w:t>eNB</w:t>
      </w:r>
      <w:proofErr w:type="spellEnd"/>
      <w:r>
        <w:t xml:space="preserve"> shall forward the Trace Records to the Trace Collection Entity (TCE). In case of logged MDT, the TCE</w:t>
      </w:r>
      <w:r>
        <w:rPr>
          <w:rFonts w:hint="eastAsia"/>
          <w:lang w:eastAsia="zh-CN"/>
        </w:rPr>
        <w:t xml:space="preserve"> Id</w:t>
      </w:r>
      <w:r>
        <w:t xml:space="preserve"> is indicated in the MDT report is translated to the actual IP address of the TCE by the </w:t>
      </w:r>
      <w:proofErr w:type="spellStart"/>
      <w:r>
        <w:t>eNB</w:t>
      </w:r>
      <w:proofErr w:type="spellEnd"/>
      <w:r>
        <w:t xml:space="preserve"> before it forwards the measurement records. (The address translation is using configured mapping in the </w:t>
      </w:r>
      <w:proofErr w:type="spellStart"/>
      <w:r>
        <w:t>eNB</w:t>
      </w:r>
      <w:proofErr w:type="spellEnd"/>
      <w:r>
        <w:t xml:space="preserve">.) In case of immediate MDT, the IP address of the TCE is indicated for the </w:t>
      </w:r>
      <w:proofErr w:type="spellStart"/>
      <w:r>
        <w:t>eNB</w:t>
      </w:r>
      <w:proofErr w:type="spellEnd"/>
      <w:r>
        <w:t xml:space="preserve"> in the trace configuration. </w:t>
      </w:r>
    </w:p>
    <w:p w:rsidR="00E62A8C" w:rsidRDefault="00E62A8C" w:rsidP="00E62A8C">
      <w:pPr>
        <w:overflowPunct/>
        <w:autoSpaceDE/>
        <w:autoSpaceDN/>
        <w:adjustRightInd/>
        <w:textAlignment w:val="auto"/>
      </w:pPr>
      <w:r>
        <w:t>The Immediate MDT measurement configuration is deleted in the UE together with the RRC context when entering idle mode.</w:t>
      </w:r>
    </w:p>
    <w:p w:rsidR="00E62A8C" w:rsidRDefault="00E62A8C" w:rsidP="00E62A8C">
      <w:pPr>
        <w:rPr>
          <w:bCs/>
        </w:rPr>
      </w:pPr>
      <w:r>
        <w:rPr>
          <w:bCs/>
        </w:rPr>
        <w:t xml:space="preserve">The Logged MDT trace session is preserved in the UE until the duration time of the trace session expires, including also multiple idle periods interrupted by idle-connected-idle state transitions. </w:t>
      </w:r>
    </w:p>
    <w:p w:rsidR="00E62A8C" w:rsidRDefault="00E62A8C" w:rsidP="00E62A8C">
      <w:pPr>
        <w:rPr>
          <w:bCs/>
        </w:rPr>
      </w:pPr>
      <w:r>
        <w:rPr>
          <w:bCs/>
        </w:rPr>
        <w:t>The Logged MDT trace session context of the UE is stored in the network as long as the trace session is active, including also the periods when the UE is in connected state.</w:t>
      </w:r>
    </w:p>
    <w:p w:rsidR="00E62A8C" w:rsidRDefault="00E62A8C" w:rsidP="00E62A8C">
      <w:pPr>
        <w:rPr>
          <w:ins w:id="40" w:author="padmasv3" w:date="2015-04-15T11:47:00Z"/>
          <w:color w:val="000000"/>
          <w:kern w:val="2"/>
          <w:lang w:eastAsia="zh-CN"/>
        </w:rPr>
      </w:pPr>
      <w:r>
        <w:rPr>
          <w:kern w:val="2"/>
          <w:lang w:eastAsia="zh-CN"/>
        </w:rPr>
        <w:t xml:space="preserve">EM shall validate that the MCC and MNC specified in the Trace reference is the same as the PLMN supported by all the cells specified in the area scope. If the </w:t>
      </w:r>
      <w:proofErr w:type="spellStart"/>
      <w:r>
        <w:rPr>
          <w:kern w:val="2"/>
          <w:lang w:eastAsia="zh-CN"/>
        </w:rPr>
        <w:t>eNodeB</w:t>
      </w:r>
      <w:proofErr w:type="spellEnd"/>
      <w:r>
        <w:rPr>
          <w:kern w:val="2"/>
          <w:lang w:eastAsia="zh-CN"/>
        </w:rPr>
        <w:t xml:space="preserve"> receives a request with a PLMN in the </w:t>
      </w:r>
      <w:proofErr w:type="spellStart"/>
      <w:r>
        <w:rPr>
          <w:kern w:val="2"/>
          <w:lang w:eastAsia="zh-CN"/>
        </w:rPr>
        <w:t>TraceReference</w:t>
      </w:r>
      <w:proofErr w:type="spellEnd"/>
      <w:r>
        <w:rPr>
          <w:kern w:val="2"/>
          <w:lang w:eastAsia="zh-CN"/>
        </w:rPr>
        <w:t xml:space="preserve"> that does not match any PLMN in its list</w:t>
      </w:r>
      <w:r>
        <w:rPr>
          <w:color w:val="000000"/>
          <w:kern w:val="2"/>
          <w:lang w:eastAsia="zh-CN"/>
        </w:rPr>
        <w:t>, it shall ignore the request.</w:t>
      </w:r>
    </w:p>
    <w:p w:rsidR="00105A49" w:rsidRDefault="00105A49" w:rsidP="00105A49">
      <w:pPr>
        <w:pStyle w:val="Heading4"/>
        <w:rPr>
          <w:ins w:id="41" w:author="padmasv3" w:date="2015-04-15T11:47:00Z"/>
        </w:rPr>
      </w:pPr>
      <w:ins w:id="42" w:author="padmasv3" w:date="2015-04-15T11:47:00Z">
        <w:r>
          <w:t>4.1.1.6b</w:t>
        </w:r>
        <w:r>
          <w:tab/>
          <w:t>E-UTRAN activation mechanisms for area based Logged MBSFN MDT data collections without IMSI/</w:t>
        </w:r>
        <w:proofErr w:type="gramStart"/>
        <w:r>
          <w:t>IMEI(</w:t>
        </w:r>
        <w:proofErr w:type="gramEnd"/>
        <w:r>
          <w:t>SV) selection</w:t>
        </w:r>
      </w:ins>
    </w:p>
    <w:p w:rsidR="00105A49" w:rsidRDefault="00105A49" w:rsidP="00105A49">
      <w:pPr>
        <w:rPr>
          <w:ins w:id="43" w:author="padmasv3" w:date="2015-04-15T11:47:00Z"/>
        </w:rPr>
      </w:pPr>
      <w:ins w:id="44" w:author="padmasv3" w:date="2015-04-15T11:47:00Z">
        <w:r>
          <w:t xml:space="preserve">For area based Logged MBSFN MDT data collection with no IMSI/IMEI(SV) criteria, the UE selection can  be done in the radio network at </w:t>
        </w:r>
        <w:proofErr w:type="spellStart"/>
        <w:r>
          <w:t>eNB</w:t>
        </w:r>
        <w:proofErr w:type="spellEnd"/>
        <w:r>
          <w:t xml:space="preserve"> based on the input information received from EM, the device capability (MDT capable and UEs capable of logging Measurements for MBSFN) and the user consent information stored in the </w:t>
        </w:r>
        <w:proofErr w:type="spellStart"/>
        <w:r>
          <w:t>eNB</w:t>
        </w:r>
        <w:proofErr w:type="spellEnd"/>
        <w:r>
          <w:t xml:space="preserve">.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ins>
    </w:p>
    <w:p w:rsidR="00105A49" w:rsidRDefault="00105A49" w:rsidP="00105A49">
      <w:pPr>
        <w:pStyle w:val="B10"/>
        <w:rPr>
          <w:ins w:id="45" w:author="padmasv3" w:date="2015-04-15T11:47:00Z"/>
        </w:rPr>
      </w:pPr>
      <w:ins w:id="46" w:author="padmasv3" w:date="2015-04-15T11:47:00Z">
        <w:r>
          <w:t>-</w:t>
        </w:r>
        <w:r>
          <w:tab/>
          <w:t xml:space="preserve">Area Information </w:t>
        </w:r>
      </w:ins>
    </w:p>
    <w:p w:rsidR="00105A49" w:rsidRDefault="00105A49" w:rsidP="00105A49">
      <w:pPr>
        <w:pStyle w:val="B10"/>
        <w:rPr>
          <w:ins w:id="47" w:author="padmasv3" w:date="2015-04-15T11:47:00Z"/>
        </w:rPr>
      </w:pPr>
      <w:ins w:id="48" w:author="padmasv3" w:date="2015-04-15T11:47:00Z">
        <w:r>
          <w:t>-    MBSFN Area List</w:t>
        </w:r>
        <w:r>
          <w:rPr>
            <w:rFonts w:hint="eastAsia"/>
          </w:rPr>
          <w:t xml:space="preserve"> </w:t>
        </w:r>
      </w:ins>
    </w:p>
    <w:p w:rsidR="00105A49" w:rsidRDefault="00105A49" w:rsidP="00105A49">
      <w:pPr>
        <w:rPr>
          <w:ins w:id="49" w:author="padmasv3" w:date="2015-04-15T11:47:00Z"/>
        </w:rPr>
      </w:pPr>
      <w:ins w:id="50" w:author="padmasv3" w:date="2015-04-15T11:47:00Z">
        <w:r>
          <w:t>The following figure summarizes the flow how the Logged MBSFN MDT configuration is done utilising the cell traffic trace functionality for this scenario:</w:t>
        </w:r>
      </w:ins>
    </w:p>
    <w:p w:rsidR="00105A49" w:rsidRDefault="00105A49" w:rsidP="00105A49">
      <w:pPr>
        <w:pStyle w:val="TH"/>
        <w:rPr>
          <w:ins w:id="51" w:author="padmasv3" w:date="2015-04-15T11:47:00Z"/>
        </w:rPr>
      </w:pPr>
      <w:ins w:id="52" w:author="padmasv3" w:date="2015-04-15T11:47:00Z">
        <w:r>
          <w:object w:dxaOrig="12819" w:dyaOrig="11702">
            <v:shape id="_x0000_i1030" type="#_x0000_t75" style="width:619.85pt;height:586pt" o:ole="">
              <v:imagedata r:id="rId22" o:title=""/>
            </v:shape>
            <o:OLEObject Type="Embed" ProgID="Visio.Drawing.11" ShapeID="_x0000_i1030" DrawAspect="Content" ObjectID="_1494045692" r:id="rId23"/>
          </w:object>
        </w:r>
      </w:ins>
    </w:p>
    <w:p w:rsidR="00105A49" w:rsidRDefault="00105A49" w:rsidP="00105A49">
      <w:pPr>
        <w:pStyle w:val="TF"/>
        <w:rPr>
          <w:ins w:id="53" w:author="padmasv3" w:date="2015-04-15T11:47:00Z"/>
        </w:rPr>
      </w:pPr>
      <w:ins w:id="54" w:author="padmasv3" w:date="2015-04-15T11:47:00Z">
        <w:r>
          <w:t>Figure 4.1.1.6b.1: Example for area based MBSFN Logged MDT activation in E-UTRAN</w:t>
        </w:r>
      </w:ins>
    </w:p>
    <w:p w:rsidR="00105A49" w:rsidRDefault="00105A49" w:rsidP="00105A49">
      <w:pPr>
        <w:keepNext/>
        <w:keepLines/>
        <w:ind w:left="709" w:hanging="373"/>
        <w:rPr>
          <w:ins w:id="55" w:author="padmasv3" w:date="2015-04-15T11:47:00Z"/>
        </w:rPr>
      </w:pPr>
      <w:ins w:id="56" w:author="padmasv3" w:date="2015-04-15T11:47:00Z">
        <w:r>
          <w:t>0.</w:t>
        </w:r>
        <w:r>
          <w:tab/>
          <w:t xml:space="preserve">Whenever the </w:t>
        </w:r>
        <w:proofErr w:type="spellStart"/>
        <w:r>
          <w:t>eNB</w:t>
        </w:r>
        <w:proofErr w:type="spellEnd"/>
        <w:r>
          <w:t xml:space="preserve"> receives the Management based MDT allowed IE in Initial Context Setup Request or in Handover Request message, it shall save it for possible later usage. </w:t>
        </w:r>
      </w:ins>
    </w:p>
    <w:p w:rsidR="00105A49" w:rsidRDefault="00105A49" w:rsidP="007E7633">
      <w:pPr>
        <w:numPr>
          <w:ilvl w:val="0"/>
          <w:numId w:val="35"/>
        </w:numPr>
        <w:overflowPunct/>
        <w:autoSpaceDE/>
        <w:autoSpaceDN/>
        <w:adjustRightInd/>
        <w:textAlignment w:val="auto"/>
        <w:rPr>
          <w:ins w:id="57" w:author="padmasv3" w:date="2015-04-15T11:47:00Z"/>
        </w:rPr>
      </w:pPr>
      <w:ins w:id="58" w:author="padmasv3" w:date="2015-04-15T11:47:00Z">
        <w:r>
          <w:t xml:space="preserve">The EM sends a Trace Session activation request to the </w:t>
        </w:r>
        <w:proofErr w:type="spellStart"/>
        <w:r>
          <w:t>eNB</w:t>
        </w:r>
        <w:proofErr w:type="spellEnd"/>
        <w:r>
          <w:t>. This request includes the parameters for configuring UE measurements:</w:t>
        </w:r>
      </w:ins>
    </w:p>
    <w:p w:rsidR="00105A49" w:rsidRDefault="00105A49" w:rsidP="00105A49">
      <w:pPr>
        <w:pStyle w:val="B30"/>
        <w:rPr>
          <w:ins w:id="59" w:author="padmasv3" w:date="2015-04-15T11:47:00Z"/>
        </w:rPr>
      </w:pPr>
      <w:ins w:id="60" w:author="padmasv3" w:date="2015-04-15T11:47:00Z">
        <w:r>
          <w:t>-</w:t>
        </w:r>
        <w:r>
          <w:tab/>
          <w:t xml:space="preserve">Job </w:t>
        </w:r>
        <w:proofErr w:type="gramStart"/>
        <w:r>
          <w:t>type  -</w:t>
        </w:r>
        <w:proofErr w:type="gramEnd"/>
        <w:r>
          <w:t xml:space="preserve"> Logged MBSFN MDT</w:t>
        </w:r>
      </w:ins>
    </w:p>
    <w:p w:rsidR="00105A49" w:rsidRDefault="00105A49" w:rsidP="00105A49">
      <w:pPr>
        <w:pStyle w:val="B30"/>
        <w:rPr>
          <w:ins w:id="61" w:author="padmasv3" w:date="2015-04-15T11:47:00Z"/>
        </w:rPr>
      </w:pPr>
      <w:ins w:id="62" w:author="padmasv3" w:date="2015-04-15T11:47:00Z">
        <w:r>
          <w:lastRenderedPageBreak/>
          <w:t>-</w:t>
        </w:r>
        <w:r>
          <w:tab/>
          <w:t xml:space="preserve">Area scope where the UE measurements should be collected: list of E-UTRAN cells. Tracking </w:t>
        </w:r>
        <w:proofErr w:type="gramStart"/>
        <w:r>
          <w:t>Area,</w:t>
        </w:r>
        <w:proofErr w:type="gramEnd"/>
        <w:r>
          <w:t xml:space="preserve"> should be converted to E-UTRAN cell. </w:t>
        </w:r>
      </w:ins>
    </w:p>
    <w:p w:rsidR="00105A49" w:rsidRDefault="00105A49" w:rsidP="00105A49">
      <w:pPr>
        <w:pStyle w:val="B30"/>
        <w:rPr>
          <w:ins w:id="63" w:author="padmasv3" w:date="2015-04-15T11:47:00Z"/>
        </w:rPr>
      </w:pPr>
      <w:ins w:id="64" w:author="padmasv3" w:date="2015-04-15T11:47:00Z">
        <w:r>
          <w:t>-</w:t>
        </w:r>
        <w:r>
          <w:tab/>
          <w:t>Logging Interval</w:t>
        </w:r>
      </w:ins>
    </w:p>
    <w:p w:rsidR="00105A49" w:rsidRDefault="00105A49" w:rsidP="00105A49">
      <w:pPr>
        <w:pStyle w:val="B30"/>
        <w:rPr>
          <w:ins w:id="65" w:author="padmasv3" w:date="2015-04-15T11:47:00Z"/>
        </w:rPr>
      </w:pPr>
      <w:ins w:id="66" w:author="padmasv3" w:date="2015-04-15T11:47:00Z">
        <w:r>
          <w:t>-</w:t>
        </w:r>
        <w:r>
          <w:tab/>
          <w:t>Logging Duration</w:t>
        </w:r>
      </w:ins>
    </w:p>
    <w:p w:rsidR="00105A49" w:rsidRDefault="00105A49" w:rsidP="00105A49">
      <w:pPr>
        <w:pStyle w:val="B30"/>
        <w:rPr>
          <w:ins w:id="67" w:author="padmasv3" w:date="2015-04-15T11:47:00Z"/>
        </w:rPr>
      </w:pPr>
      <w:ins w:id="68" w:author="padmasv3" w:date="2015-04-15T11:47:00Z">
        <w:r>
          <w:t>-</w:t>
        </w:r>
        <w:r>
          <w:tab/>
          <w:t>Trace Reference</w:t>
        </w:r>
      </w:ins>
    </w:p>
    <w:p w:rsidR="00105A49" w:rsidRDefault="00105A49" w:rsidP="00105A49">
      <w:pPr>
        <w:pStyle w:val="B30"/>
        <w:rPr>
          <w:ins w:id="69" w:author="padmasv3" w:date="2015-04-15T11:47:00Z"/>
        </w:rPr>
      </w:pPr>
      <w:ins w:id="70" w:author="padmasv3" w:date="2015-04-15T11:47:00Z">
        <w:r>
          <w:t>-</w:t>
        </w:r>
        <w:r>
          <w:tab/>
          <w:t>IP address of TCE</w:t>
        </w:r>
      </w:ins>
    </w:p>
    <w:p w:rsidR="00105A49" w:rsidRDefault="00105A49" w:rsidP="00105A49">
      <w:pPr>
        <w:pStyle w:val="B30"/>
        <w:rPr>
          <w:ins w:id="71" w:author="padmasv3" w:date="2015-04-15T11:47:00Z"/>
        </w:rPr>
      </w:pPr>
      <w:ins w:id="72" w:author="padmasv3" w:date="2015-04-15T11:47:00Z">
        <w:r>
          <w:t>-</w:t>
        </w:r>
        <w:r>
          <w:tab/>
        </w:r>
        <w:proofErr w:type="spellStart"/>
        <w:r>
          <w:t>Anonymization</w:t>
        </w:r>
        <w:proofErr w:type="spellEnd"/>
        <w:r>
          <w:t xml:space="preserve"> of MDT data. </w:t>
        </w:r>
      </w:ins>
    </w:p>
    <w:p w:rsidR="00105A49" w:rsidRDefault="00105A49" w:rsidP="00105A49">
      <w:pPr>
        <w:pStyle w:val="B30"/>
        <w:rPr>
          <w:ins w:id="73" w:author="padmasv3" w:date="2015-04-15T11:47:00Z"/>
        </w:rPr>
      </w:pPr>
      <w:ins w:id="74" w:author="padmasv3" w:date="2015-04-15T11:47:00Z">
        <w:r>
          <w:t>-</w:t>
        </w:r>
        <w:r>
          <w:tab/>
          <w:t>MDT PLMN List</w:t>
        </w:r>
      </w:ins>
    </w:p>
    <w:p w:rsidR="00105A49" w:rsidRDefault="00105A49" w:rsidP="00105A49">
      <w:pPr>
        <w:pStyle w:val="B30"/>
        <w:rPr>
          <w:ins w:id="75" w:author="padmasv3" w:date="2015-04-15T11:47:00Z"/>
        </w:rPr>
      </w:pPr>
      <w:ins w:id="76" w:author="padmasv3" w:date="2015-04-15T11:47:00Z">
        <w:r>
          <w:t>-</w:t>
        </w:r>
        <w:r>
          <w:tab/>
          <w:t>MBSFN Area List (applicable if job type is Logged MBSFN MDT)</w:t>
        </w:r>
      </w:ins>
    </w:p>
    <w:p w:rsidR="00105A49" w:rsidRDefault="00105A49" w:rsidP="00105A49">
      <w:pPr>
        <w:ind w:left="568"/>
        <w:rPr>
          <w:ins w:id="77" w:author="padmasv3" w:date="2015-04-15T11:47:00Z"/>
        </w:rPr>
      </w:pPr>
      <w:ins w:id="78" w:author="padmasv3" w:date="2015-04-15T11:47:00Z">
        <w:r>
          <w:t>Note: The criteria for which parameters are present are described in clause 5 of the present document.</w:t>
        </w:r>
      </w:ins>
    </w:p>
    <w:p w:rsidR="00105A49" w:rsidRDefault="00105A49" w:rsidP="007E7633">
      <w:pPr>
        <w:numPr>
          <w:ilvl w:val="0"/>
          <w:numId w:val="35"/>
        </w:numPr>
        <w:overflowPunct/>
        <w:autoSpaceDE/>
        <w:autoSpaceDN/>
        <w:adjustRightInd/>
        <w:textAlignment w:val="auto"/>
        <w:rPr>
          <w:ins w:id="79" w:author="padmasv3" w:date="2015-04-15T11:47:00Z"/>
        </w:rPr>
      </w:pPr>
      <w:ins w:id="80" w:author="padmasv3" w:date="2015-04-15T11:47:00Z">
        <w:r>
          <w:t xml:space="preserve">When </w:t>
        </w:r>
        <w:proofErr w:type="spellStart"/>
        <w:r>
          <w:t>eNB</w:t>
        </w:r>
        <w:proofErr w:type="spellEnd"/>
        <w:r>
          <w:t xml:space="preserve"> receives the Trace Session activation request from its EM, it shall start a Trace Session and should save the parameters associated to the Trace Session.</w:t>
        </w:r>
      </w:ins>
    </w:p>
    <w:p w:rsidR="00105A49" w:rsidRDefault="00105A49" w:rsidP="007E7633">
      <w:pPr>
        <w:numPr>
          <w:ilvl w:val="0"/>
          <w:numId w:val="35"/>
        </w:numPr>
        <w:overflowPunct/>
        <w:autoSpaceDE/>
        <w:autoSpaceDN/>
        <w:adjustRightInd/>
        <w:textAlignment w:val="auto"/>
        <w:rPr>
          <w:ins w:id="81" w:author="padmasv3" w:date="2015-04-15T11:47:00Z"/>
        </w:rPr>
      </w:pPr>
      <w:proofErr w:type="spellStart"/>
      <w:proofErr w:type="gramStart"/>
      <w:ins w:id="82" w:author="padmasv3" w:date="2015-04-15T11:47:00Z">
        <w:r>
          <w:rPr>
            <w:rFonts w:hint="eastAsia"/>
            <w:lang w:eastAsia="zh-CN"/>
          </w:rPr>
          <w:t>eNB</w:t>
        </w:r>
        <w:proofErr w:type="spellEnd"/>
        <w:proofErr w:type="gramEnd"/>
        <w:r>
          <w:t xml:space="preserve"> shall select the suitable UEs for MDT data collection. The selection is based user consent information received from the core network as part of the Management Based MDT Allowed IE (As described in section in 4.6. of this document).If the Management Based MDT Allowed IE is not present in the UE context the UE shall not be selected by the </w:t>
        </w:r>
        <w:proofErr w:type="spellStart"/>
        <w:r>
          <w:rPr>
            <w:rFonts w:hint="eastAsia"/>
            <w:lang w:eastAsia="zh-CN"/>
          </w:rPr>
          <w:t>eNB</w:t>
        </w:r>
        <w:proofErr w:type="spellEnd"/>
        <w:r>
          <w:t xml:space="preserve"> for MDT data collection.</w:t>
        </w:r>
        <w:r>
          <w:rPr>
            <w:rFonts w:hint="eastAsia"/>
            <w:lang w:eastAsia="zh-CN"/>
          </w:rPr>
          <w:t xml:space="preserve"> </w:t>
        </w:r>
        <w:r>
          <w:t xml:space="preserve">During UE selection, the </w:t>
        </w:r>
        <w:proofErr w:type="spellStart"/>
        <w:r>
          <w:rPr>
            <w:rFonts w:hint="eastAsia"/>
            <w:lang w:eastAsia="zh-CN"/>
          </w:rPr>
          <w:t>eNB</w:t>
        </w:r>
        <w:proofErr w:type="spellEnd"/>
        <w:r>
          <w:t xml:space="preserve"> shall take into account also the UE capability (MDT capability and MBSFN logging capability). If the UE does not support MBSFN logging capability the UE shall not be selected for Logged MBSFN MDT.</w:t>
        </w:r>
      </w:ins>
    </w:p>
    <w:p w:rsidR="00105A49" w:rsidRDefault="00105A49" w:rsidP="007E7633">
      <w:pPr>
        <w:numPr>
          <w:ilvl w:val="0"/>
          <w:numId w:val="35"/>
        </w:numPr>
        <w:overflowPunct/>
        <w:autoSpaceDE/>
        <w:autoSpaceDN/>
        <w:adjustRightInd/>
        <w:textAlignment w:val="auto"/>
        <w:rPr>
          <w:ins w:id="83" w:author="padmasv3" w:date="2015-04-15T11:47:00Z"/>
        </w:rPr>
      </w:pPr>
      <w:proofErr w:type="spellStart"/>
      <w:proofErr w:type="gramStart"/>
      <w:ins w:id="84" w:author="padmasv3" w:date="2015-04-15T11:47:00Z">
        <w:r>
          <w:t>eNB</w:t>
        </w:r>
        <w:proofErr w:type="spellEnd"/>
        <w:proofErr w:type="gramEnd"/>
        <w:r>
          <w:t xml:space="preserve"> shall activate the Logged MBSFN MDT functionality to the selected UEs. The </w:t>
        </w:r>
        <w:proofErr w:type="spellStart"/>
        <w:r>
          <w:t>eNB</w:t>
        </w:r>
        <w:proofErr w:type="spellEnd"/>
        <w:r>
          <w:t xml:space="preserve"> shall assign Trace Recording Session Reference corresponding to the selected UE. The </w:t>
        </w:r>
        <w:proofErr w:type="spellStart"/>
        <w:r>
          <w:t>eNB</w:t>
        </w:r>
        <w:proofErr w:type="spellEnd"/>
        <w:r>
          <w:t xml:space="preserve"> shall send at least the following configuration information to the UE in case of Logged MDT or Logged MBSFN MDT:</w:t>
        </w:r>
      </w:ins>
    </w:p>
    <w:p w:rsidR="00105A49" w:rsidRDefault="00105A49" w:rsidP="00105A49">
      <w:pPr>
        <w:pStyle w:val="B30"/>
        <w:rPr>
          <w:ins w:id="85" w:author="padmasv3" w:date="2015-04-15T11:47:00Z"/>
        </w:rPr>
      </w:pPr>
      <w:ins w:id="86" w:author="padmasv3" w:date="2015-04-15T11:47:00Z">
        <w:r>
          <w:t>-</w:t>
        </w:r>
        <w:r>
          <w:tab/>
          <w:t>Trace Reference</w:t>
        </w:r>
      </w:ins>
    </w:p>
    <w:p w:rsidR="00105A49" w:rsidRDefault="00105A49" w:rsidP="00105A49">
      <w:pPr>
        <w:pStyle w:val="B30"/>
        <w:rPr>
          <w:ins w:id="87" w:author="padmasv3" w:date="2015-04-15T11:47:00Z"/>
        </w:rPr>
      </w:pPr>
      <w:ins w:id="88" w:author="padmasv3" w:date="2015-04-15T11:47:00Z">
        <w:r>
          <w:t>-</w:t>
        </w:r>
        <w:r>
          <w:tab/>
          <w:t>Trace Recording Session Reference</w:t>
        </w:r>
      </w:ins>
    </w:p>
    <w:p w:rsidR="00105A49" w:rsidRDefault="00105A49" w:rsidP="00105A49">
      <w:pPr>
        <w:pStyle w:val="B30"/>
        <w:rPr>
          <w:ins w:id="89" w:author="padmasv3" w:date="2015-04-15T11:47:00Z"/>
        </w:rPr>
      </w:pPr>
      <w:ins w:id="90" w:author="padmasv3" w:date="2015-04-15T11:47:00Z">
        <w:r>
          <w:t>-</w:t>
        </w:r>
        <w:r>
          <w:tab/>
          <w:t xml:space="preserve">TCE Id (The value signalled as IP address of TCE from the EM is mapped to a TCE Id, using a configured mapping in the </w:t>
        </w:r>
        <w:proofErr w:type="spellStart"/>
        <w:r>
          <w:t>eNB</w:t>
        </w:r>
        <w:proofErr w:type="spellEnd"/>
        <w:r>
          <w:t>)</w:t>
        </w:r>
      </w:ins>
    </w:p>
    <w:p w:rsidR="00105A49" w:rsidRDefault="00105A49" w:rsidP="00105A49">
      <w:pPr>
        <w:pStyle w:val="B30"/>
        <w:rPr>
          <w:ins w:id="91" w:author="padmasv3" w:date="2015-04-15T11:47:00Z"/>
        </w:rPr>
      </w:pPr>
      <w:ins w:id="92" w:author="padmasv3" w:date="2015-04-15T11:47:00Z">
        <w:r>
          <w:t>-</w:t>
        </w:r>
        <w:r>
          <w:tab/>
          <w:t>Logging Interval</w:t>
        </w:r>
      </w:ins>
    </w:p>
    <w:p w:rsidR="00105A49" w:rsidRDefault="00105A49" w:rsidP="00105A49">
      <w:pPr>
        <w:pStyle w:val="B30"/>
        <w:rPr>
          <w:ins w:id="93" w:author="padmasv3" w:date="2015-04-15T11:47:00Z"/>
        </w:rPr>
      </w:pPr>
      <w:ins w:id="94" w:author="padmasv3" w:date="2015-04-15T11:47:00Z">
        <w:r>
          <w:t>-</w:t>
        </w:r>
        <w:r>
          <w:tab/>
          <w:t>Logging Duration</w:t>
        </w:r>
      </w:ins>
    </w:p>
    <w:p w:rsidR="00105A49" w:rsidRDefault="00105A49" w:rsidP="00105A49">
      <w:pPr>
        <w:pStyle w:val="B30"/>
        <w:rPr>
          <w:ins w:id="95" w:author="padmasv3" w:date="2015-04-15T11:47:00Z"/>
        </w:rPr>
      </w:pPr>
      <w:ins w:id="96" w:author="padmasv3" w:date="2015-04-15T11:47:00Z">
        <w:r>
          <w:t>-</w:t>
        </w:r>
        <w:r>
          <w:tab/>
          <w:t>Absolute time reference</w:t>
        </w:r>
      </w:ins>
    </w:p>
    <w:p w:rsidR="00105A49" w:rsidRDefault="00105A49" w:rsidP="00105A49">
      <w:pPr>
        <w:pStyle w:val="B30"/>
        <w:rPr>
          <w:ins w:id="97" w:author="padmasv3" w:date="2015-04-15T11:47:00Z"/>
        </w:rPr>
      </w:pPr>
      <w:ins w:id="98" w:author="padmasv3" w:date="2015-04-15T11:47:00Z">
        <w:r>
          <w:t>-</w:t>
        </w:r>
        <w:r>
          <w:tab/>
          <w:t xml:space="preserve">Area </w:t>
        </w:r>
        <w:r>
          <w:rPr>
            <w:rFonts w:hint="eastAsia"/>
            <w:lang w:eastAsia="zh-CN"/>
          </w:rPr>
          <w:t>scope</w:t>
        </w:r>
        <w:r>
          <w:t xml:space="preserve"> where the UE measurements should be collected: list of E-UTRAN cells</w:t>
        </w:r>
        <w:r>
          <w:rPr>
            <w:rFonts w:hint="eastAsia"/>
            <w:lang w:eastAsia="zh-CN"/>
          </w:rPr>
          <w:t>/TA</w:t>
        </w:r>
      </w:ins>
    </w:p>
    <w:p w:rsidR="00105A49" w:rsidRDefault="00105A49" w:rsidP="00105A49">
      <w:pPr>
        <w:pStyle w:val="B30"/>
        <w:rPr>
          <w:ins w:id="99" w:author="padmasv3" w:date="2015-04-15T11:47:00Z"/>
        </w:rPr>
      </w:pPr>
      <w:ins w:id="100" w:author="padmasv3" w:date="2015-04-15T11:47:00Z">
        <w:r>
          <w:t>-</w:t>
        </w:r>
        <w:r>
          <w:tab/>
          <w:t>MDT PLMN List</w:t>
        </w:r>
      </w:ins>
    </w:p>
    <w:p w:rsidR="00105A49" w:rsidRDefault="00105A49" w:rsidP="00105A49">
      <w:pPr>
        <w:pStyle w:val="B30"/>
        <w:rPr>
          <w:ins w:id="101" w:author="padmasv3" w:date="2015-04-15T11:47:00Z"/>
        </w:rPr>
      </w:pPr>
      <w:ins w:id="102" w:author="padmasv3" w:date="2015-04-15T11:47:00Z">
        <w:r>
          <w:rPr>
            <w:lang w:eastAsia="zh-CN"/>
          </w:rPr>
          <w:t>-</w:t>
        </w:r>
        <w:r>
          <w:rPr>
            <w:lang w:eastAsia="zh-CN"/>
          </w:rPr>
          <w:tab/>
          <w:t xml:space="preserve">MBSFN Area List </w:t>
        </w:r>
      </w:ins>
    </w:p>
    <w:p w:rsidR="00105A49" w:rsidRDefault="00105A49" w:rsidP="00105A49">
      <w:pPr>
        <w:pStyle w:val="NO"/>
        <w:rPr>
          <w:ins w:id="103" w:author="padmasv3" w:date="2015-04-15T11:47:00Z"/>
        </w:rPr>
      </w:pPr>
      <w:ins w:id="104" w:author="padmasv3" w:date="2015-04-15T11:47:00Z">
        <w:r>
          <w:t>NOTE:</w:t>
        </w:r>
        <w:r>
          <w:tab/>
          <w:t>For UEs currently being in idle mode and camping in the cell the logged MBSFN MDT configuration cannot be sent. These UEs may be configured when they initiate some activity (e.g., Service Request or Tracking Area Update) at next time.</w:t>
        </w:r>
      </w:ins>
    </w:p>
    <w:p w:rsidR="00105A49" w:rsidRDefault="00105A49" w:rsidP="00105A49">
      <w:pPr>
        <w:ind w:left="852"/>
        <w:rPr>
          <w:ins w:id="105" w:author="padmasv3" w:date="2015-04-15T11:47:00Z"/>
        </w:rPr>
      </w:pPr>
      <w:ins w:id="106" w:author="padmasv3" w:date="2015-04-15T11:47:00Z">
        <w:r>
          <w:t xml:space="preserve">Note: Conditions of the parameters are described in clause 5 of the present document. </w:t>
        </w:r>
      </w:ins>
    </w:p>
    <w:p w:rsidR="000D0940" w:rsidRDefault="00105A49" w:rsidP="007E7633">
      <w:pPr>
        <w:pStyle w:val="ListParagraph"/>
        <w:numPr>
          <w:ilvl w:val="0"/>
          <w:numId w:val="35"/>
        </w:numPr>
        <w:rPr>
          <w:ins w:id="107" w:author="padmasv3" w:date="2015-04-15T11:47:00Z"/>
        </w:rPr>
      </w:pPr>
      <w:ins w:id="108" w:author="padmasv3" w:date="2015-04-15T11:47:00Z">
        <w:r>
          <w:t>When UE receives the MDT activation it shall start the MDT functionality based on the received configuration parameters.</w:t>
        </w:r>
      </w:ins>
    </w:p>
    <w:p w:rsidR="000D0940" w:rsidRDefault="00105A49" w:rsidP="007E7633">
      <w:pPr>
        <w:numPr>
          <w:ilvl w:val="0"/>
          <w:numId w:val="35"/>
        </w:numPr>
        <w:overflowPunct/>
        <w:autoSpaceDE/>
        <w:autoSpaceDN/>
        <w:adjustRightInd/>
        <w:textAlignment w:val="auto"/>
        <w:rPr>
          <w:ins w:id="109" w:author="padmasv3" w:date="2015-04-15T11:47:00Z"/>
        </w:rPr>
      </w:pPr>
      <w:ins w:id="110" w:author="padmasv3" w:date="2015-04-15T11:47:00Z">
        <w:r>
          <w:t xml:space="preserve">The </w:t>
        </w:r>
        <w:proofErr w:type="spellStart"/>
        <w:r>
          <w:t>eNodeB</w:t>
        </w:r>
        <w:proofErr w:type="spellEnd"/>
        <w:r>
          <w:t xml:space="preserve"> shall not retrieve MDT report from the UE if UE’s </w:t>
        </w:r>
        <w:proofErr w:type="spellStart"/>
        <w:r>
          <w:t>rPLMN</w:t>
        </w:r>
        <w:proofErr w:type="spellEnd"/>
        <w:r>
          <w:t xml:space="preserve"> does not match the PLMN where TCE used to collect MDT data resides (e.g. </w:t>
        </w:r>
        <w:proofErr w:type="spellStart"/>
        <w:r>
          <w:t>eNodeB’s</w:t>
        </w:r>
        <w:proofErr w:type="spellEnd"/>
        <w:r>
          <w:t xml:space="preserve"> primary PLMN). When the </w:t>
        </w:r>
        <w:proofErr w:type="spellStart"/>
        <w:r>
          <w:t>eNodeB</w:t>
        </w:r>
        <w:proofErr w:type="spellEnd"/>
        <w:r>
          <w:t xml:space="preserve"> </w:t>
        </w:r>
        <w:r>
          <w:rPr>
            <w:rFonts w:hint="eastAsia"/>
            <w:lang w:eastAsia="zh-CN"/>
          </w:rPr>
          <w:t xml:space="preserve">receives the MDT </w:t>
        </w:r>
        <w:r>
          <w:rPr>
            <w:lang w:eastAsia="zh-CN"/>
          </w:rPr>
          <w:t>report</w:t>
        </w:r>
        <w:r>
          <w:rPr>
            <w:rFonts w:hint="eastAsia"/>
            <w:lang w:eastAsia="zh-CN"/>
          </w:rPr>
          <w:t xml:space="preserve"> from UE,</w:t>
        </w:r>
        <w:r>
          <w:t xml:space="preserve"> </w:t>
        </w:r>
        <w:r>
          <w:rPr>
            <w:rFonts w:hint="eastAsia"/>
            <w:lang w:eastAsia="zh-CN"/>
          </w:rPr>
          <w:t>t</w:t>
        </w:r>
        <w:r>
          <w:t xml:space="preserve">he </w:t>
        </w:r>
        <w:proofErr w:type="spellStart"/>
        <w:r>
          <w:t>eNodeB</w:t>
        </w:r>
        <w:proofErr w:type="spellEnd"/>
        <w:r>
          <w:t xml:space="preserve"> shall </w:t>
        </w:r>
        <w:r>
          <w:rPr>
            <w:rFonts w:hint="eastAsia"/>
            <w:lang w:eastAsia="zh-CN"/>
          </w:rPr>
          <w:t>get</w:t>
        </w:r>
        <w:r>
          <w:t xml:space="preserve"> the Trace Recording Session Reference</w:t>
        </w:r>
        <w:r>
          <w:rPr>
            <w:rFonts w:hint="eastAsia"/>
            <w:lang w:eastAsia="zh-CN"/>
          </w:rPr>
          <w:t xml:space="preserve">, </w:t>
        </w:r>
        <w:r>
          <w:t xml:space="preserve">Trace Reference </w:t>
        </w:r>
        <w:r>
          <w:rPr>
            <w:rFonts w:hint="eastAsia"/>
            <w:lang w:eastAsia="zh-CN"/>
          </w:rPr>
          <w:t xml:space="preserve">and TCE Id from the </w:t>
        </w:r>
        <w:r>
          <w:rPr>
            <w:lang w:eastAsia="zh-CN"/>
          </w:rPr>
          <w:t>report</w:t>
        </w:r>
        <w:r>
          <w:rPr>
            <w:rFonts w:hint="eastAsia"/>
            <w:lang w:eastAsia="zh-CN"/>
          </w:rPr>
          <w:t xml:space="preserve">, </w:t>
        </w:r>
        <w:r>
          <w:rPr>
            <w:lang w:eastAsia="zh-CN"/>
          </w:rPr>
          <w:t xml:space="preserve">and compare the </w:t>
        </w:r>
        <w:r>
          <w:t xml:space="preserve">Trace PLMN (PLMN portion of Trace Reference) with the PLMN where TCE used to collect MDT data resides (e.g. its primary PLMN) and discard MDT report in case of a mismatch. Otherwise if the MDT </w:t>
        </w:r>
        <w:proofErr w:type="spellStart"/>
        <w:r>
          <w:t>anonymization</w:t>
        </w:r>
        <w:proofErr w:type="spellEnd"/>
        <w:r>
          <w:t xml:space="preserve"> requires the IMEI-TAC in the MDT record </w:t>
        </w:r>
        <w:proofErr w:type="spellStart"/>
        <w:r>
          <w:rPr>
            <w:lang w:eastAsia="zh-CN"/>
          </w:rPr>
          <w:t>eNodeB</w:t>
        </w:r>
        <w:proofErr w:type="spellEnd"/>
        <w:r>
          <w:rPr>
            <w:lang w:eastAsia="zh-CN"/>
          </w:rPr>
          <w:t xml:space="preserve"> shall</w:t>
        </w:r>
        <w:r>
          <w:rPr>
            <w:rFonts w:hint="eastAsia"/>
            <w:lang w:eastAsia="zh-CN"/>
          </w:rPr>
          <w:t xml:space="preserve"> send </w:t>
        </w:r>
        <w:r>
          <w:t xml:space="preserve">the Trace Recording </w:t>
        </w:r>
        <w:r>
          <w:lastRenderedPageBreak/>
          <w:t>Session Reference</w:t>
        </w:r>
        <w:r>
          <w:rPr>
            <w:rFonts w:hint="eastAsia"/>
            <w:lang w:eastAsia="zh-CN"/>
          </w:rPr>
          <w:t xml:space="preserve">, </w:t>
        </w:r>
        <w:r>
          <w:t>Trace Reference</w:t>
        </w:r>
        <w:r>
          <w:rPr>
            <w:rFonts w:hint="eastAsia"/>
            <w:lang w:eastAsia="zh-CN"/>
          </w:rPr>
          <w:t>, serving cell CGI,</w:t>
        </w:r>
        <w:r>
          <w:t xml:space="preserve"> </w:t>
        </w:r>
        <w:r>
          <w:rPr>
            <w:rFonts w:hint="eastAsia"/>
            <w:lang w:eastAsia="zh-CN"/>
          </w:rPr>
          <w:t xml:space="preserve">and TCE IP address </w:t>
        </w:r>
        <w:r>
          <w:t>in the CELL TRAFFIC</w:t>
        </w:r>
        <w:r>
          <w:rPr>
            <w:rFonts w:hint="eastAsia"/>
            <w:lang w:eastAsia="zh-CN"/>
          </w:rPr>
          <w:t xml:space="preserve"> </w:t>
        </w:r>
        <w:r>
          <w:t>TRACE message to the MME via the S1 connection.</w:t>
        </w:r>
        <w:r>
          <w:rPr>
            <w:rFonts w:hint="eastAsia"/>
            <w:lang w:eastAsia="zh-CN"/>
          </w:rPr>
          <w:t xml:space="preserve"> </w:t>
        </w:r>
        <w:r>
          <w:t xml:space="preserve">When MME receives this S1 signalling message containing the Trace Recording Session </w:t>
        </w:r>
        <w:proofErr w:type="gramStart"/>
        <w:r>
          <w:t xml:space="preserve">Reference </w:t>
        </w:r>
        <w:r>
          <w:rPr>
            <w:rFonts w:hint="eastAsia"/>
            <w:lang w:eastAsia="zh-CN"/>
          </w:rPr>
          <w:t>,</w:t>
        </w:r>
        <w:proofErr w:type="gramEnd"/>
        <w:r>
          <w:t xml:space="preserve"> Trace Reference,</w:t>
        </w:r>
        <w:r>
          <w:rPr>
            <w:rFonts w:hint="eastAsia"/>
            <w:lang w:eastAsia="zh-CN"/>
          </w:rPr>
          <w:t xml:space="preserve"> serving cell CGI</w:t>
        </w:r>
        <w:r>
          <w:t>,</w:t>
        </w:r>
        <w:r>
          <w:rPr>
            <w:lang w:eastAsia="zh-CN"/>
          </w:rPr>
          <w:t xml:space="preserve"> and the Privacy Indicator (that shall be set to Logged MDT – for  ) if so indicated in the privacy indicator, </w:t>
        </w:r>
        <w:r>
          <w:t>the MME shall look up the subscriber identities (IMEI</w:t>
        </w:r>
        <w:r>
          <w:rPr>
            <w:rFonts w:hint="eastAsia"/>
            <w:lang w:eastAsia="zh-CN"/>
          </w:rPr>
          <w:t xml:space="preserve"> </w:t>
        </w:r>
        <w:r>
          <w:t>(SV)</w:t>
        </w:r>
        <w:r>
          <w:rPr>
            <w:rFonts w:hint="eastAsia"/>
            <w:lang w:eastAsia="zh-CN"/>
          </w:rPr>
          <w:t>)</w:t>
        </w:r>
        <w:r>
          <w:t xml:space="preserve"> of the given call from its database</w:t>
        </w:r>
        <w:r>
          <w:rPr>
            <w:rFonts w:hint="eastAsia"/>
            <w:lang w:eastAsia="zh-CN"/>
          </w:rPr>
          <w:t>,</w:t>
        </w:r>
        <w:r>
          <w:t xml:space="preserve"> and</w:t>
        </w:r>
        <w:r>
          <w:rPr>
            <w:rFonts w:hint="eastAsia"/>
            <w:lang w:eastAsia="zh-CN"/>
          </w:rPr>
          <w:t xml:space="preserve"> </w:t>
        </w:r>
        <w:r>
          <w:t>send the IMEI-TAC together with the Trace Recording Session Reference and Trace Reference to the TCE.</w:t>
        </w:r>
      </w:ins>
    </w:p>
    <w:p w:rsidR="00105A49" w:rsidRDefault="00105A49" w:rsidP="00105A49">
      <w:pPr>
        <w:ind w:left="360"/>
        <w:jc w:val="both"/>
        <w:rPr>
          <w:ins w:id="111" w:author="padmasv3" w:date="2015-04-15T11:47:00Z"/>
        </w:rPr>
      </w:pPr>
      <w:ins w:id="112" w:author="padmasv3" w:date="2015-04-15T11:47:00Z">
        <w:r>
          <w:rPr>
            <w:rFonts w:hint="eastAsia"/>
            <w:lang w:eastAsia="zh-CN"/>
          </w:rPr>
          <w:t xml:space="preserve">NOTE: For area based Immediate MDT, TRSR may be duplicated among different </w:t>
        </w:r>
        <w:proofErr w:type="spellStart"/>
        <w:r>
          <w:rPr>
            <w:rFonts w:hint="eastAsia"/>
            <w:lang w:eastAsia="zh-CN"/>
          </w:rPr>
          <w:t>eNodeBs</w:t>
        </w:r>
        <w:proofErr w:type="spellEnd"/>
        <w:r>
          <w:rPr>
            <w:rFonts w:hint="eastAsia"/>
            <w:lang w:eastAsia="zh-CN"/>
          </w:rPr>
          <w:t xml:space="preserve">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ins>
    </w:p>
    <w:p w:rsidR="000D0940" w:rsidRDefault="00105A49" w:rsidP="007E7633">
      <w:pPr>
        <w:numPr>
          <w:ilvl w:val="0"/>
          <w:numId w:val="35"/>
        </w:numPr>
        <w:overflowPunct/>
        <w:autoSpaceDE/>
        <w:autoSpaceDN/>
        <w:adjustRightInd/>
        <w:textAlignment w:val="auto"/>
        <w:rPr>
          <w:ins w:id="113" w:author="padmasv3" w:date="2015-04-15T11:47:00Z"/>
        </w:rPr>
      </w:pPr>
      <w:ins w:id="114" w:author="padmasv3" w:date="2015-04-15T11:47:00Z">
        <w:r>
          <w:rPr>
            <w:lang w:val="en-US"/>
          </w:rPr>
          <w:t xml:space="preserve">A  UE configured to perform Logged MBSFN MDT in IDLE or CONNECTED mode (when MBMS service is available)  indicates the </w:t>
        </w:r>
        <w:r>
          <w:rPr>
            <w:rFonts w:hint="eastAsia"/>
            <w:lang w:val="en-US" w:eastAsia="ja-JP"/>
          </w:rPr>
          <w:t>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 bit indicator, in </w:t>
        </w:r>
        <w:proofErr w:type="spellStart"/>
        <w:r>
          <w:rPr>
            <w:i/>
            <w:iCs/>
            <w:lang w:val="en-US"/>
          </w:rPr>
          <w:t>RRCConnectionSetupComplete</w:t>
        </w:r>
        <w:proofErr w:type="spellEnd"/>
        <w:r>
          <w:rPr>
            <w:lang w:val="en-US"/>
          </w:rPr>
          <w:t xml:space="preserve"> message during connection establishment as specified in [2].</w:t>
        </w:r>
        <w:r>
          <w:rPr>
            <w:rFonts w:hint="eastAsia"/>
            <w:lang w:val="en-US" w:eastAsia="ja-JP"/>
          </w:rPr>
          <w:t xml:space="preserve"> The</w:t>
        </w:r>
        <w:r>
          <w:rPr>
            <w:lang w:val="en-US"/>
          </w:rPr>
          <w:t xml:space="preserve"> </w:t>
        </w:r>
        <w:proofErr w:type="spellStart"/>
        <w:r>
          <w:rPr>
            <w:lang w:val="en-US"/>
          </w:rPr>
          <w:t>eNB</w:t>
        </w:r>
        <w:proofErr w:type="spellEnd"/>
        <w:r>
          <w:rPr>
            <w:lang w:val="en-US"/>
          </w:rPr>
          <w:t xml:space="preserve">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w:t>
        </w:r>
        <w:proofErr w:type="spellStart"/>
        <w:r>
          <w:rPr>
            <w:lang w:val="en-US"/>
          </w:rPr>
          <w:t>UEInformationRequest</w:t>
        </w:r>
        <w:proofErr w:type="spellEnd"/>
        <w:r>
          <w:rPr>
            <w:lang w:val="en-US"/>
          </w:rPr>
          <w:t xml:space="preserve"> message to the UE. The UE can answer with the collected MDT logs in </w:t>
        </w:r>
        <w:proofErr w:type="spellStart"/>
        <w:r>
          <w:rPr>
            <w:lang w:val="en-US"/>
          </w:rPr>
          <w:t>UEInformationResponse</w:t>
        </w:r>
        <w:proofErr w:type="spellEnd"/>
        <w:r>
          <w:rPr>
            <w:lang w:val="en-US"/>
          </w:rPr>
          <w:t xml:space="preserve"> message.</w:t>
        </w:r>
      </w:ins>
    </w:p>
    <w:p w:rsidR="000D0940" w:rsidRDefault="00105A49" w:rsidP="007E7633">
      <w:pPr>
        <w:numPr>
          <w:ilvl w:val="0"/>
          <w:numId w:val="35"/>
        </w:numPr>
        <w:overflowPunct/>
        <w:autoSpaceDE/>
        <w:autoSpaceDN/>
        <w:adjustRightInd/>
        <w:textAlignment w:val="auto"/>
        <w:rPr>
          <w:ins w:id="115" w:author="padmasv3" w:date="2015-04-15T11:47:00Z"/>
        </w:rPr>
      </w:pPr>
      <w:ins w:id="116" w:author="padmasv3" w:date="2015-04-15T11:47:00Z">
        <w:r>
          <w:t>The TCE</w:t>
        </w:r>
        <w:r>
          <w:rPr>
            <w:rFonts w:hint="eastAsia"/>
            <w:lang w:eastAsia="zh-CN"/>
          </w:rPr>
          <w:t xml:space="preserve"> Id</w:t>
        </w:r>
        <w:r>
          <w:t xml:space="preserve"> indicated in the MDT report is translated to the actual IP address of the TCE by the </w:t>
        </w:r>
        <w:proofErr w:type="spellStart"/>
        <w:r>
          <w:t>eNB</w:t>
        </w:r>
        <w:proofErr w:type="spellEnd"/>
        <w:r>
          <w:t xml:space="preserve"> before it forwards the measurement records. (The address translation is using configured mapping in the </w:t>
        </w:r>
        <w:proofErr w:type="spellStart"/>
        <w:r>
          <w:t>eNB</w:t>
        </w:r>
        <w:proofErr w:type="spellEnd"/>
        <w:r>
          <w:t xml:space="preserve">.) </w:t>
        </w:r>
      </w:ins>
    </w:p>
    <w:p w:rsidR="00105A49" w:rsidRDefault="00105A49" w:rsidP="00105A49">
      <w:pPr>
        <w:rPr>
          <w:ins w:id="117" w:author="padmasv3" w:date="2015-04-15T11:47:00Z"/>
          <w:bCs/>
        </w:rPr>
      </w:pPr>
      <w:ins w:id="118" w:author="padmasv3" w:date="2015-04-15T11:47:00Z">
        <w:r>
          <w:rPr>
            <w:bCs/>
          </w:rPr>
          <w:t xml:space="preserve">The Logged MBSFN MDT session is preserved in the UE until the duration time of the trace session expires, including also multiple idle periods interrupted by idle-connected-idle state transitions. </w:t>
        </w:r>
      </w:ins>
    </w:p>
    <w:p w:rsidR="00105A49" w:rsidRDefault="00105A49" w:rsidP="00105A49">
      <w:pPr>
        <w:rPr>
          <w:ins w:id="119" w:author="padmasv3" w:date="2015-04-15T11:47:00Z"/>
          <w:bCs/>
        </w:rPr>
      </w:pPr>
      <w:ins w:id="120" w:author="padmasv3" w:date="2015-04-15T11:47:00Z">
        <w:r>
          <w:rPr>
            <w:bCs/>
          </w:rPr>
          <w:t>The Logged MBSFN MDT trace session context of the UE is stored in the network as long as the trace session is active, while UE is in idle or connected state.</w:t>
        </w:r>
      </w:ins>
    </w:p>
    <w:p w:rsidR="00105A49" w:rsidRDefault="00105A49" w:rsidP="00105A49">
      <w:pPr>
        <w:rPr>
          <w:ins w:id="121" w:author="padmasv3" w:date="2015-04-15T11:47:00Z"/>
          <w:color w:val="000000"/>
          <w:kern w:val="2"/>
          <w:lang w:eastAsia="zh-CN"/>
        </w:rPr>
      </w:pPr>
      <w:ins w:id="122" w:author="padmasv3" w:date="2015-04-15T11:47:00Z">
        <w:r>
          <w:rPr>
            <w:kern w:val="2"/>
            <w:lang w:eastAsia="zh-CN"/>
          </w:rPr>
          <w:t xml:space="preserve">EM shall validate that the MCC and MNC specified in the Trace reference is the same as the PLMN supported by all the cells specified in the area scope. If the </w:t>
        </w:r>
        <w:proofErr w:type="spellStart"/>
        <w:r>
          <w:rPr>
            <w:kern w:val="2"/>
            <w:lang w:eastAsia="zh-CN"/>
          </w:rPr>
          <w:t>eNodeB</w:t>
        </w:r>
        <w:proofErr w:type="spellEnd"/>
        <w:r>
          <w:rPr>
            <w:kern w:val="2"/>
            <w:lang w:eastAsia="zh-CN"/>
          </w:rPr>
          <w:t xml:space="preserve"> receives a request with a PLMN in the </w:t>
        </w:r>
        <w:proofErr w:type="spellStart"/>
        <w:r>
          <w:rPr>
            <w:kern w:val="2"/>
            <w:lang w:eastAsia="zh-CN"/>
          </w:rPr>
          <w:t>TraceReference</w:t>
        </w:r>
        <w:proofErr w:type="spellEnd"/>
        <w:r>
          <w:rPr>
            <w:kern w:val="2"/>
            <w:lang w:eastAsia="zh-CN"/>
          </w:rPr>
          <w:t xml:space="preserve"> that does not match any PLMN in its list</w:t>
        </w:r>
        <w:r>
          <w:rPr>
            <w:color w:val="000000"/>
            <w:kern w:val="2"/>
            <w:lang w:eastAsia="zh-CN"/>
          </w:rPr>
          <w:t>, it shall ignore the request.</w:t>
        </w:r>
      </w:ins>
    </w:p>
    <w:p w:rsidR="00105A49" w:rsidRDefault="00105A49" w:rsidP="00E62A8C">
      <w:pPr>
        <w:rPr>
          <w:color w:val="000000"/>
          <w:kern w:val="2"/>
          <w:lang w:eastAsia="zh-CN"/>
        </w:rPr>
      </w:pPr>
    </w:p>
    <w:p w:rsidR="00E62A8C" w:rsidRDefault="00E62A8C" w:rsidP="00E62A8C">
      <w:pPr>
        <w:pStyle w:val="Heading4"/>
      </w:pPr>
      <w:bookmarkStart w:id="123" w:name="_Toc406661290"/>
      <w:r>
        <w:t>4.1.1.7</w:t>
      </w:r>
      <w:r>
        <w:tab/>
        <w:t>EPC Domain activation mechanisms</w:t>
      </w:r>
      <w:bookmarkEnd w:id="123"/>
    </w:p>
    <w:p w:rsidR="00E62A8C" w:rsidRDefault="00E62A8C" w:rsidP="00E62A8C">
      <w:r>
        <w:t>When a MME, SGW or PGW receives Trace Session activation from the EM</w:t>
      </w:r>
      <w:r>
        <w:rPr>
          <w:rFonts w:hint="eastAsia"/>
          <w:lang w:eastAsia="zh-CN"/>
        </w:rPr>
        <w:t>,</w:t>
      </w:r>
      <w:r>
        <w:t xml:space="preserve"> it shall start a Trace Session. The following trace control and configuration parameters of the Trace Session are received in the Trace Session activation from the EM:</w:t>
      </w:r>
    </w:p>
    <w:p w:rsidR="00E62A8C" w:rsidRDefault="00E62A8C" w:rsidP="00E62A8C">
      <w:pPr>
        <w:pStyle w:val="B10"/>
      </w:pPr>
      <w:r>
        <w:t>-</w:t>
      </w:r>
      <w:r>
        <w:tab/>
        <w:t>IMSI or IMEISV</w:t>
      </w:r>
    </w:p>
    <w:p w:rsidR="00E62A8C" w:rsidRDefault="00E62A8C" w:rsidP="00E62A8C">
      <w:pPr>
        <w:pStyle w:val="B10"/>
      </w:pPr>
      <w:r>
        <w:t>-</w:t>
      </w:r>
      <w:r>
        <w:tab/>
        <w:t>Trace Reference</w:t>
      </w:r>
    </w:p>
    <w:p w:rsidR="00E62A8C" w:rsidRDefault="00E62A8C" w:rsidP="00E62A8C">
      <w:pPr>
        <w:pStyle w:val="B10"/>
      </w:pPr>
      <w:r>
        <w:t>-</w:t>
      </w:r>
      <w:r>
        <w:tab/>
        <w:t>Triggering events for this network element</w:t>
      </w:r>
    </w:p>
    <w:p w:rsidR="00E62A8C" w:rsidRDefault="00E62A8C" w:rsidP="00E62A8C">
      <w:pPr>
        <w:pStyle w:val="B10"/>
      </w:pPr>
      <w:r>
        <w:t>-</w:t>
      </w:r>
      <w:r>
        <w:tab/>
        <w:t>Trace Depth</w:t>
      </w:r>
    </w:p>
    <w:p w:rsidR="00E62A8C" w:rsidRDefault="00E62A8C" w:rsidP="00E62A8C">
      <w:pPr>
        <w:pStyle w:val="B10"/>
      </w:pPr>
      <w:r>
        <w:t>-</w:t>
      </w:r>
      <w:r>
        <w:tab/>
        <w:t>List of Interfaces for this network element</w:t>
      </w:r>
    </w:p>
    <w:p w:rsidR="00E62A8C" w:rsidRDefault="00E62A8C" w:rsidP="00E62A8C">
      <w:pPr>
        <w:pStyle w:val="B10"/>
      </w:pPr>
      <w:r>
        <w:t>-</w:t>
      </w:r>
      <w:r>
        <w:tab/>
        <w:t>IP address of Trace Collection Entity</w:t>
      </w:r>
    </w:p>
    <w:p w:rsidR="00E62A8C" w:rsidRDefault="00E62A8C" w:rsidP="00E62A8C">
      <w:r>
        <w:t>The MME</w:t>
      </w:r>
      <w:r>
        <w:rPr>
          <w:rFonts w:hint="eastAsia"/>
          <w:lang w:eastAsia="zh-CN"/>
        </w:rPr>
        <w:t xml:space="preserve">, </w:t>
      </w:r>
      <w:r>
        <w:t>SGW</w:t>
      </w:r>
      <w:r>
        <w:rPr>
          <w:rFonts w:hint="eastAsia"/>
          <w:lang w:eastAsia="zh-CN"/>
        </w:rPr>
        <w:t xml:space="preserve"> or PGW</w:t>
      </w:r>
      <w:r>
        <w:t xml:space="preserve"> shall not forward these trace control and configuration parameters to other nodes. The received trace control and configuration parameters shall be saved and used to determine when and how to start a Trace Recording Session. (Starting a Trace Recording Session is described in </w:t>
      </w:r>
      <w:proofErr w:type="spellStart"/>
      <w:r>
        <w:t>subclause</w:t>
      </w:r>
      <w:proofErr w:type="spellEnd"/>
      <w:r>
        <w:t xml:space="preserve"> 4.2.2.6).</w:t>
      </w:r>
    </w:p>
    <w:p w:rsidR="00E62A8C" w:rsidRDefault="00E62A8C" w:rsidP="00E62A8C">
      <w:pPr>
        <w:pStyle w:val="Heading3"/>
      </w:pPr>
      <w:bookmarkStart w:id="124" w:name="_Toc406661291"/>
      <w:r>
        <w:t>4.1.2</w:t>
      </w:r>
      <w:r>
        <w:tab/>
        <w:t>Signalling activation</w:t>
      </w:r>
      <w:bookmarkEnd w:id="124"/>
    </w:p>
    <w:p w:rsidR="00E62A8C" w:rsidRDefault="00E62A8C" w:rsidP="00E62A8C">
      <w:pPr>
        <w:pStyle w:val="Heading4"/>
      </w:pPr>
      <w:bookmarkStart w:id="125" w:name="_Toc406661292"/>
      <w:r>
        <w:t>4.1.2.1</w:t>
      </w:r>
      <w:r>
        <w:tab/>
        <w:t>General</w:t>
      </w:r>
      <w:bookmarkEnd w:id="125"/>
    </w:p>
    <w:p w:rsidR="00E62A8C" w:rsidRDefault="00E62A8C" w:rsidP="00E62A8C">
      <w:r>
        <w:t>In Signalling activation, the Trace Activation shall be carried out from the Core Network EM only [EM (PS), EM (CS), EM (HSS), EM (UE) and EM(EPC) are generally considered to be in the Core Network. A Core Network EM can be any of these or their combinations].</w:t>
      </w:r>
    </w:p>
    <w:p w:rsidR="00E62A8C" w:rsidRDefault="00E62A8C" w:rsidP="00E62A8C">
      <w:r>
        <w:t>In case of home subscriber trace (i.e. in the HPLMN) the Trace Session activation shall go to the HSS / MSC Server / SGSN / MME. Instances where the home subscriber is roaming in a VPLMN, the HSS may initiate a trace in that VPLMN. The VPLMN may reject such requests.</w:t>
      </w:r>
    </w:p>
    <w:p w:rsidR="00E62A8C" w:rsidRDefault="00E62A8C" w:rsidP="00E62A8C">
      <w:r>
        <w:lastRenderedPageBreak/>
        <w:t>In case of foreign subscriber trace (i.e. the HPLMN operator wishes to trace foreign subscribers roaming in his PLMN) the Trace Session activation shall go the MSC Server/VLR, SGSN / MME. Depending on the Trace Control and Configuration parameters received, the Core Network shall propagate the activation to selected NE's in the entire network – RAN and Core Network.</w:t>
      </w:r>
    </w:p>
    <w:p w:rsidR="00E62A8C" w:rsidRDefault="00E62A8C" w:rsidP="00E62A8C">
      <w:r>
        <w:t xml:space="preserve">If the NE failed to activate the Trace Session, a Trace failure notification shall be sent to the TCE, and the Trace failure notification has </w:t>
      </w:r>
      <w:r>
        <w:rPr>
          <w:rFonts w:hint="eastAsia"/>
          <w:lang w:eastAsia="zh-CN"/>
        </w:rPr>
        <w:t xml:space="preserve">the </w:t>
      </w:r>
      <w:proofErr w:type="spellStart"/>
      <w:r>
        <w:rPr>
          <w:lang w:eastAsia="zh-CN"/>
        </w:rPr>
        <w:t>the</w:t>
      </w:r>
      <w:proofErr w:type="spellEnd"/>
      <w:r>
        <w:rPr>
          <w:lang w:eastAsia="zh-CN"/>
        </w:rPr>
        <w:t xml:space="preserve"> same parameters as the notification</w:t>
      </w:r>
      <w:r>
        <w:rPr>
          <w:rFonts w:ascii="Courier New" w:hAnsi="Courier New" w:cs="Courier New"/>
        </w:rPr>
        <w:t xml:space="preserve"> </w:t>
      </w:r>
      <w:proofErr w:type="spellStart"/>
      <w:r>
        <w:rPr>
          <w:rFonts w:ascii="Courier New" w:hAnsi="Courier New" w:cs="Courier New"/>
        </w:rPr>
        <w:t>notifyTraceRecordingSessionFailure</w:t>
      </w:r>
      <w:proofErr w:type="spellEnd"/>
      <w:r>
        <w:rPr>
          <w:lang w:eastAsia="zh-CN"/>
        </w:rPr>
        <w:t xml:space="preserve"> defined in 3GPP TS 32.442 [24], the</w:t>
      </w:r>
      <w:r>
        <w:t xml:space="preserve"> Trace failure notification</w:t>
      </w:r>
      <w:r>
        <w:rPr>
          <w:lang w:eastAsia="zh-CN"/>
        </w:rPr>
        <w:t xml:space="preserve"> file XML schema is defined in Annex A.</w:t>
      </w:r>
    </w:p>
    <w:p w:rsidR="00E62A8C" w:rsidRDefault="00E62A8C" w:rsidP="00E62A8C">
      <w:pPr>
        <w:pStyle w:val="Heading4"/>
      </w:pPr>
      <w:bookmarkStart w:id="126" w:name="_Toc406661293"/>
      <w:r>
        <w:lastRenderedPageBreak/>
        <w:t>4.1.2.2</w:t>
      </w:r>
      <w:r>
        <w:tab/>
        <w:t>Intra PLMN signalling activation</w:t>
      </w:r>
      <w:bookmarkEnd w:id="126"/>
    </w:p>
    <w:p w:rsidR="00E62A8C" w:rsidRDefault="00E62A8C" w:rsidP="00E62A8C">
      <w:pPr>
        <w:keepNext/>
        <w:keepLines/>
      </w:pPr>
      <w:r>
        <w:t xml:space="preserve">The following figure represents the signalling based trace functionality within a PLMN. The figure represents a typical PLMN network. A dotted arrow with "Trace Parameter Configuration" represents the availability of the trace functionality at the EM for that domain. However, it can be done from the EM (CS Domain). Similarly "Trace Parameter Propagation" is allowed only for the interfaces indicated in the figure. E.g. there is no parameter propagation over </w:t>
      </w:r>
      <w:proofErr w:type="spellStart"/>
      <w:r>
        <w:t>Iu</w:t>
      </w:r>
      <w:proofErr w:type="spellEnd"/>
      <w:r>
        <w:t xml:space="preserve">-B. </w:t>
      </w:r>
    </w:p>
    <w:p w:rsidR="00E62A8C" w:rsidRDefault="00E62A8C" w:rsidP="00E62A8C">
      <w:pPr>
        <w:keepNext/>
        <w:keepLines/>
      </w:pPr>
      <w:r>
        <w:t>The trace propagation across multiple PLMNs of the same operator (e.g. deployment scenario where UMTS part of the network has one PLMN and LTE part of the network as another PLMN) follows the rules of the Intra-PLMN signalling activation.</w:t>
      </w:r>
    </w:p>
    <w:p w:rsidR="00E62A8C" w:rsidRDefault="00E62A8C" w:rsidP="00E62A8C">
      <w:pPr>
        <w:pStyle w:val="NO"/>
        <w:keepNext/>
      </w:pPr>
      <w:r>
        <w:t>NOTE:</w:t>
      </w:r>
      <w:r>
        <w:tab/>
        <w:t xml:space="preserve">For tracing on the basis of </w:t>
      </w:r>
      <w:proofErr w:type="gramStart"/>
      <w:r>
        <w:t>IMEI(</w:t>
      </w:r>
      <w:proofErr w:type="gramEnd"/>
      <w:r>
        <w:t>SV), the signalling based activation can be only initiated from the MSC/VLR or SGSN.</w:t>
      </w:r>
    </w:p>
    <w:p w:rsidR="00E62A8C" w:rsidRDefault="00E62A8C" w:rsidP="00E62A8C">
      <w:pPr>
        <w:pStyle w:val="TH"/>
      </w:pPr>
      <w:r>
        <w:object w:dxaOrig="12552" w:dyaOrig="11411">
          <v:shape id="_x0000_i1031" type="#_x0000_t75" style="width:481.45pt;height:437.65pt" o:ole="">
            <v:imagedata r:id="rId24" o:title=""/>
          </v:shape>
          <o:OLEObject Type="Embed" ProgID="Visio.Drawing.11" ShapeID="_x0000_i1031" DrawAspect="Content" ObjectID="_1494045693" r:id="rId25"/>
        </w:object>
      </w:r>
    </w:p>
    <w:p w:rsidR="00E62A8C" w:rsidRDefault="00E62A8C" w:rsidP="00E62A8C">
      <w:pPr>
        <w:pStyle w:val="TF"/>
      </w:pPr>
      <w:r>
        <w:t xml:space="preserve">Figure 4.1.2.2.1: Overview of Intra-PLMN Signalling Activation </w:t>
      </w:r>
    </w:p>
    <w:p w:rsidR="00E62A8C" w:rsidRDefault="00E62A8C" w:rsidP="00E62A8C">
      <w:pPr>
        <w:pStyle w:val="Heading4"/>
      </w:pPr>
      <w:r>
        <w:br w:type="page"/>
      </w:r>
      <w:bookmarkStart w:id="127" w:name="_Toc406661294"/>
      <w:r>
        <w:lastRenderedPageBreak/>
        <w:t>4.1.2.3</w:t>
      </w:r>
      <w:r>
        <w:tab/>
        <w:t>Inter PLMN Signalling Activation</w:t>
      </w:r>
      <w:bookmarkEnd w:id="127"/>
    </w:p>
    <w:p w:rsidR="00E62A8C" w:rsidRDefault="00E62A8C" w:rsidP="00E62A8C">
      <w:pPr>
        <w:keepNext/>
        <w:keepLines/>
      </w:pPr>
      <w:r>
        <w:t xml:space="preserve">The following figure represents the signalling based trace functionality between PLMNs. This is particularly useful when a roaming subscriber needs to be traced in a network. The figure represents a typical PLMN network and its connections with another PLMN’s HSS. A dotted arrow with "Trace Parameter Configuration" represents the availability of the trace functionality at the EM for that domain. E.g. you cannot invoke a Signalling Trace at the EM (UTRAN) because there is no such arrow shown in the figure. You can however do it from the EM (CS Domain). Similarly "Trace Parameter Propagation" is allowed only for the interfaces indicated in the figure. E.g. there is no parameter propagation over </w:t>
      </w:r>
      <w:proofErr w:type="spellStart"/>
      <w:r>
        <w:t>Iu</w:t>
      </w:r>
      <w:proofErr w:type="spellEnd"/>
      <w:r>
        <w:t>-B.</w:t>
      </w:r>
    </w:p>
    <w:p w:rsidR="00E62A8C" w:rsidRDefault="00E62A8C" w:rsidP="00E62A8C">
      <w:pPr>
        <w:pStyle w:val="NO"/>
      </w:pPr>
      <w:r>
        <w:t>NOTE:</w:t>
      </w:r>
      <w:r>
        <w:tab/>
        <w:t>There is no intention to allow tracing of a home subscriber roaming in a foreign network i.e. the trace function is limited to PLMNs of a single operator.</w:t>
      </w:r>
    </w:p>
    <w:p w:rsidR="00E62A8C" w:rsidRDefault="00E62A8C" w:rsidP="00E62A8C">
      <w:pPr>
        <w:pStyle w:val="TH"/>
      </w:pPr>
      <w:r>
        <w:object w:dxaOrig="11588" w:dyaOrig="15301">
          <v:shape id="_x0000_i1032" type="#_x0000_t75" style="width:481.45pt;height:635.5pt" o:ole="">
            <v:imagedata r:id="rId26" o:title=""/>
          </v:shape>
          <o:OLEObject Type="Embed" ProgID="Visio.Drawing.11" ShapeID="_x0000_i1032" DrawAspect="Content" ObjectID="_1494045694" r:id="rId27"/>
        </w:object>
      </w:r>
    </w:p>
    <w:p w:rsidR="00E62A8C" w:rsidRDefault="00E62A8C" w:rsidP="00E62A8C">
      <w:pPr>
        <w:pStyle w:val="TF"/>
      </w:pPr>
      <w:r>
        <w:t xml:space="preserve">Figure 4.1.2.3.1: Overview of Inter-PLMN Signalling Activation </w:t>
      </w:r>
    </w:p>
    <w:p w:rsidR="00E62A8C" w:rsidRDefault="00E62A8C" w:rsidP="00E62A8C">
      <w:pPr>
        <w:pStyle w:val="Heading4"/>
      </w:pPr>
      <w:r>
        <w:br w:type="page"/>
      </w:r>
      <w:bookmarkStart w:id="128" w:name="_Toc406661295"/>
      <w:r>
        <w:lastRenderedPageBreak/>
        <w:t>4.1.2.4</w:t>
      </w:r>
      <w:r>
        <w:tab/>
        <w:t>UTRAN activation mechanisms</w:t>
      </w:r>
      <w:bookmarkEnd w:id="128"/>
    </w:p>
    <w:p w:rsidR="00E62A8C" w:rsidRDefault="00E62A8C" w:rsidP="00E62A8C">
      <w:r>
        <w:t xml:space="preserve">See </w:t>
      </w:r>
      <w:proofErr w:type="spellStart"/>
      <w:r>
        <w:t>subclause</w:t>
      </w:r>
      <w:proofErr w:type="spellEnd"/>
      <w:r>
        <w:t xml:space="preserve"> 4.2.3.1.</w:t>
      </w:r>
    </w:p>
    <w:p w:rsidR="00E62A8C" w:rsidRDefault="00E62A8C" w:rsidP="00E62A8C">
      <w:pPr>
        <w:pStyle w:val="Heading4"/>
      </w:pPr>
      <w:bookmarkStart w:id="129" w:name="_Toc406661296"/>
      <w:r>
        <w:t>4.1.2.5</w:t>
      </w:r>
      <w:r>
        <w:tab/>
        <w:t>PS Domain activation mechanisms</w:t>
      </w:r>
      <w:bookmarkEnd w:id="129"/>
    </w:p>
    <w:p w:rsidR="00E62A8C" w:rsidRDefault="00E62A8C" w:rsidP="00E62A8C">
      <w:r>
        <w:t>The following figure shows the Trace Session activation in the PS domain. The figure is an example of tracing PDP context.</w:t>
      </w:r>
    </w:p>
    <w:p w:rsidR="00E62A8C" w:rsidRDefault="00E62A8C" w:rsidP="00E62A8C">
      <w:pPr>
        <w:pStyle w:val="TH"/>
      </w:pPr>
      <w:r>
        <w:object w:dxaOrig="10752" w:dyaOrig="8842">
          <v:shape id="_x0000_i1033" type="#_x0000_t75" style="width:467.7pt;height:386.3pt" o:ole="">
            <v:imagedata r:id="rId28" o:title=""/>
          </v:shape>
          <o:OLEObject Type="Embed" ProgID="Visio.Drawing.11" ShapeID="_x0000_i1033" DrawAspect="Content" ObjectID="_1494045695" r:id="rId29"/>
        </w:object>
      </w:r>
    </w:p>
    <w:p w:rsidR="00E62A8C" w:rsidRDefault="00E62A8C" w:rsidP="00E62A8C">
      <w:pPr>
        <w:pStyle w:val="TF"/>
      </w:pPr>
      <w:r>
        <w:t>Figure 4.1.2.5.1: Trace session activation in PS domain for PDP Context</w:t>
      </w:r>
    </w:p>
    <w:p w:rsidR="00E62A8C" w:rsidRDefault="00E62A8C" w:rsidP="00E62A8C">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When an inter-SGSN routing area update occurs, HSS shall send the MAP-ACTIVATE_TRACE_MODE message to the new SGSN.</w:t>
      </w:r>
    </w:p>
    <w:p w:rsidR="00E62A8C" w:rsidRDefault="00E62A8C" w:rsidP="00E62A8C">
      <w:r>
        <w:t>When SGSN receives the MAP-ACTIVATE_TRACE_MODE message it shall store the trace control and configuration parameters and shall start a Trace Session.</w:t>
      </w:r>
    </w:p>
    <w:p w:rsidR="00E62A8C" w:rsidRDefault="00E62A8C" w:rsidP="00E62A8C">
      <w:pPr>
        <w:keepNext/>
        <w:keepLines/>
      </w:pPr>
      <w:r>
        <w:lastRenderedPageBreak/>
        <w:t>When any of the triggering events defined in the trace control and configuration parameters occur, (e.g. PS session is started (i.e. a ACTIVATE PDP CONTEXT REQUEST message is received from the UE)) the SGSN shall propagate the trace control and configuration parameters to the GGSN (by sending a GTP-CREATE_PDP_CONTEXT_REQUEST message) and to the radio network (by sending a RANAP-CN_INVOKE_TRACE message), if it is defined in the trace control and configuration parameters (NE types to trace). The Trace Session activation to UTRAN is described in clauses 4.1.2.4.</w:t>
      </w:r>
    </w:p>
    <w:p w:rsidR="00E62A8C" w:rsidRDefault="00E62A8C" w:rsidP="00E62A8C">
      <w:pPr>
        <w:keepNext/>
        <w:keepLines/>
      </w:pPr>
      <w:r>
        <w:t>When HSS sends the MAP-ACTIVATE_TRACE_MODE message to SGSN it shall include the following parameters to the message (The values related to the EPS domain shall be used for the Trace Session activation through the S3 interface in case of an Inter-RAT handover event.):</w:t>
      </w:r>
    </w:p>
    <w:p w:rsidR="00E62A8C" w:rsidRDefault="00E62A8C" w:rsidP="00E62A8C">
      <w:pPr>
        <w:pStyle w:val="B10"/>
        <w:numPr>
          <w:ilvl w:val="0"/>
          <w:numId w:val="3"/>
        </w:numPr>
      </w:pPr>
      <w:r>
        <w:t>IMSI (M).</w:t>
      </w:r>
    </w:p>
    <w:p w:rsidR="00E62A8C" w:rsidRDefault="00E62A8C" w:rsidP="00E62A8C">
      <w:pPr>
        <w:pStyle w:val="B10"/>
        <w:numPr>
          <w:ilvl w:val="0"/>
          <w:numId w:val="3"/>
        </w:numPr>
      </w:pPr>
      <w:r>
        <w:t>Trace reference (M).</w:t>
      </w:r>
    </w:p>
    <w:p w:rsidR="00E62A8C" w:rsidRDefault="00E62A8C" w:rsidP="00E62A8C">
      <w:pPr>
        <w:pStyle w:val="B10"/>
        <w:numPr>
          <w:ilvl w:val="0"/>
          <w:numId w:val="3"/>
        </w:numPr>
      </w:pPr>
      <w:r>
        <w:t>Triggering events for SGSN (M</w:t>
      </w:r>
      <w:proofErr w:type="gramStart"/>
      <w:r>
        <w:t>) ,</w:t>
      </w:r>
      <w:proofErr w:type="gramEnd"/>
      <w:r>
        <w:t xml:space="preserve"> GGSN (M) , MME (M), Serving GW(M) and PDN GW(M).</w:t>
      </w:r>
    </w:p>
    <w:p w:rsidR="00E62A8C" w:rsidRDefault="00E62A8C" w:rsidP="00E62A8C">
      <w:pPr>
        <w:pStyle w:val="B10"/>
        <w:numPr>
          <w:ilvl w:val="0"/>
          <w:numId w:val="3"/>
        </w:numPr>
      </w:pPr>
      <w:r>
        <w:t>Trace Depth (M).</w:t>
      </w:r>
    </w:p>
    <w:p w:rsidR="00E62A8C" w:rsidRDefault="00E62A8C" w:rsidP="00E62A8C">
      <w:pPr>
        <w:pStyle w:val="B10"/>
        <w:numPr>
          <w:ilvl w:val="0"/>
          <w:numId w:val="3"/>
        </w:numPr>
      </w:pPr>
      <w:r>
        <w:t>List of NE types to trace (M).</w:t>
      </w:r>
    </w:p>
    <w:p w:rsidR="00E62A8C" w:rsidRDefault="00E62A8C" w:rsidP="00E62A8C">
      <w:pPr>
        <w:pStyle w:val="B10"/>
        <w:numPr>
          <w:ilvl w:val="0"/>
          <w:numId w:val="3"/>
        </w:numPr>
      </w:pPr>
      <w:r>
        <w:t>List of interfaces for SGSN (O), GGSN (O) and/or RNC (O</w:t>
      </w:r>
      <w:proofErr w:type="gramStart"/>
      <w:r>
        <w:t>) ,</w:t>
      </w:r>
      <w:proofErr w:type="gramEnd"/>
      <w:r>
        <w:t xml:space="preserve"> MME (O), Serving GW (O), PDN GW(O), </w:t>
      </w:r>
      <w:proofErr w:type="spellStart"/>
      <w:r>
        <w:t>eNB</w:t>
      </w:r>
      <w:proofErr w:type="spellEnd"/>
      <w:r>
        <w:t>(O).</w:t>
      </w:r>
    </w:p>
    <w:p w:rsidR="00E62A8C" w:rsidRDefault="00E62A8C" w:rsidP="00E62A8C">
      <w:pPr>
        <w:pStyle w:val="B10"/>
        <w:numPr>
          <w:ilvl w:val="0"/>
          <w:numId w:val="3"/>
        </w:numPr>
      </w:pPr>
      <w:r>
        <w:t>IP address of Trace Collection Entity</w:t>
      </w:r>
      <w:r>
        <w:rPr>
          <w:rFonts w:hint="eastAsia"/>
          <w:lang w:eastAsia="zh-CN"/>
        </w:rPr>
        <w:t xml:space="preserve"> (O).</w:t>
      </w:r>
    </w:p>
    <w:p w:rsidR="00E62A8C" w:rsidRDefault="00E62A8C" w:rsidP="00E62A8C">
      <w:r>
        <w:t>When the SGSN sends the GTP-CREATE_PDP_CONTEXT_REQUEST message to GGSN it shall include the following parameters to the message:</w:t>
      </w:r>
    </w:p>
    <w:p w:rsidR="00E62A8C" w:rsidRDefault="00E62A8C" w:rsidP="00E62A8C">
      <w:pPr>
        <w:pStyle w:val="B10"/>
        <w:numPr>
          <w:ilvl w:val="0"/>
          <w:numId w:val="3"/>
        </w:numPr>
        <w:rPr>
          <w:lang w:val="pt-BR"/>
        </w:rPr>
      </w:pPr>
      <w:r>
        <w:rPr>
          <w:lang w:val="pt-BR"/>
        </w:rPr>
        <w:t>IMSI or IMEI (SV) (M).</w:t>
      </w:r>
    </w:p>
    <w:p w:rsidR="00E62A8C" w:rsidRDefault="00E62A8C" w:rsidP="00E62A8C">
      <w:pPr>
        <w:pStyle w:val="B10"/>
        <w:numPr>
          <w:ilvl w:val="0"/>
          <w:numId w:val="3"/>
        </w:numPr>
      </w:pPr>
      <w:r>
        <w:t>Trace reference (M).</w:t>
      </w:r>
    </w:p>
    <w:p w:rsidR="00E62A8C" w:rsidRDefault="00E62A8C" w:rsidP="00E62A8C">
      <w:pPr>
        <w:pStyle w:val="B10"/>
        <w:numPr>
          <w:ilvl w:val="0"/>
          <w:numId w:val="3"/>
        </w:numPr>
      </w:pPr>
      <w:r>
        <w:t>Trace Recording Session Reference (M).</w:t>
      </w:r>
    </w:p>
    <w:p w:rsidR="00E62A8C" w:rsidRDefault="00E62A8C" w:rsidP="00E62A8C">
      <w:pPr>
        <w:pStyle w:val="B10"/>
        <w:numPr>
          <w:ilvl w:val="0"/>
          <w:numId w:val="3"/>
        </w:numPr>
      </w:pPr>
      <w:r>
        <w:t>Triggering events for GGSN (M).</w:t>
      </w:r>
    </w:p>
    <w:p w:rsidR="00E62A8C" w:rsidRDefault="00E62A8C" w:rsidP="00E62A8C">
      <w:pPr>
        <w:pStyle w:val="B10"/>
        <w:numPr>
          <w:ilvl w:val="0"/>
          <w:numId w:val="3"/>
        </w:numPr>
      </w:pPr>
      <w:r>
        <w:t>Trace Depth (M).</w:t>
      </w:r>
    </w:p>
    <w:p w:rsidR="00E62A8C" w:rsidRDefault="00E62A8C" w:rsidP="00E62A8C">
      <w:pPr>
        <w:pStyle w:val="B10"/>
        <w:numPr>
          <w:ilvl w:val="0"/>
          <w:numId w:val="3"/>
        </w:numPr>
      </w:pPr>
      <w:r>
        <w:t>List of interfaces for GGSN (O).</w:t>
      </w:r>
    </w:p>
    <w:p w:rsidR="00E62A8C" w:rsidRDefault="00E62A8C" w:rsidP="00E62A8C">
      <w:pPr>
        <w:pStyle w:val="B10"/>
        <w:numPr>
          <w:ilvl w:val="0"/>
          <w:numId w:val="3"/>
        </w:numPr>
      </w:pPr>
      <w:r>
        <w:t>IP address of Trace Collection Entity</w:t>
      </w:r>
      <w:r>
        <w:rPr>
          <w:rFonts w:hint="eastAsia"/>
          <w:lang w:eastAsia="zh-CN"/>
        </w:rPr>
        <w:t xml:space="preserve"> (O).</w:t>
      </w:r>
    </w:p>
    <w:p w:rsidR="00E62A8C" w:rsidRDefault="00E62A8C" w:rsidP="00E62A8C">
      <w:r>
        <w:t>Figure 4.1.2.5.2 is an example of tracing for MBMS Context.</w:t>
      </w:r>
    </w:p>
    <w:p w:rsidR="00E62A8C" w:rsidRDefault="00E62A8C" w:rsidP="00E62A8C">
      <w:pPr>
        <w:pStyle w:val="TH"/>
      </w:pPr>
      <w:r>
        <w:object w:dxaOrig="8025" w:dyaOrig="5760">
          <v:shape id="_x0000_i1034" type="#_x0000_t75" style="width:478.35pt;height:343.7pt" o:ole="" fillcolor="window">
            <v:imagedata r:id="rId30" o:title=""/>
          </v:shape>
          <o:OLEObject Type="Embed" ProgID="Word.Picture.8" ShapeID="_x0000_i1034" DrawAspect="Content" ObjectID="_1494045696" r:id="rId31"/>
        </w:object>
      </w:r>
    </w:p>
    <w:p w:rsidR="00E62A8C" w:rsidRDefault="00E62A8C" w:rsidP="00E62A8C">
      <w:pPr>
        <w:pStyle w:val="TF"/>
      </w:pPr>
      <w:r>
        <w:t xml:space="preserve">Figure 4.1.2.5.2: Trace session activation in PS domain for </w:t>
      </w:r>
      <w:proofErr w:type="spellStart"/>
      <w:r>
        <w:t>MBMSContext</w:t>
      </w:r>
      <w:proofErr w:type="spellEnd"/>
    </w:p>
    <w:p w:rsidR="00E62A8C" w:rsidRDefault="00E62A8C" w:rsidP="00E62A8C">
      <w:r>
        <w:t xml:space="preserve">When HSS receives </w:t>
      </w:r>
      <w:proofErr w:type="gramStart"/>
      <w:r>
        <w:t>a Trace</w:t>
      </w:r>
      <w:proofErr w:type="gramEnd"/>
      <w:r>
        <w:t xml:space="preserve"> Session activation from its </w:t>
      </w:r>
      <w:smartTag w:uri="urn:schemas-microsoft-com:office:smarttags" w:element="place">
        <w:r>
          <w:t>EMS</w:t>
        </w:r>
      </w:smartTag>
      <w:r>
        <w:t>, it shall store the received trace control and configuration parameters. At this point a Trace Session shall be started in the HSS.</w:t>
      </w:r>
    </w:p>
    <w:p w:rsidR="00E62A8C" w:rsidRDefault="00E62A8C" w:rsidP="00E62A8C">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message to the SGSN. When an inter-SGSN routing area update occurs, HSS shall send the MAP-ACTIVATE_TRACE_MODE message to the new SGSN.</w:t>
      </w:r>
    </w:p>
    <w:p w:rsidR="00E62A8C" w:rsidRDefault="00E62A8C" w:rsidP="00E62A8C">
      <w:r>
        <w:t xml:space="preserve">When SGSN receives the MAP-ACTIVATE_TRACE_MODE message it shall store the trace control and configuration parameters and shall start a Trace Session. </w:t>
      </w:r>
    </w:p>
    <w:p w:rsidR="00E62A8C" w:rsidRDefault="00E62A8C" w:rsidP="00E62A8C">
      <w:r>
        <w:t xml:space="preserve">In case of an inter-SGSN handover the trace control and configuration parameters (both PS domain specific and EPS domain specific parameters) shall be propagated to the target SGSN. </w:t>
      </w:r>
    </w:p>
    <w:p w:rsidR="00E62A8C" w:rsidRDefault="00E62A8C" w:rsidP="00E62A8C">
      <w:r>
        <w:t xml:space="preserve">In case of an inter-RAT handover the SGSN shall send the PS and EPS specific Trace control and configuration parameters to the target MME via the S3 </w:t>
      </w:r>
      <w:proofErr w:type="gramStart"/>
      <w:r>
        <w:t>interface.</w:t>
      </w:r>
      <w:proofErr w:type="gramEnd"/>
    </w:p>
    <w:p w:rsidR="00E62A8C" w:rsidRDefault="00E62A8C" w:rsidP="00E62A8C">
      <w:r>
        <w:t>When any of the triggering events defined in the trace control and configuration parameters occur, (i.e. an ACTIVATE MBMS CONTEXT REQUEST message is sent to the UE)) the SGSN shall propagate the trace control and configuration parameters to the GGSN (by sending a GTP-CREATE_MBMS_CONTEXT_REQUEST message) and to the radio network (by sending a RANAP-CN_INVOKE_TRACE message), if it is defined in the trace control and configuration parameters (NE types to trace). The Trace Session activation to UTRAN is described in clauses 4.1.2.4.</w:t>
      </w:r>
    </w:p>
    <w:p w:rsidR="00E62A8C" w:rsidRDefault="00E62A8C" w:rsidP="00E62A8C">
      <w:r>
        <w:t xml:space="preserve">The GGSN shall propagate the trace control and configuration parameters to the BM-SC (by sending a Diameter </w:t>
      </w:r>
      <w:proofErr w:type="spellStart"/>
      <w:r>
        <w:t>Gmb</w:t>
      </w:r>
      <w:proofErr w:type="spellEnd"/>
      <w:r>
        <w:t xml:space="preserve"> AAR message) if the BM-SC is defined in the trace control and configuration parameters (NE types to trace).</w:t>
      </w:r>
    </w:p>
    <w:p w:rsidR="00E62A8C" w:rsidRDefault="00E62A8C" w:rsidP="00E62A8C">
      <w:pPr>
        <w:keepNext/>
        <w:keepLines/>
      </w:pPr>
      <w:r>
        <w:t>When HSS sends the MAP-ACTIVATE_TRACE_MODE message to SGSN it shall include the following parameters in the message:</w:t>
      </w:r>
    </w:p>
    <w:p w:rsidR="00E62A8C" w:rsidRDefault="00E62A8C" w:rsidP="00E62A8C">
      <w:pPr>
        <w:pStyle w:val="B10"/>
        <w:numPr>
          <w:ilvl w:val="0"/>
          <w:numId w:val="3"/>
        </w:numPr>
      </w:pPr>
      <w:r>
        <w:t>IMSI (M).</w:t>
      </w:r>
    </w:p>
    <w:p w:rsidR="00E62A8C" w:rsidRDefault="00E62A8C" w:rsidP="00E62A8C">
      <w:pPr>
        <w:pStyle w:val="B10"/>
        <w:numPr>
          <w:ilvl w:val="0"/>
          <w:numId w:val="3"/>
        </w:numPr>
      </w:pPr>
      <w:r>
        <w:lastRenderedPageBreak/>
        <w:t>Trace reference (M).</w:t>
      </w:r>
    </w:p>
    <w:p w:rsidR="00E62A8C" w:rsidRDefault="00E62A8C" w:rsidP="00E62A8C">
      <w:pPr>
        <w:pStyle w:val="B10"/>
        <w:numPr>
          <w:ilvl w:val="0"/>
          <w:numId w:val="3"/>
        </w:numPr>
      </w:pPr>
      <w:r>
        <w:t>Triggering events for SGSN (M), GGSN (M) and BM-SC (M).</w:t>
      </w:r>
    </w:p>
    <w:p w:rsidR="00E62A8C" w:rsidRDefault="00E62A8C" w:rsidP="00E62A8C">
      <w:pPr>
        <w:pStyle w:val="B10"/>
        <w:numPr>
          <w:ilvl w:val="0"/>
          <w:numId w:val="3"/>
        </w:numPr>
      </w:pPr>
      <w:r>
        <w:t>Trace Depth (M).</w:t>
      </w:r>
    </w:p>
    <w:p w:rsidR="00E62A8C" w:rsidRDefault="00E62A8C" w:rsidP="00E62A8C">
      <w:pPr>
        <w:pStyle w:val="B10"/>
        <w:numPr>
          <w:ilvl w:val="0"/>
          <w:numId w:val="3"/>
        </w:numPr>
      </w:pPr>
      <w:r>
        <w:t>List of NE types to trace (M).</w:t>
      </w:r>
    </w:p>
    <w:p w:rsidR="00E62A8C" w:rsidRDefault="00E62A8C" w:rsidP="00E62A8C">
      <w:pPr>
        <w:pStyle w:val="B10"/>
        <w:numPr>
          <w:ilvl w:val="0"/>
          <w:numId w:val="3"/>
        </w:numPr>
      </w:pPr>
      <w:r>
        <w:t>List of interfaces for SGSN (O), GGSN (O), BM-SC (O) and/or RNC (O).</w:t>
      </w:r>
    </w:p>
    <w:p w:rsidR="00E62A8C" w:rsidRDefault="00E62A8C" w:rsidP="00E62A8C">
      <w:pPr>
        <w:pStyle w:val="B10"/>
        <w:numPr>
          <w:ilvl w:val="0"/>
          <w:numId w:val="3"/>
        </w:numPr>
      </w:pPr>
      <w:r>
        <w:t>IP address of Trace Collection Entity</w:t>
      </w:r>
      <w:r>
        <w:rPr>
          <w:rFonts w:hint="eastAsia"/>
          <w:lang w:eastAsia="zh-CN"/>
        </w:rPr>
        <w:t xml:space="preserve"> (O).</w:t>
      </w:r>
    </w:p>
    <w:p w:rsidR="00E62A8C" w:rsidRDefault="00E62A8C" w:rsidP="00E62A8C">
      <w:r>
        <w:t>When the SGSN sends the GTP-CREATE_MBMS_CONTEXT_REQUEST message to GGSN it shall include the following parameters in the message:</w:t>
      </w:r>
    </w:p>
    <w:p w:rsidR="00E62A8C" w:rsidRDefault="00E62A8C" w:rsidP="00E62A8C">
      <w:pPr>
        <w:pStyle w:val="B10"/>
        <w:numPr>
          <w:ilvl w:val="0"/>
          <w:numId w:val="3"/>
        </w:numPr>
        <w:rPr>
          <w:lang w:val="pt-BR"/>
        </w:rPr>
      </w:pPr>
      <w:r>
        <w:rPr>
          <w:lang w:val="pt-BR"/>
        </w:rPr>
        <w:t>IMSI or IMEI (SV) (M).</w:t>
      </w:r>
    </w:p>
    <w:p w:rsidR="00E62A8C" w:rsidRDefault="00E62A8C" w:rsidP="00E62A8C">
      <w:pPr>
        <w:pStyle w:val="B10"/>
        <w:numPr>
          <w:ilvl w:val="0"/>
          <w:numId w:val="3"/>
        </w:numPr>
      </w:pPr>
      <w:r>
        <w:t>Trace reference (M).</w:t>
      </w:r>
    </w:p>
    <w:p w:rsidR="00E62A8C" w:rsidRDefault="00E62A8C" w:rsidP="00E62A8C">
      <w:pPr>
        <w:pStyle w:val="B10"/>
        <w:numPr>
          <w:ilvl w:val="0"/>
          <w:numId w:val="3"/>
        </w:numPr>
      </w:pPr>
      <w:r>
        <w:t>Trace Recording Session Reference (M).</w:t>
      </w:r>
    </w:p>
    <w:p w:rsidR="00E62A8C" w:rsidRDefault="00E62A8C" w:rsidP="00E62A8C">
      <w:pPr>
        <w:pStyle w:val="B10"/>
        <w:numPr>
          <w:ilvl w:val="0"/>
          <w:numId w:val="3"/>
        </w:numPr>
      </w:pPr>
      <w:r>
        <w:t>Triggering events for GGSN (M) and BM-SC (M).</w:t>
      </w:r>
    </w:p>
    <w:p w:rsidR="00E62A8C" w:rsidRDefault="00E62A8C" w:rsidP="00E62A8C">
      <w:pPr>
        <w:pStyle w:val="B10"/>
        <w:numPr>
          <w:ilvl w:val="0"/>
          <w:numId w:val="3"/>
        </w:numPr>
      </w:pPr>
      <w:r>
        <w:t>Trace Depth (M).</w:t>
      </w:r>
    </w:p>
    <w:p w:rsidR="00E62A8C" w:rsidRDefault="00E62A8C" w:rsidP="00E62A8C">
      <w:pPr>
        <w:pStyle w:val="B10"/>
        <w:numPr>
          <w:ilvl w:val="0"/>
          <w:numId w:val="3"/>
        </w:numPr>
      </w:pPr>
      <w:r>
        <w:t>List of interfaces for GGSN (O) and BM-SC (O).</w:t>
      </w:r>
    </w:p>
    <w:p w:rsidR="00E62A8C" w:rsidRDefault="00E62A8C" w:rsidP="00E62A8C">
      <w:pPr>
        <w:pStyle w:val="B10"/>
        <w:numPr>
          <w:ilvl w:val="0"/>
          <w:numId w:val="3"/>
        </w:numPr>
      </w:pPr>
      <w:r>
        <w:t>IP address of Trace Collection Entity</w:t>
      </w:r>
      <w:r>
        <w:rPr>
          <w:rFonts w:hint="eastAsia"/>
          <w:lang w:eastAsia="zh-CN"/>
        </w:rPr>
        <w:t xml:space="preserve"> (O).</w:t>
      </w:r>
    </w:p>
    <w:p w:rsidR="00E62A8C" w:rsidRDefault="00E62A8C" w:rsidP="00E62A8C">
      <w:r>
        <w:t xml:space="preserve">When the GGSN sends the Diameter </w:t>
      </w:r>
      <w:proofErr w:type="spellStart"/>
      <w:r>
        <w:t>Gmb</w:t>
      </w:r>
      <w:proofErr w:type="spellEnd"/>
      <w:r>
        <w:t xml:space="preserve"> AAR message to the BM-SC it shall include the following parameters in the message:</w:t>
      </w:r>
    </w:p>
    <w:p w:rsidR="00E62A8C" w:rsidRDefault="00E62A8C" w:rsidP="00E62A8C">
      <w:pPr>
        <w:pStyle w:val="B10"/>
        <w:numPr>
          <w:ilvl w:val="0"/>
          <w:numId w:val="3"/>
        </w:numPr>
        <w:rPr>
          <w:lang w:val="pt-BR"/>
        </w:rPr>
      </w:pPr>
      <w:r>
        <w:rPr>
          <w:lang w:val="pt-BR"/>
        </w:rPr>
        <w:t>IMSI or IMEI (SV) (M).</w:t>
      </w:r>
    </w:p>
    <w:p w:rsidR="00E62A8C" w:rsidRDefault="00E62A8C" w:rsidP="00E62A8C">
      <w:pPr>
        <w:pStyle w:val="B10"/>
        <w:numPr>
          <w:ilvl w:val="0"/>
          <w:numId w:val="3"/>
        </w:numPr>
      </w:pPr>
      <w:r>
        <w:t>Trace reference (M).</w:t>
      </w:r>
    </w:p>
    <w:p w:rsidR="00E62A8C" w:rsidRDefault="00E62A8C" w:rsidP="00E62A8C">
      <w:pPr>
        <w:pStyle w:val="B10"/>
        <w:numPr>
          <w:ilvl w:val="0"/>
          <w:numId w:val="3"/>
        </w:numPr>
      </w:pPr>
      <w:r>
        <w:t>Trace Recording Session Reference (M).</w:t>
      </w:r>
    </w:p>
    <w:p w:rsidR="00E62A8C" w:rsidRDefault="00E62A8C" w:rsidP="00E62A8C">
      <w:pPr>
        <w:pStyle w:val="B10"/>
        <w:numPr>
          <w:ilvl w:val="0"/>
          <w:numId w:val="3"/>
        </w:numPr>
      </w:pPr>
      <w:r>
        <w:t>Triggering events for BM-SC (M).</w:t>
      </w:r>
    </w:p>
    <w:p w:rsidR="00E62A8C" w:rsidRDefault="00E62A8C" w:rsidP="00E62A8C">
      <w:pPr>
        <w:pStyle w:val="B10"/>
        <w:numPr>
          <w:ilvl w:val="0"/>
          <w:numId w:val="3"/>
        </w:numPr>
      </w:pPr>
      <w:r>
        <w:t>Trace Depth (M).</w:t>
      </w:r>
    </w:p>
    <w:p w:rsidR="00E62A8C" w:rsidRDefault="00E62A8C" w:rsidP="00E62A8C">
      <w:pPr>
        <w:pStyle w:val="B10"/>
        <w:numPr>
          <w:ilvl w:val="0"/>
          <w:numId w:val="3"/>
        </w:numPr>
      </w:pPr>
      <w:r>
        <w:t>List of interfaces for BM-SC (O).</w:t>
      </w:r>
    </w:p>
    <w:p w:rsidR="00E62A8C" w:rsidRDefault="00E62A8C" w:rsidP="00E62A8C">
      <w:pPr>
        <w:pStyle w:val="B10"/>
        <w:numPr>
          <w:ilvl w:val="0"/>
          <w:numId w:val="3"/>
        </w:numPr>
        <w:rPr>
          <w:noProof/>
          <w:lang w:eastAsia="zh-CN"/>
        </w:rPr>
      </w:pPr>
      <w:r>
        <w:t>IP address of Trace Collection Entity</w:t>
      </w:r>
      <w:r>
        <w:rPr>
          <w:rFonts w:hint="eastAsia"/>
          <w:lang w:eastAsia="zh-CN"/>
        </w:rPr>
        <w:t xml:space="preserve"> (O).</w:t>
      </w:r>
    </w:p>
    <w:p w:rsidR="00E62A8C" w:rsidRDefault="00E62A8C" w:rsidP="00E62A8C">
      <w:pPr>
        <w:pStyle w:val="Heading4"/>
      </w:pPr>
      <w:bookmarkStart w:id="130" w:name="_Toc406661297"/>
      <w:r>
        <w:lastRenderedPageBreak/>
        <w:t>4.1.2.6</w:t>
      </w:r>
      <w:r>
        <w:tab/>
        <w:t>CS Domain activation mechanisms</w:t>
      </w:r>
      <w:bookmarkEnd w:id="130"/>
    </w:p>
    <w:p w:rsidR="00E62A8C" w:rsidRDefault="00E62A8C" w:rsidP="00E62A8C">
      <w:pPr>
        <w:keepNext/>
      </w:pPr>
      <w:r>
        <w:t>Figure 4.1.2.6.1 shows the Trace Session activation in the CS domain. The figure is an example of tracing Mobile Originating Call.</w:t>
      </w:r>
    </w:p>
    <w:p w:rsidR="00E62A8C" w:rsidRDefault="00E62A8C" w:rsidP="00E62A8C">
      <w:pPr>
        <w:pStyle w:val="TH"/>
      </w:pPr>
      <w:r>
        <w:object w:dxaOrig="10826" w:dyaOrig="9976">
          <v:shape id="_x0000_i1035" type="#_x0000_t75" style="width:471.45pt;height:435.15pt" o:ole="">
            <v:imagedata r:id="rId32" o:title=""/>
          </v:shape>
          <o:OLEObject Type="Embed" ProgID="Visio.Drawing.11" ShapeID="_x0000_i1035" DrawAspect="Content" ObjectID="_1494045697" r:id="rId33"/>
        </w:object>
      </w:r>
    </w:p>
    <w:p w:rsidR="00E62A8C" w:rsidRDefault="00E62A8C" w:rsidP="00E62A8C">
      <w:pPr>
        <w:pStyle w:val="TF"/>
      </w:pPr>
      <w:r>
        <w:t>Figure 4.1.2.6.1: Trace Session Activation in CS domain</w:t>
      </w:r>
    </w:p>
    <w:p w:rsidR="00E62A8C" w:rsidRDefault="00E62A8C" w:rsidP="00E62A8C">
      <w:r>
        <w:t xml:space="preserve">When HSS receives Trace Session activation from the </w:t>
      </w:r>
      <w:smartTag w:uri="urn:schemas-microsoft-com:office:smarttags" w:element="place">
        <w:r>
          <w:t>EMS</w:t>
        </w:r>
      </w:smartTag>
      <w:r>
        <w:t xml:space="preserve"> it should store the trace control and configuration parameters associated to the Trace Session.</w:t>
      </w:r>
    </w:p>
    <w:p w:rsidR="00E62A8C" w:rsidRDefault="00E62A8C" w:rsidP="00E62A8C">
      <w:r>
        <w:t>If the UE registers to the network, by sending a LOCATION UPDATING REQUEST message to the MSC/VLR, the MSC Server/VLR updates the location information in the HSS by sending the MAP-UPDATE_LOCATION message to the HSS. After receiving the UPDATE_LOCATION message HSS shall propagate the trace control and configuration parameters by sending a MAP-ACTIVATE_TRACE_MODE message to the MSC Server/VLR.</w:t>
      </w:r>
    </w:p>
    <w:p w:rsidR="00E62A8C" w:rsidRDefault="00E62A8C" w:rsidP="00E62A8C">
      <w:r>
        <w:t>When the MSC Server/VLR receives the MAP-ACTIVATE_TRACE_MODE message from the HSS, it shall store the trace control and configuration parameters.</w:t>
      </w:r>
    </w:p>
    <w:p w:rsidR="00E62A8C" w:rsidRDefault="00E62A8C" w:rsidP="00E62A8C">
      <w:pPr>
        <w:keepNext/>
        <w:keepLines/>
      </w:pPr>
      <w:r>
        <w:lastRenderedPageBreak/>
        <w:t>When any of the triggering event, defined in the trace control and configuration parameters, occurs (e.g. in case of Mobile Originating Call is started (i.e. the MSC Server receives the CM_SERVICE_REQUEST message with service type set to originating call establishment)) the MSC Server should propagate the trace control and configuration parameters to the MGW (by sending an ADD command with a trace package - see 3GPP TS 29.232 [10]) and to the radio network if it is defined in the trace control and configuration parameters (NE types to trace). Trace Session activation for UTRAN is described in clauses 4.1.2.4. In case of inter-MSC Server handover the MSC Server-A should propagate the trace control and configuration parameters to the MSC Server-B.</w:t>
      </w:r>
    </w:p>
    <w:p w:rsidR="00E62A8C" w:rsidRDefault="00E62A8C" w:rsidP="00E62A8C">
      <w:r>
        <w:t>When HSS sends the MAP-ACTIVATE_TRACE_MODE message to MSC Server it shall include the following parameters to the message:</w:t>
      </w:r>
    </w:p>
    <w:p w:rsidR="00E62A8C" w:rsidRDefault="00E62A8C" w:rsidP="00E62A8C">
      <w:pPr>
        <w:pStyle w:val="B10"/>
        <w:numPr>
          <w:ilvl w:val="0"/>
          <w:numId w:val="3"/>
        </w:numPr>
      </w:pPr>
      <w:r>
        <w:t>IMSI (M).</w:t>
      </w:r>
    </w:p>
    <w:p w:rsidR="00E62A8C" w:rsidRDefault="00E62A8C" w:rsidP="00E62A8C">
      <w:pPr>
        <w:pStyle w:val="B10"/>
        <w:numPr>
          <w:ilvl w:val="0"/>
          <w:numId w:val="3"/>
        </w:numPr>
      </w:pPr>
      <w:r>
        <w:t>Trace reference (M).</w:t>
      </w:r>
    </w:p>
    <w:p w:rsidR="00E62A8C" w:rsidRDefault="00E62A8C" w:rsidP="00E62A8C">
      <w:pPr>
        <w:pStyle w:val="B10"/>
        <w:numPr>
          <w:ilvl w:val="0"/>
          <w:numId w:val="3"/>
        </w:numPr>
      </w:pPr>
      <w:r>
        <w:t>Triggering events for MSC Server (M) and MGW (M).</w:t>
      </w:r>
    </w:p>
    <w:p w:rsidR="00E62A8C" w:rsidRDefault="00E62A8C" w:rsidP="00E62A8C">
      <w:pPr>
        <w:pStyle w:val="B10"/>
        <w:numPr>
          <w:ilvl w:val="0"/>
          <w:numId w:val="3"/>
        </w:numPr>
      </w:pPr>
      <w:r>
        <w:t>Trace Depth (M).</w:t>
      </w:r>
    </w:p>
    <w:p w:rsidR="00E62A8C" w:rsidRDefault="00E62A8C" w:rsidP="00E62A8C">
      <w:pPr>
        <w:pStyle w:val="B10"/>
        <w:numPr>
          <w:ilvl w:val="0"/>
          <w:numId w:val="3"/>
        </w:numPr>
      </w:pPr>
      <w:r>
        <w:t>List of NE types to trace (M).</w:t>
      </w:r>
    </w:p>
    <w:p w:rsidR="00E62A8C" w:rsidRDefault="00E62A8C" w:rsidP="00E62A8C">
      <w:pPr>
        <w:pStyle w:val="B10"/>
        <w:numPr>
          <w:ilvl w:val="0"/>
          <w:numId w:val="3"/>
        </w:numPr>
      </w:pPr>
      <w:r>
        <w:t>List of interfaces for MSC Server (O), MGW (O) and/or RNC (O).</w:t>
      </w:r>
    </w:p>
    <w:p w:rsidR="00E62A8C" w:rsidRDefault="00E62A8C" w:rsidP="00E62A8C">
      <w:pPr>
        <w:pStyle w:val="B10"/>
        <w:numPr>
          <w:ilvl w:val="0"/>
          <w:numId w:val="3"/>
        </w:numPr>
      </w:pPr>
      <w:r>
        <w:t>IP address of Trace Collection Entity</w:t>
      </w:r>
      <w:r>
        <w:rPr>
          <w:rFonts w:hint="eastAsia"/>
          <w:lang w:eastAsia="zh-CN"/>
        </w:rPr>
        <w:t xml:space="preserve"> (O).</w:t>
      </w:r>
    </w:p>
    <w:p w:rsidR="00E62A8C" w:rsidRDefault="00E62A8C" w:rsidP="00E62A8C">
      <w:r>
        <w:t>When the MSC Server sends the ADD command with trace package to MGW it shall include the following parameters to the message:</w:t>
      </w:r>
    </w:p>
    <w:p w:rsidR="00E62A8C" w:rsidRDefault="00E62A8C" w:rsidP="00E62A8C">
      <w:pPr>
        <w:pStyle w:val="B10"/>
        <w:numPr>
          <w:ilvl w:val="0"/>
          <w:numId w:val="3"/>
        </w:numPr>
        <w:rPr>
          <w:lang w:val="pt-BR"/>
        </w:rPr>
      </w:pPr>
      <w:r>
        <w:rPr>
          <w:lang w:val="pt-BR"/>
        </w:rPr>
        <w:t>IMSI or IMEI (SV) (M).</w:t>
      </w:r>
    </w:p>
    <w:p w:rsidR="00E62A8C" w:rsidRDefault="00E62A8C" w:rsidP="00E62A8C">
      <w:pPr>
        <w:pStyle w:val="B10"/>
        <w:numPr>
          <w:ilvl w:val="0"/>
          <w:numId w:val="3"/>
        </w:numPr>
      </w:pPr>
      <w:r>
        <w:t>Trace reference (M).</w:t>
      </w:r>
    </w:p>
    <w:p w:rsidR="00E62A8C" w:rsidRDefault="00E62A8C" w:rsidP="00E62A8C">
      <w:pPr>
        <w:pStyle w:val="B10"/>
        <w:numPr>
          <w:ilvl w:val="0"/>
          <w:numId w:val="3"/>
        </w:numPr>
      </w:pPr>
      <w:r>
        <w:t>Trace Recording Session Reference (M).</w:t>
      </w:r>
    </w:p>
    <w:p w:rsidR="00E62A8C" w:rsidRDefault="00E62A8C" w:rsidP="00E62A8C">
      <w:pPr>
        <w:pStyle w:val="B10"/>
        <w:numPr>
          <w:ilvl w:val="0"/>
          <w:numId w:val="3"/>
        </w:numPr>
      </w:pPr>
      <w:r>
        <w:t>Triggering events for MGW (M).</w:t>
      </w:r>
    </w:p>
    <w:p w:rsidR="00E62A8C" w:rsidRDefault="00E62A8C" w:rsidP="00E62A8C">
      <w:pPr>
        <w:pStyle w:val="B10"/>
        <w:numPr>
          <w:ilvl w:val="0"/>
          <w:numId w:val="3"/>
        </w:numPr>
      </w:pPr>
      <w:r>
        <w:t>Trace Depth (M).</w:t>
      </w:r>
    </w:p>
    <w:p w:rsidR="00E62A8C" w:rsidRDefault="00E62A8C" w:rsidP="00E62A8C">
      <w:pPr>
        <w:pStyle w:val="B10"/>
        <w:numPr>
          <w:ilvl w:val="0"/>
          <w:numId w:val="3"/>
        </w:numPr>
      </w:pPr>
      <w:r>
        <w:t>List of interfaces for MGW (O).</w:t>
      </w:r>
    </w:p>
    <w:p w:rsidR="00E62A8C" w:rsidRDefault="00E62A8C" w:rsidP="00E62A8C">
      <w:pPr>
        <w:pStyle w:val="ListBullet"/>
        <w:numPr>
          <w:ilvl w:val="0"/>
          <w:numId w:val="3"/>
        </w:numPr>
        <w:overflowPunct/>
        <w:autoSpaceDE/>
        <w:autoSpaceDN/>
        <w:adjustRightInd/>
        <w:textAlignment w:val="auto"/>
        <w:rPr>
          <w:noProof/>
          <w:lang w:eastAsia="zh-CN"/>
        </w:rPr>
      </w:pPr>
      <w:r>
        <w:t>IP address of Trace Collection Entity</w:t>
      </w:r>
      <w:r>
        <w:rPr>
          <w:rFonts w:hint="eastAsia"/>
          <w:lang w:eastAsia="zh-CN"/>
        </w:rPr>
        <w:t xml:space="preserve"> (O).</w:t>
      </w:r>
    </w:p>
    <w:p w:rsidR="00E62A8C" w:rsidRDefault="00E62A8C" w:rsidP="00E62A8C">
      <w:pPr>
        <w:pStyle w:val="Heading4"/>
      </w:pPr>
      <w:bookmarkStart w:id="131" w:name="_Toc406661298"/>
      <w:r>
        <w:t>4.1.2.7</w:t>
      </w:r>
      <w:r>
        <w:tab/>
        <w:t>Void</w:t>
      </w:r>
      <w:bookmarkEnd w:id="131"/>
    </w:p>
    <w:p w:rsidR="00E62A8C" w:rsidRDefault="00E62A8C" w:rsidP="00E62A8C">
      <w:pPr>
        <w:pStyle w:val="Heading4"/>
      </w:pPr>
      <w:bookmarkStart w:id="132" w:name="_Toc406661299"/>
      <w:r>
        <w:t>4.1.2.8</w:t>
      </w:r>
      <w:r>
        <w:tab/>
        <w:t>Tracing roaming subscribers</w:t>
      </w:r>
      <w:bookmarkEnd w:id="132"/>
    </w:p>
    <w:p w:rsidR="00E62A8C" w:rsidRDefault="00E62A8C" w:rsidP="00E62A8C">
      <w:r>
        <w:t>If a HPLMN operator activates a Trace Session for a home subscriber, while it (MS) is roaming in a VPLMN, it (HSS) may restrict the propagation of the Trace Session activation message to a MSC Server/VLR or to a SGSN located in the VPLMN.</w:t>
      </w:r>
    </w:p>
    <w:p w:rsidR="00E62A8C" w:rsidRDefault="00E62A8C" w:rsidP="00E62A8C">
      <w:r>
        <w:t xml:space="preserve">Also, a MSC Server/VLR or a SGSN located in a VPLMN may accept any Trace Session activation message(s) coming from an HSS located in another PLMN. However, there shall be a capability to reject activations from another PLMN. </w:t>
      </w:r>
    </w:p>
    <w:p w:rsidR="00E62A8C" w:rsidRDefault="00E62A8C" w:rsidP="00E62A8C">
      <w:pPr>
        <w:pStyle w:val="Heading4"/>
      </w:pPr>
      <w:bookmarkStart w:id="133" w:name="_Toc406661300"/>
      <w:r>
        <w:t>4.1.2.9</w:t>
      </w:r>
      <w:r>
        <w:tab/>
        <w:t>Service Level Tracing for IMS activation mechanisms</w:t>
      </w:r>
      <w:bookmarkEnd w:id="133"/>
    </w:p>
    <w:p w:rsidR="00E62A8C" w:rsidRDefault="00E62A8C" w:rsidP="00E62A8C">
      <w:pPr>
        <w:pStyle w:val="Heading5"/>
      </w:pPr>
      <w:bookmarkStart w:id="134" w:name="_Toc406661301"/>
      <w:r>
        <w:t>4.1.2.9.1</w:t>
      </w:r>
      <w:r>
        <w:tab/>
        <w:t>General</w:t>
      </w:r>
      <w:bookmarkEnd w:id="134"/>
    </w:p>
    <w:p w:rsidR="00E62A8C" w:rsidRDefault="00E62A8C" w:rsidP="00E62A8C">
      <w:pPr>
        <w:keepLines/>
      </w:pPr>
      <w:r>
        <w:t xml:space="preserve">Figure 4.1.2.9.1.1 illustrates signalling based activation for service level tracing within a home IM CN SS and a visited IM CN SS. An arrow with "Trace Parameter Configuration" represents the availability of the trace functionality at the EM for that domain. Similarly, </w:t>
      </w:r>
      <w:proofErr w:type="gramStart"/>
      <w:r>
        <w:t>An</w:t>
      </w:r>
      <w:proofErr w:type="gramEnd"/>
      <w:r>
        <w:t xml:space="preserve"> arrow with "Trace Parameter Propagation" represents the ability to propagate trace parameters only for the interfaces indicated.</w:t>
      </w:r>
    </w:p>
    <w:p w:rsidR="00E62A8C" w:rsidRDefault="00E62A8C" w:rsidP="00E62A8C">
      <w:pPr>
        <w:pStyle w:val="TH"/>
      </w:pPr>
      <w:r>
        <w:object w:dxaOrig="11170" w:dyaOrig="9260">
          <v:shape id="_x0000_i1036" type="#_x0000_t75" style="width:470.2pt;height:381.9pt" o:ole="">
            <v:imagedata r:id="rId34" o:title=""/>
          </v:shape>
          <o:OLEObject Type="Embed" ProgID="Visio.Drawing.11" ShapeID="_x0000_i1036" DrawAspect="Content" ObjectID="_1494045698" r:id="rId35"/>
        </w:object>
      </w:r>
    </w:p>
    <w:p w:rsidR="00E62A8C" w:rsidRDefault="00E62A8C" w:rsidP="00E62A8C">
      <w:pPr>
        <w:pStyle w:val="TF"/>
      </w:pPr>
      <w:r>
        <w:t>Figure 4.1.2.9.1.1: Overview of Signalling Activation for service level tracing for IMS</w:t>
      </w:r>
    </w:p>
    <w:p w:rsidR="00E62A8C" w:rsidRDefault="00E62A8C" w:rsidP="00E62A8C">
      <w:r>
        <w:t>Trace Activation shall be initiated from the Core Network EM only [EM (UE), and EM (HSS)].</w:t>
      </w:r>
    </w:p>
    <w:p w:rsidR="00E62A8C" w:rsidRDefault="00E62A8C" w:rsidP="00E62A8C">
      <w:bookmarkStart w:id="135" w:name="OLE_LINK1"/>
      <w:r>
        <w:t>The EM (UE) and the interactions between the EM (UE) and the UE shall be achieved using OMA Device Management [18].</w:t>
      </w:r>
      <w:bookmarkEnd w:id="135"/>
    </w:p>
    <w:p w:rsidR="00E62A8C" w:rsidRDefault="00E62A8C" w:rsidP="00E62A8C">
      <w:r>
        <w:t xml:space="preserve">When service level tracing for IMS is required for a registered home subscriber in the home IM CN SS Trace Session activation shall go to the UE and the HSS. The HSS shall propagate the Trace Session activation to the S-CSCF, I-CSCF and the AS. </w:t>
      </w:r>
    </w:p>
    <w:p w:rsidR="00E62A8C" w:rsidRDefault="00E62A8C" w:rsidP="00E62A8C">
      <w:r>
        <w:t xml:space="preserve">The S-CSCF and I-CSCF shall propagate the Trace Session activation to the P-CSCF. The Trace Session activation shall be propagated to the MRF, MGCF and BGCF via the S-CSCF. When an IMS NE (i.e. S/I/P-CSCF, AS, HSS, MRF, MGCF, </w:t>
      </w:r>
      <w:proofErr w:type="gramStart"/>
      <w:r>
        <w:t>BGCF</w:t>
      </w:r>
      <w:proofErr w:type="gramEnd"/>
      <w:r>
        <w:t>) receives Trace Session activation it shall save the received Trace control and configuration parameters and shall start a Trace Session.</w:t>
      </w:r>
    </w:p>
    <w:p w:rsidR="00E62A8C" w:rsidRDefault="00E62A8C" w:rsidP="00E62A8C">
      <w:r>
        <w:t xml:space="preserve">When service level tracing for IMS is required for a registered home subscriber in a visited IM CN SS Trace Session activation shall go to the UE and the HSS. The HSS shall propagate the Trace Session activation to the S-CSCF, I-CSCF and the AS. </w:t>
      </w:r>
      <w:proofErr w:type="gramStart"/>
      <w:r>
        <w:t>The I</w:t>
      </w:r>
      <w:proofErr w:type="gramEnd"/>
      <w:r>
        <w:t xml:space="preserve">-CSCF may prohibit the propagation of the Trace Session activation from the home IM CN SS to the P-CSCF in the visited IM CN SS. </w:t>
      </w:r>
    </w:p>
    <w:p w:rsidR="00E62A8C" w:rsidRDefault="00E62A8C" w:rsidP="00E62A8C">
      <w:pPr>
        <w:pStyle w:val="EditorsNote"/>
      </w:pPr>
      <w:r>
        <w:t>Editor’s Note: The ability to send Trace session activation to the S/I-CSCF in the home IM CN SS in the situation where it is not possible to send Trace Session activation to a UE is FFS.</w:t>
      </w:r>
    </w:p>
    <w:p w:rsidR="00E62A8C" w:rsidRDefault="00E62A8C" w:rsidP="00E62A8C">
      <w:pPr>
        <w:pStyle w:val="Heading5"/>
      </w:pPr>
      <w:bookmarkStart w:id="136" w:name="_Toc406661302"/>
      <w:r>
        <w:lastRenderedPageBreak/>
        <w:t>4.1.2.9.2</w:t>
      </w:r>
      <w:r>
        <w:tab/>
        <w:t>Trace session activation for non-registered UE</w:t>
      </w:r>
      <w:bookmarkEnd w:id="136"/>
    </w:p>
    <w:p w:rsidR="00E62A8C" w:rsidRDefault="00E62A8C" w:rsidP="00E62A8C">
      <w:pPr>
        <w:keepNext/>
      </w:pPr>
      <w:bookmarkStart w:id="137" w:name="OLE_LINK2"/>
      <w:r>
        <w:t xml:space="preserve">Figure 4.1.2.9.2.1 illustrates the sending of Trace Session activation towards the HSS, S-CSCF, </w:t>
      </w:r>
      <w:smartTag w:uri="urn:schemas-microsoft-com:office:smarttags" w:element="place">
        <w:smartTag w:uri="urn:schemas-microsoft-com:office:smarttags" w:element="City">
          <w:r>
            <w:t>I-CSCF</w:t>
          </w:r>
        </w:smartTag>
        <w:r>
          <w:t xml:space="preserve">, </w:t>
        </w:r>
        <w:smartTag w:uri="urn:schemas-microsoft-com:office:smarttags" w:element="State">
          <w:r>
            <w:t>AS</w:t>
          </w:r>
        </w:smartTag>
      </w:smartTag>
      <w:r>
        <w:t xml:space="preserve"> and </w:t>
      </w:r>
      <w:r>
        <w:br/>
        <w:t xml:space="preserve">P-CSCF during the registration of a UE with the IM CN SS. </w:t>
      </w:r>
      <w:bookmarkEnd w:id="137"/>
    </w:p>
    <w:p w:rsidR="00E62A8C" w:rsidRDefault="00E62A8C" w:rsidP="00E62A8C">
      <w:pPr>
        <w:keepNext/>
      </w:pPr>
      <w:r>
        <w:t>As described in 3GPP TS 23.228 [15] for the purposes of signalling flows the user is considered always to be roaming. For a user roaming in their home network, the home network shall perform the role of the visited network elements and the home network elements.</w:t>
      </w:r>
    </w:p>
    <w:p w:rsidR="00E62A8C" w:rsidRDefault="00E62A8C" w:rsidP="00E62A8C">
      <w:pPr>
        <w:pStyle w:val="NO"/>
      </w:pPr>
      <w:r>
        <w:t>NOTE:</w:t>
      </w:r>
      <w:r>
        <w:tab/>
        <w:t>For detailed information of application level registration procedures for IMS see 3GPP TS 23.228 [15].</w:t>
      </w:r>
    </w:p>
    <w:bookmarkStart w:id="138" w:name="OLE_LINK3"/>
    <w:p w:rsidR="00E62A8C" w:rsidRDefault="00E62A8C" w:rsidP="00E62A8C">
      <w:pPr>
        <w:pStyle w:val="TH"/>
      </w:pPr>
      <w:r>
        <w:object w:dxaOrig="10823" w:dyaOrig="11506">
          <v:shape id="_x0000_i1037" type="#_x0000_t75" style="width:469.55pt;height:549.7pt" o:ole="">
            <v:imagedata r:id="rId36" o:title=""/>
          </v:shape>
          <o:OLEObject Type="Embed" ProgID="Visio.Drawing.11" ShapeID="_x0000_i1037" DrawAspect="Content" ObjectID="_1494045699" r:id="rId37"/>
        </w:object>
      </w:r>
      <w:bookmarkEnd w:id="138"/>
    </w:p>
    <w:p w:rsidR="00E62A8C" w:rsidRDefault="00E62A8C" w:rsidP="00E62A8C">
      <w:pPr>
        <w:pStyle w:val="TF"/>
      </w:pPr>
      <w:r>
        <w:t>Figure 4.1.2.9.2.1: Trace Session activation for non-registered user</w:t>
      </w:r>
    </w:p>
    <w:p w:rsidR="00E62A8C" w:rsidRDefault="00E62A8C" w:rsidP="00E62A8C">
      <w:r>
        <w:lastRenderedPageBreak/>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rsidR="00E62A8C" w:rsidRDefault="00E62A8C" w:rsidP="00E62A8C">
      <w:pPr>
        <w:keepNext/>
        <w:keepLines/>
      </w:pPr>
      <w:r>
        <w:t>When the EM sends the Trace Session activation to the HSS it shall include the following trace and configuration parameters in the message:</w:t>
      </w:r>
    </w:p>
    <w:p w:rsidR="00E62A8C" w:rsidRDefault="00E62A8C" w:rsidP="00E62A8C">
      <w:pPr>
        <w:pStyle w:val="B10"/>
        <w:numPr>
          <w:ilvl w:val="0"/>
          <w:numId w:val="3"/>
        </w:numPr>
      </w:pPr>
      <w:r>
        <w:t>Public User Identity (i.e. Identity of user initiating/terminating the service to be traced) (M)</w:t>
      </w:r>
    </w:p>
    <w:p w:rsidR="00E62A8C" w:rsidRDefault="00E62A8C" w:rsidP="00E62A8C">
      <w:pPr>
        <w:pStyle w:val="B10"/>
        <w:numPr>
          <w:ilvl w:val="0"/>
          <w:numId w:val="3"/>
        </w:numPr>
      </w:pPr>
      <w:r>
        <w:t>Service identification (M)</w:t>
      </w:r>
    </w:p>
    <w:p w:rsidR="00E62A8C" w:rsidRDefault="00E62A8C" w:rsidP="00E62A8C">
      <w:pPr>
        <w:pStyle w:val="B10"/>
        <w:numPr>
          <w:ilvl w:val="0"/>
          <w:numId w:val="3"/>
        </w:numPr>
      </w:pPr>
      <w:r>
        <w:t>Trace reference (M)</w:t>
      </w:r>
    </w:p>
    <w:p w:rsidR="00E62A8C" w:rsidRDefault="00E62A8C" w:rsidP="00E62A8C">
      <w:pPr>
        <w:pStyle w:val="B10"/>
        <w:numPr>
          <w:ilvl w:val="0"/>
          <w:numId w:val="3"/>
        </w:numPr>
      </w:pPr>
      <w:r>
        <w:t>Triggering events for HSS (M)</w:t>
      </w:r>
    </w:p>
    <w:p w:rsidR="00E62A8C" w:rsidRDefault="00E62A8C" w:rsidP="00E62A8C">
      <w:pPr>
        <w:pStyle w:val="B10"/>
        <w:numPr>
          <w:ilvl w:val="0"/>
          <w:numId w:val="3"/>
        </w:numPr>
      </w:pPr>
      <w:r>
        <w:t>Trace depth (M)</w:t>
      </w:r>
    </w:p>
    <w:p w:rsidR="00E62A8C" w:rsidRDefault="00E62A8C" w:rsidP="00E62A8C">
      <w:pPr>
        <w:pStyle w:val="B10"/>
        <w:numPr>
          <w:ilvl w:val="0"/>
          <w:numId w:val="3"/>
        </w:numPr>
      </w:pPr>
      <w:r>
        <w:t>List of NE types (M)</w:t>
      </w:r>
    </w:p>
    <w:p w:rsidR="00E62A8C" w:rsidRDefault="00E62A8C" w:rsidP="00E62A8C">
      <w:pPr>
        <w:pStyle w:val="B10"/>
        <w:numPr>
          <w:ilvl w:val="0"/>
          <w:numId w:val="3"/>
        </w:numPr>
      </w:pPr>
      <w:r>
        <w:t>Triggering events for S-CSCF (M), I-CSCF (M), P-CSCF (M), AS (M), BGCF (M), MRF (M), MGCF (M)</w:t>
      </w:r>
    </w:p>
    <w:p w:rsidR="00E62A8C" w:rsidRDefault="00E62A8C" w:rsidP="00E62A8C">
      <w:pPr>
        <w:pStyle w:val="B10"/>
        <w:numPr>
          <w:ilvl w:val="0"/>
          <w:numId w:val="3"/>
        </w:numPr>
      </w:pPr>
      <w:r>
        <w:t>Trace depth (M)</w:t>
      </w:r>
    </w:p>
    <w:p w:rsidR="00E62A8C" w:rsidRDefault="00E62A8C" w:rsidP="00E62A8C">
      <w:pPr>
        <w:keepNext/>
        <w:keepLines/>
      </w:pPr>
      <w:r>
        <w:t>When the EM sends the Trace Session activation to the HSS it may include the following trace and configuration parameters in the message if required:</w:t>
      </w:r>
    </w:p>
    <w:p w:rsidR="00E62A8C" w:rsidRDefault="00E62A8C" w:rsidP="00E62A8C">
      <w:pPr>
        <w:pStyle w:val="B10"/>
        <w:numPr>
          <w:ilvl w:val="0"/>
          <w:numId w:val="3"/>
        </w:numPr>
      </w:pPr>
      <w:r>
        <w:t>List of interfaces for HSS (O)</w:t>
      </w:r>
    </w:p>
    <w:p w:rsidR="00E62A8C" w:rsidRDefault="00E62A8C" w:rsidP="00E62A8C">
      <w:pPr>
        <w:pStyle w:val="B10"/>
        <w:numPr>
          <w:ilvl w:val="0"/>
          <w:numId w:val="3"/>
        </w:numPr>
        <w:rPr>
          <w:lang w:val="pt-BR"/>
        </w:rPr>
      </w:pPr>
      <w:r>
        <w:rPr>
          <w:lang w:val="pt-BR"/>
        </w:rPr>
        <w:t>List of interfaces for S-CSCF (O), I-CSCF (O), P-CSCF (O), AS (O), BGCF (O), MRF (O), MGCF (O).</w:t>
      </w:r>
    </w:p>
    <w:p w:rsidR="00E62A8C" w:rsidRDefault="00E62A8C" w:rsidP="00E62A8C">
      <w:r>
        <w:t>As described in 3GPP TS 23.228 [15] when a UE registers with the network by sending a REGISTER message (Steps 4 to 10), the HSS sends Service Control (user and filter information) to the S-CSCF (Steps 11). It shall also propagate trace control and configuration parameters to the S-CSCF. At this point a Trace Session shall be started in the S-CSCF (Step 12).</w:t>
      </w:r>
    </w:p>
    <w:p w:rsidR="00E62A8C" w:rsidRDefault="00E62A8C" w:rsidP="00E62A8C">
      <w:pPr>
        <w:keepNext/>
        <w:keepLines/>
      </w:pPr>
      <w:r>
        <w:t xml:space="preserve">When the HSS sends the </w:t>
      </w:r>
      <w:proofErr w:type="spellStart"/>
      <w:r>
        <w:t>Cx</w:t>
      </w:r>
      <w:proofErr w:type="spellEnd"/>
      <w:r>
        <w:t>-Put-Response operation to the S-CSCF (see 3GPP TS 29.228 [16]) it shall include the following trace and configuration parameters:</w:t>
      </w:r>
    </w:p>
    <w:p w:rsidR="00E62A8C" w:rsidRDefault="00E62A8C" w:rsidP="00E62A8C">
      <w:pPr>
        <w:pStyle w:val="B10"/>
        <w:numPr>
          <w:ilvl w:val="0"/>
          <w:numId w:val="4"/>
        </w:numPr>
      </w:pPr>
      <w:r>
        <w:t>Public User Identity (i.e. Identity of user initiating/terminating the service to be traced) (M)</w:t>
      </w:r>
    </w:p>
    <w:p w:rsidR="00E62A8C" w:rsidRDefault="00E62A8C" w:rsidP="00E62A8C">
      <w:pPr>
        <w:pStyle w:val="B10"/>
        <w:numPr>
          <w:ilvl w:val="0"/>
          <w:numId w:val="4"/>
        </w:numPr>
      </w:pPr>
      <w:r>
        <w:t>Service identification (M)</w:t>
      </w:r>
    </w:p>
    <w:p w:rsidR="00E62A8C" w:rsidRDefault="00E62A8C" w:rsidP="00E62A8C">
      <w:pPr>
        <w:pStyle w:val="B10"/>
        <w:numPr>
          <w:ilvl w:val="0"/>
          <w:numId w:val="4"/>
        </w:numPr>
      </w:pPr>
      <w:r>
        <w:t>Trace reference (M)</w:t>
      </w:r>
    </w:p>
    <w:p w:rsidR="00E62A8C" w:rsidRDefault="00E62A8C" w:rsidP="00E62A8C">
      <w:pPr>
        <w:pStyle w:val="B10"/>
        <w:numPr>
          <w:ilvl w:val="0"/>
          <w:numId w:val="4"/>
        </w:numPr>
      </w:pPr>
      <w:r>
        <w:t>Triggering events for S-CSCF (M)</w:t>
      </w:r>
    </w:p>
    <w:p w:rsidR="00E62A8C" w:rsidRDefault="00E62A8C" w:rsidP="00E62A8C">
      <w:pPr>
        <w:pStyle w:val="B10"/>
        <w:numPr>
          <w:ilvl w:val="0"/>
          <w:numId w:val="4"/>
        </w:numPr>
      </w:pPr>
      <w:r>
        <w:t>Trace depth (M)</w:t>
      </w:r>
    </w:p>
    <w:p w:rsidR="00E62A8C" w:rsidRDefault="00E62A8C" w:rsidP="00E62A8C">
      <w:pPr>
        <w:pStyle w:val="B10"/>
        <w:numPr>
          <w:ilvl w:val="0"/>
          <w:numId w:val="4"/>
        </w:numPr>
      </w:pPr>
      <w:r>
        <w:t>List of NE types (M)</w:t>
      </w:r>
    </w:p>
    <w:p w:rsidR="00E62A8C" w:rsidRDefault="00E62A8C" w:rsidP="00E62A8C">
      <w:pPr>
        <w:pStyle w:val="B10"/>
        <w:numPr>
          <w:ilvl w:val="0"/>
          <w:numId w:val="4"/>
        </w:numPr>
      </w:pPr>
      <w:r>
        <w:t>Triggering events for I-CSCF (M), P-CSCF (M), BGCF (M), MGCF (M)</w:t>
      </w:r>
    </w:p>
    <w:p w:rsidR="00E62A8C" w:rsidRDefault="00E62A8C" w:rsidP="00E62A8C">
      <w:pPr>
        <w:keepNext/>
        <w:keepLines/>
      </w:pPr>
      <w:r>
        <w:t xml:space="preserve">When the HSS sends the </w:t>
      </w:r>
      <w:proofErr w:type="spellStart"/>
      <w:r>
        <w:t>Cx</w:t>
      </w:r>
      <w:proofErr w:type="spellEnd"/>
      <w:r>
        <w:t>-Put-Response operation to the S-CSCF it may include the following trace and configuration parameters if required:</w:t>
      </w:r>
    </w:p>
    <w:p w:rsidR="00E62A8C" w:rsidRDefault="00E62A8C" w:rsidP="00E62A8C">
      <w:pPr>
        <w:pStyle w:val="B10"/>
        <w:numPr>
          <w:ilvl w:val="0"/>
          <w:numId w:val="4"/>
        </w:numPr>
      </w:pPr>
      <w:r>
        <w:t>List of interfaces for S-CSCF (O)</w:t>
      </w:r>
    </w:p>
    <w:p w:rsidR="00E62A8C" w:rsidRDefault="00E62A8C" w:rsidP="00E62A8C">
      <w:pPr>
        <w:pStyle w:val="B10"/>
        <w:numPr>
          <w:ilvl w:val="0"/>
          <w:numId w:val="4"/>
        </w:numPr>
      </w:pPr>
      <w:r>
        <w:t>List of interfaces for I-CSCF (O), P-CSCF (O), BGCF (O), MGCF (O)</w:t>
      </w:r>
    </w:p>
    <w:p w:rsidR="00E62A8C" w:rsidRDefault="00E62A8C" w:rsidP="00E62A8C">
      <w:pPr>
        <w:pStyle w:val="EditorsNote"/>
      </w:pPr>
      <w:r>
        <w:t xml:space="preserve">Editor’s Note: The sending of trace and configuration parameters as part of the </w:t>
      </w:r>
      <w:proofErr w:type="spellStart"/>
      <w:r>
        <w:t>Cx</w:t>
      </w:r>
      <w:proofErr w:type="spellEnd"/>
      <w:r>
        <w:t>-Put-Response operation is for FFS by CT4.</w:t>
      </w:r>
    </w:p>
    <w:p w:rsidR="00E62A8C" w:rsidRDefault="00E62A8C" w:rsidP="00E62A8C">
      <w:r>
        <w:t>As described in 3GPP TS 23.218 [14] on reception of a REGISTER request, the S-CSCF shall send a third-party REGISTER request to the Application Server if the registration request from the user matches a contained trigger as downloaded from the HSS (Step 13 and 14).</w:t>
      </w:r>
    </w:p>
    <w:p w:rsidR="00E62A8C" w:rsidRDefault="00E62A8C" w:rsidP="00E62A8C">
      <w:r>
        <w:lastRenderedPageBreak/>
        <w:t>As described in 3GPP TS 29.328 [17] the Application Server shall request from the HSS information such as service and user related information. In this case, the HSS shall determine that a trace request for the user is active and shall return to the Application Server trace control and configuration parameters (Step 16). At this point a Trace Session shall be started in the AS (Step 17).</w:t>
      </w:r>
    </w:p>
    <w:p w:rsidR="00E62A8C" w:rsidRDefault="00E62A8C" w:rsidP="00E62A8C">
      <w:pPr>
        <w:keepNext/>
        <w:keepLines/>
      </w:pPr>
      <w:r>
        <w:t xml:space="preserve">When the HSS sends the </w:t>
      </w:r>
      <w:proofErr w:type="spellStart"/>
      <w:r>
        <w:t>Sh</w:t>
      </w:r>
      <w:proofErr w:type="spellEnd"/>
      <w:r>
        <w:t>-Pull-Response operation to the AS (see 3GPP TS 29.328 [17]) it shall include the following trace and configuration parameters:</w:t>
      </w:r>
    </w:p>
    <w:p w:rsidR="00E62A8C" w:rsidRDefault="00E62A8C" w:rsidP="00E62A8C">
      <w:pPr>
        <w:pStyle w:val="B10"/>
        <w:numPr>
          <w:ilvl w:val="0"/>
          <w:numId w:val="5"/>
        </w:numPr>
      </w:pPr>
      <w:r>
        <w:t>Public User Identity (i.e. Identity of user initiating/terminating the service to be traced) (M).</w:t>
      </w:r>
    </w:p>
    <w:p w:rsidR="00E62A8C" w:rsidRDefault="00E62A8C" w:rsidP="00E62A8C">
      <w:pPr>
        <w:pStyle w:val="B10"/>
        <w:numPr>
          <w:ilvl w:val="0"/>
          <w:numId w:val="5"/>
        </w:numPr>
      </w:pPr>
      <w:r>
        <w:t>Service identification (M)</w:t>
      </w:r>
    </w:p>
    <w:p w:rsidR="00E62A8C" w:rsidRDefault="00E62A8C" w:rsidP="00E62A8C">
      <w:pPr>
        <w:pStyle w:val="B10"/>
        <w:numPr>
          <w:ilvl w:val="0"/>
          <w:numId w:val="5"/>
        </w:numPr>
      </w:pPr>
      <w:r>
        <w:t>Trace reference (M)</w:t>
      </w:r>
    </w:p>
    <w:p w:rsidR="00E62A8C" w:rsidRDefault="00E62A8C" w:rsidP="00E62A8C">
      <w:pPr>
        <w:pStyle w:val="B10"/>
        <w:numPr>
          <w:ilvl w:val="0"/>
          <w:numId w:val="5"/>
        </w:numPr>
      </w:pPr>
      <w:r>
        <w:t>Triggering events for AS (M)</w:t>
      </w:r>
    </w:p>
    <w:p w:rsidR="00E62A8C" w:rsidRDefault="00E62A8C" w:rsidP="00E62A8C">
      <w:pPr>
        <w:pStyle w:val="B10"/>
        <w:numPr>
          <w:ilvl w:val="0"/>
          <w:numId w:val="5"/>
        </w:numPr>
      </w:pPr>
      <w:r>
        <w:t>Trace depth (M)</w:t>
      </w:r>
    </w:p>
    <w:p w:rsidR="00E62A8C" w:rsidRDefault="00E62A8C" w:rsidP="00E62A8C">
      <w:pPr>
        <w:pStyle w:val="B10"/>
        <w:numPr>
          <w:ilvl w:val="0"/>
          <w:numId w:val="5"/>
        </w:numPr>
      </w:pPr>
      <w:r>
        <w:t>List of NE types (M)</w:t>
      </w:r>
    </w:p>
    <w:p w:rsidR="00E62A8C" w:rsidRDefault="00E62A8C" w:rsidP="00E62A8C">
      <w:pPr>
        <w:pStyle w:val="B10"/>
        <w:numPr>
          <w:ilvl w:val="0"/>
          <w:numId w:val="5"/>
        </w:numPr>
      </w:pPr>
      <w:r>
        <w:t>Triggering events for MRF (M)</w:t>
      </w:r>
    </w:p>
    <w:p w:rsidR="00E62A8C" w:rsidRDefault="00E62A8C" w:rsidP="00E62A8C">
      <w:pPr>
        <w:keepNext/>
        <w:keepLines/>
      </w:pPr>
      <w:r>
        <w:t xml:space="preserve">When the HSS sends the </w:t>
      </w:r>
      <w:proofErr w:type="spellStart"/>
      <w:r>
        <w:t>Sh</w:t>
      </w:r>
      <w:proofErr w:type="spellEnd"/>
      <w:r>
        <w:t>-Pull-Response operation to the AS it may include the following trace and configuration parameters if required:</w:t>
      </w:r>
    </w:p>
    <w:p w:rsidR="00E62A8C" w:rsidRDefault="00E62A8C" w:rsidP="00E62A8C">
      <w:pPr>
        <w:pStyle w:val="B10"/>
        <w:numPr>
          <w:ilvl w:val="0"/>
          <w:numId w:val="5"/>
        </w:numPr>
      </w:pPr>
      <w:r>
        <w:t>List of interfaces for AS (O)</w:t>
      </w:r>
    </w:p>
    <w:p w:rsidR="00E62A8C" w:rsidRDefault="00E62A8C" w:rsidP="00E62A8C">
      <w:pPr>
        <w:pStyle w:val="B10"/>
        <w:numPr>
          <w:ilvl w:val="0"/>
          <w:numId w:val="5"/>
        </w:numPr>
      </w:pPr>
      <w:r>
        <w:t>List of interfaces for MRF (O)</w:t>
      </w:r>
    </w:p>
    <w:p w:rsidR="00E62A8C" w:rsidRDefault="00E62A8C" w:rsidP="00E62A8C">
      <w:pPr>
        <w:pStyle w:val="EditorsNote"/>
      </w:pPr>
      <w:r>
        <w:t xml:space="preserve">Editor’s Note: The sending of trace and configuration parameters as part of the </w:t>
      </w:r>
      <w:proofErr w:type="spellStart"/>
      <w:r>
        <w:t>Sh</w:t>
      </w:r>
      <w:proofErr w:type="spellEnd"/>
      <w:r>
        <w:t>-Pull-Response operation is for FFS by CT4.</w:t>
      </w:r>
    </w:p>
    <w:p w:rsidR="00E62A8C" w:rsidRDefault="00E62A8C" w:rsidP="00E62A8C">
      <w:r>
        <w:t>Upon successful registration the S-CSCF shall return a SIP 200 OK and shall propagate the received trace control and configuration parameters to the I-CSCF (Step 18). At this point a Trace Session shall be started in the I-CSCF (Step 19).</w:t>
      </w:r>
    </w:p>
    <w:p w:rsidR="00E62A8C" w:rsidRDefault="00E62A8C" w:rsidP="00E62A8C">
      <w:pPr>
        <w:keepNext/>
        <w:keepLines/>
      </w:pPr>
      <w:r>
        <w:t>When the S-CSCF sends the 200 OK (Register) message to the I-CSCF (see 3GPP TS 24.228 [15]) it shall include the following trace and configuration parameters:</w:t>
      </w:r>
    </w:p>
    <w:p w:rsidR="00E62A8C" w:rsidRDefault="00E62A8C" w:rsidP="00E62A8C">
      <w:pPr>
        <w:pStyle w:val="B10"/>
        <w:numPr>
          <w:ilvl w:val="0"/>
          <w:numId w:val="6"/>
        </w:numPr>
      </w:pPr>
      <w:r>
        <w:t>Public User Identity (i.e. Identity of user initiating/terminating the service to be traced) (M).</w:t>
      </w:r>
    </w:p>
    <w:p w:rsidR="00E62A8C" w:rsidRDefault="00E62A8C" w:rsidP="00E62A8C">
      <w:pPr>
        <w:pStyle w:val="B10"/>
        <w:numPr>
          <w:ilvl w:val="0"/>
          <w:numId w:val="6"/>
        </w:numPr>
      </w:pPr>
      <w:r>
        <w:t>Service identification (M)</w:t>
      </w:r>
    </w:p>
    <w:p w:rsidR="00E62A8C" w:rsidRDefault="00E62A8C" w:rsidP="00E62A8C">
      <w:pPr>
        <w:pStyle w:val="B10"/>
        <w:numPr>
          <w:ilvl w:val="0"/>
          <w:numId w:val="6"/>
        </w:numPr>
      </w:pPr>
      <w:r>
        <w:t>Trace reference (M)</w:t>
      </w:r>
    </w:p>
    <w:p w:rsidR="00E62A8C" w:rsidRDefault="00E62A8C" w:rsidP="00E62A8C">
      <w:pPr>
        <w:pStyle w:val="B10"/>
        <w:numPr>
          <w:ilvl w:val="0"/>
          <w:numId w:val="6"/>
        </w:numPr>
      </w:pPr>
      <w:r>
        <w:t>Trace depth (M)</w:t>
      </w:r>
    </w:p>
    <w:p w:rsidR="00E62A8C" w:rsidRDefault="00E62A8C" w:rsidP="00E62A8C">
      <w:pPr>
        <w:pStyle w:val="B10"/>
        <w:numPr>
          <w:ilvl w:val="0"/>
          <w:numId w:val="6"/>
        </w:numPr>
      </w:pPr>
      <w:r>
        <w:t>Triggering events for I-CSCF (M)</w:t>
      </w:r>
    </w:p>
    <w:p w:rsidR="00E62A8C" w:rsidRDefault="00E62A8C" w:rsidP="00E62A8C">
      <w:pPr>
        <w:pStyle w:val="B10"/>
        <w:numPr>
          <w:ilvl w:val="0"/>
          <w:numId w:val="6"/>
        </w:numPr>
      </w:pPr>
      <w:r>
        <w:t>List of NE types (M)</w:t>
      </w:r>
    </w:p>
    <w:p w:rsidR="00E62A8C" w:rsidRDefault="00E62A8C" w:rsidP="00E62A8C">
      <w:pPr>
        <w:pStyle w:val="B10"/>
        <w:numPr>
          <w:ilvl w:val="0"/>
          <w:numId w:val="6"/>
        </w:numPr>
      </w:pPr>
      <w:r>
        <w:t>Triggering events for P-CSCF (M)</w:t>
      </w:r>
    </w:p>
    <w:p w:rsidR="00E62A8C" w:rsidRDefault="00E62A8C" w:rsidP="00E62A8C">
      <w:pPr>
        <w:keepNext/>
        <w:keepLines/>
      </w:pPr>
      <w:r>
        <w:t>When the S-CSCF sends the 200 OK (Register) message to the I-CSCF it may include the following trace and configuration parameters if required:</w:t>
      </w:r>
    </w:p>
    <w:p w:rsidR="00E62A8C" w:rsidRDefault="00E62A8C" w:rsidP="00E62A8C">
      <w:pPr>
        <w:pStyle w:val="B10"/>
        <w:numPr>
          <w:ilvl w:val="0"/>
          <w:numId w:val="6"/>
        </w:numPr>
      </w:pPr>
      <w:r>
        <w:t>List of interfaces for I-CSCF (O)</w:t>
      </w:r>
    </w:p>
    <w:p w:rsidR="00E62A8C" w:rsidRDefault="00E62A8C" w:rsidP="00E62A8C">
      <w:pPr>
        <w:pStyle w:val="B10"/>
        <w:numPr>
          <w:ilvl w:val="0"/>
          <w:numId w:val="6"/>
        </w:numPr>
      </w:pPr>
      <w:r>
        <w:t>List of interfaces for P-CSCF (O)</w:t>
      </w:r>
    </w:p>
    <w:p w:rsidR="00E62A8C" w:rsidRDefault="00E62A8C" w:rsidP="00E62A8C">
      <w:r>
        <w:t xml:space="preserve">If the P-CSCF resides in the same (i.e. home IM CN SS) network as the I-CSCF, the I-CSCF forwards the SIP 200 OK and shall propagate the retrieved trace control and configuration parameters to the P-CSCF (Step 20). At this point a Trace Session shall be started in the P-CSCF (Step 21). </w:t>
      </w:r>
    </w:p>
    <w:p w:rsidR="00E62A8C" w:rsidRDefault="00E62A8C" w:rsidP="00E62A8C">
      <w:pPr>
        <w:keepNext/>
        <w:keepLines/>
      </w:pPr>
      <w:r>
        <w:lastRenderedPageBreak/>
        <w:t>When the I-CSCF sends the 200 OK (Register) message to the P-CSCF (see 3GPP TS 24.228 [15]) it shall include the following trace and configuration parameters:</w:t>
      </w:r>
    </w:p>
    <w:p w:rsidR="00E62A8C" w:rsidRDefault="00E62A8C" w:rsidP="00E62A8C">
      <w:pPr>
        <w:pStyle w:val="B10"/>
        <w:numPr>
          <w:ilvl w:val="0"/>
          <w:numId w:val="7"/>
        </w:numPr>
      </w:pPr>
      <w:r>
        <w:t>Public User Identity (i.e. Identity of user initiating/terminating the traced service) (M)</w:t>
      </w:r>
    </w:p>
    <w:p w:rsidR="00E62A8C" w:rsidRDefault="00E62A8C" w:rsidP="00E62A8C">
      <w:pPr>
        <w:pStyle w:val="B10"/>
        <w:numPr>
          <w:ilvl w:val="0"/>
          <w:numId w:val="7"/>
        </w:numPr>
      </w:pPr>
      <w:r>
        <w:t>Service identification (M)</w:t>
      </w:r>
    </w:p>
    <w:p w:rsidR="00E62A8C" w:rsidRDefault="00E62A8C" w:rsidP="00E62A8C">
      <w:pPr>
        <w:pStyle w:val="B10"/>
        <w:numPr>
          <w:ilvl w:val="0"/>
          <w:numId w:val="7"/>
        </w:numPr>
      </w:pPr>
      <w:r>
        <w:t>Trace reference (M)</w:t>
      </w:r>
    </w:p>
    <w:p w:rsidR="00E62A8C" w:rsidRDefault="00E62A8C" w:rsidP="00E62A8C">
      <w:pPr>
        <w:pStyle w:val="B10"/>
        <w:numPr>
          <w:ilvl w:val="0"/>
          <w:numId w:val="7"/>
        </w:numPr>
      </w:pPr>
      <w:r>
        <w:t>Trace depth (M)</w:t>
      </w:r>
    </w:p>
    <w:p w:rsidR="00E62A8C" w:rsidRDefault="00E62A8C" w:rsidP="00E62A8C">
      <w:pPr>
        <w:pStyle w:val="B10"/>
        <w:numPr>
          <w:ilvl w:val="0"/>
          <w:numId w:val="7"/>
        </w:numPr>
      </w:pPr>
      <w:r>
        <w:t>Triggering events for P-CSCF (M)</w:t>
      </w:r>
    </w:p>
    <w:p w:rsidR="00E62A8C" w:rsidRDefault="00E62A8C" w:rsidP="00E62A8C">
      <w:pPr>
        <w:pStyle w:val="B10"/>
        <w:numPr>
          <w:ilvl w:val="0"/>
          <w:numId w:val="7"/>
        </w:numPr>
      </w:pPr>
      <w:r>
        <w:t>List of NE types (M)</w:t>
      </w:r>
    </w:p>
    <w:p w:rsidR="00E62A8C" w:rsidRDefault="00E62A8C" w:rsidP="00E62A8C">
      <w:pPr>
        <w:keepNext/>
        <w:keepLines/>
      </w:pPr>
      <w:r>
        <w:t>When the I-CSCF sends the 200 OK (Register) message to the P-CSCF it may include the following trace and configuration parameters if required:</w:t>
      </w:r>
    </w:p>
    <w:p w:rsidR="00E62A8C" w:rsidRDefault="00E62A8C" w:rsidP="00E62A8C">
      <w:pPr>
        <w:pStyle w:val="B10"/>
        <w:numPr>
          <w:ilvl w:val="0"/>
          <w:numId w:val="7"/>
        </w:numPr>
      </w:pPr>
      <w:r>
        <w:t>List of interfaces for P-CSCF (O).</w:t>
      </w:r>
    </w:p>
    <w:p w:rsidR="00E62A8C" w:rsidRDefault="00E62A8C" w:rsidP="00E62A8C">
      <w:r>
        <w:t xml:space="preserve">If the P-CSCF resides in a different (i.e. visited IM CN SS) network as the I-CSCF, the I-CSCF forwards the SIP 200 OK and may propagate the retrieved trace control and configuration parameters to the P-CSCF. If the P-CSCF is in a different network than the I-CSCF and the sending of trace control and configuration parameters from the home IM CN SS to the visited IM CN SS is prohibited then the I-CSCF shall restrict the sending of the trace control and configuration parameters. </w:t>
      </w:r>
    </w:p>
    <w:p w:rsidR="00E62A8C" w:rsidRDefault="00E62A8C" w:rsidP="00E62A8C">
      <w:r>
        <w:t>The P-CSCF shall forward the SIP 200 OK to the UE. The P-CSCF shall not send the retrieved trace control and configuration parameters.</w:t>
      </w:r>
    </w:p>
    <w:p w:rsidR="00E62A8C" w:rsidRDefault="00E62A8C" w:rsidP="00E62A8C">
      <w:pPr>
        <w:pStyle w:val="Heading5"/>
      </w:pPr>
      <w:bookmarkStart w:id="139" w:name="_Toc406661303"/>
      <w:r>
        <w:lastRenderedPageBreak/>
        <w:t>4.1.2.9.3</w:t>
      </w:r>
      <w:r>
        <w:tab/>
        <w:t>Trace session activation for a registered UE</w:t>
      </w:r>
      <w:bookmarkEnd w:id="139"/>
    </w:p>
    <w:p w:rsidR="00E62A8C" w:rsidRDefault="00E62A8C" w:rsidP="00E62A8C">
      <w:pPr>
        <w:keepNext/>
      </w:pPr>
      <w:r>
        <w:t xml:space="preserve">Figure 4.1.2.9.3.1 illustrates the sending of Trace Session activation towards the HSS, S-CSCF, </w:t>
      </w:r>
      <w:smartTag w:uri="urn:schemas-microsoft-com:office:smarttags" w:element="place">
        <w:smartTag w:uri="urn:schemas-microsoft-com:office:smarttags" w:element="City">
          <w:r>
            <w:t>I-CSCF</w:t>
          </w:r>
        </w:smartTag>
        <w:r>
          <w:t xml:space="preserve">, </w:t>
        </w:r>
        <w:smartTag w:uri="urn:schemas-microsoft-com:office:smarttags" w:element="State">
          <w:r>
            <w:t>AS</w:t>
          </w:r>
        </w:smartTag>
      </w:smartTag>
      <w:r>
        <w:t xml:space="preserve"> and P-CSCF during the re-registration of a UE with the IM CN SS. </w:t>
      </w:r>
    </w:p>
    <w:p w:rsidR="00E62A8C" w:rsidRDefault="00E62A8C" w:rsidP="00E62A8C">
      <w:pPr>
        <w:keepNext/>
      </w:pPr>
      <w:r>
        <w:t>As described in 3GPP TS 23.228 [15] periodic application level re-registration is initiated by the UE either to refresh an existing registration or in response to a change in the registration status of the UE. Re-registration follows the same process as that defined for registration of a non-registered user.</w:t>
      </w:r>
    </w:p>
    <w:p w:rsidR="00E62A8C" w:rsidRDefault="00E62A8C" w:rsidP="00E62A8C">
      <w:pPr>
        <w:pStyle w:val="TH"/>
      </w:pPr>
      <w:r>
        <w:object w:dxaOrig="10823" w:dyaOrig="11506">
          <v:shape id="_x0000_i1038" type="#_x0000_t75" style="width:381.3pt;height:445.75pt" o:ole="">
            <v:imagedata r:id="rId38" o:title=""/>
          </v:shape>
          <o:OLEObject Type="Embed" ProgID="Visio.Drawing.11" ShapeID="_x0000_i1038" DrawAspect="Content" ObjectID="_1494045700" r:id="rId39"/>
        </w:object>
      </w:r>
    </w:p>
    <w:p w:rsidR="00E62A8C" w:rsidRDefault="00E62A8C" w:rsidP="00E62A8C">
      <w:pPr>
        <w:pStyle w:val="TF"/>
      </w:pPr>
      <w:r>
        <w:t>Figure 4.1.2.9.3.1: Trace Session activation for registered UE</w:t>
      </w:r>
    </w:p>
    <w:p w:rsidR="00E62A8C" w:rsidRDefault="00E62A8C" w:rsidP="00E62A8C">
      <w:r>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rsidR="00E62A8C" w:rsidRDefault="00E62A8C" w:rsidP="00E62A8C">
      <w:pPr>
        <w:keepNext/>
        <w:keepLines/>
      </w:pPr>
      <w:r>
        <w:t>When the EM sends the Trace Session activation to the HSS it shall include the trace and configuration parameters as described in clause 4.1.2.9.2.</w:t>
      </w:r>
    </w:p>
    <w:p w:rsidR="00E62A8C" w:rsidRDefault="00E62A8C" w:rsidP="00E62A8C">
      <w:r>
        <w:t xml:space="preserve">Prior to expiry of the agreed registration timer, the UE initiates a re-registration by sending a REGISTER message. </w:t>
      </w:r>
      <w:r>
        <w:br/>
        <w:t xml:space="preserve">The subsequent steps of re-registration of the UE as described in 3GPP TS 23.228 [15] and the signalling flow steps as described in </w:t>
      </w:r>
      <w:proofErr w:type="spellStart"/>
      <w:r>
        <w:t>subclause</w:t>
      </w:r>
      <w:proofErr w:type="spellEnd"/>
      <w:r>
        <w:t xml:space="preserve"> 4.1.2.9.2 apply.</w:t>
      </w:r>
    </w:p>
    <w:p w:rsidR="00E62A8C" w:rsidRDefault="00E62A8C" w:rsidP="00E62A8C">
      <w:r>
        <w:lastRenderedPageBreak/>
        <w:t xml:space="preserve">The IM CN SS shall request a re-authentication of a registered UE when Trace Session activation is required before the UE performs a periodic re-registration, and when the subscription status of the registered UE is not to be affected. </w:t>
      </w:r>
    </w:p>
    <w:p w:rsidR="00E62A8C" w:rsidRDefault="00E62A8C" w:rsidP="00E62A8C">
      <w:r>
        <w:t>Following a network initiated re-authentication, the UE shall re-register with the IM CN SS and the procedures described for Trace Session activation for a registered UE shall apply.</w:t>
      </w:r>
    </w:p>
    <w:p w:rsidR="00E62A8C" w:rsidRDefault="00E62A8C" w:rsidP="00E62A8C">
      <w:pPr>
        <w:pStyle w:val="Heading5"/>
      </w:pPr>
      <w:bookmarkStart w:id="140" w:name="OLE_LINK7"/>
      <w:bookmarkStart w:id="141" w:name="_Toc406661304"/>
      <w:r>
        <w:t>4.1.2.9.</w:t>
      </w:r>
      <w:bookmarkEnd w:id="140"/>
      <w:r>
        <w:t>4</w:t>
      </w:r>
      <w:r>
        <w:tab/>
        <w:t>Trace session activation at the UE</w:t>
      </w:r>
      <w:bookmarkEnd w:id="141"/>
    </w:p>
    <w:p w:rsidR="00E62A8C" w:rsidRDefault="00E62A8C" w:rsidP="00E62A8C">
      <w:pPr>
        <w:keepNext/>
      </w:pPr>
      <w:r>
        <w:t>Figure 4.1.2.9.4.1 illustrates the sending of Trace Session activation from the Device Management Server (DMS) to a UE and the subsequent propagation of a SIP message including a start trigger event from the UE and the P-CSCF.</w:t>
      </w:r>
    </w:p>
    <w:p w:rsidR="00E62A8C" w:rsidRDefault="00E62A8C" w:rsidP="00E62A8C">
      <w:pPr>
        <w:pStyle w:val="EditorsNote"/>
        <w:keepNext/>
      </w:pPr>
      <w:r>
        <w:t>Editor’s note: The exact OMA Device Management enabler is FFS.</w:t>
      </w:r>
    </w:p>
    <w:p w:rsidR="00E62A8C" w:rsidRDefault="00E62A8C" w:rsidP="00E62A8C">
      <w:pPr>
        <w:pStyle w:val="TH"/>
      </w:pPr>
      <w:r>
        <w:object w:dxaOrig="7337" w:dyaOrig="5469">
          <v:shape id="_x0000_i1039" type="#_x0000_t75" style="width:481.45pt;height:380.65pt" o:ole="">
            <v:imagedata r:id="rId40" o:title=""/>
          </v:shape>
          <o:OLEObject Type="Embed" ProgID="Visio.Drawing.11" ShapeID="_x0000_i1039" DrawAspect="Content" ObjectID="_1494045701" r:id="rId41"/>
        </w:object>
      </w:r>
    </w:p>
    <w:p w:rsidR="00E62A8C" w:rsidRDefault="00E62A8C" w:rsidP="00E62A8C">
      <w:pPr>
        <w:pStyle w:val="TF"/>
      </w:pPr>
      <w:r>
        <w:t>Figure 4.1.2.9.4.1: Trace Session activation at a UE</w:t>
      </w:r>
    </w:p>
    <w:p w:rsidR="00E62A8C" w:rsidRDefault="00E62A8C" w:rsidP="00E62A8C">
      <w:r>
        <w:t>A management session shall be established (Step 1) in accordance with OMA Device Management [18]. When a UE receives Trace Session Activation (Step 2) as part of the received management operation it shall store the Trace Control and configuration parameters, and may (e.g. depending on Operator conditions) start a trace session (Step 3).</w:t>
      </w:r>
    </w:p>
    <w:p w:rsidR="00E62A8C" w:rsidRDefault="00E62A8C" w:rsidP="00E62A8C">
      <w:r>
        <w:t xml:space="preserve">When any of the triggering events occur at the UE (e.g. the service to be traced from the traced UE is initiated), and when the condition(s) as defined by the trace control and configuration parameters within the received management operation occur, the UE shall start a trace recording (Step 4). As described in </w:t>
      </w:r>
      <w:proofErr w:type="spellStart"/>
      <w:r>
        <w:t>subclause</w:t>
      </w:r>
      <w:proofErr w:type="spellEnd"/>
      <w:r>
        <w:t xml:space="preserve"> 4.2.3.5 the UE shall include in the outgoing SIP (service) signalling message (e.g. INVITE) a Start Trigger Event (Step 5).</w:t>
      </w:r>
    </w:p>
    <w:p w:rsidR="00E62A8C" w:rsidRDefault="00E62A8C" w:rsidP="00E62A8C">
      <w:pPr>
        <w:pStyle w:val="Heading4"/>
      </w:pPr>
      <w:r>
        <w:br w:type="page"/>
      </w:r>
      <w:bookmarkStart w:id="142" w:name="_Toc406661305"/>
      <w:r>
        <w:lastRenderedPageBreak/>
        <w:t>4.1.2.10</w:t>
      </w:r>
      <w:r>
        <w:tab/>
        <w:t>EPC activation mechanism</w:t>
      </w:r>
      <w:bookmarkEnd w:id="142"/>
    </w:p>
    <w:p w:rsidR="00E62A8C" w:rsidRDefault="00E62A8C" w:rsidP="00E62A8C">
      <w:pPr>
        <w:pStyle w:val="Heading5"/>
      </w:pPr>
      <w:bookmarkStart w:id="143" w:name="_Toc406661306"/>
      <w:r>
        <w:t>4.1.2.10.1</w:t>
      </w:r>
      <w:r>
        <w:tab/>
        <w:t>UE attached to EPC via E-UTRAN</w:t>
      </w:r>
      <w:bookmarkEnd w:id="143"/>
    </w:p>
    <w:p w:rsidR="00E62A8C" w:rsidRDefault="00E62A8C" w:rsidP="00E62A8C">
      <w:r>
        <w:t>Figure 4.1.2.10.1 summarizes the Trace Session activation procedure in EPC:</w:t>
      </w:r>
    </w:p>
    <w:p w:rsidR="00E62A8C" w:rsidRDefault="00E62A8C" w:rsidP="00E62A8C">
      <w:pPr>
        <w:pStyle w:val="TH"/>
      </w:pPr>
      <w:r>
        <w:object w:dxaOrig="8025" w:dyaOrig="7575">
          <v:shape id="_x0000_i1040" type="#_x0000_t75" style="width:477.7pt;height:451.4pt" o:ole="" fillcolor="window">
            <v:imagedata r:id="rId42" o:title=""/>
          </v:shape>
          <o:OLEObject Type="Embed" ProgID="Word.Picture.8" ShapeID="_x0000_i1040" DrawAspect="Content" ObjectID="_1494045702" r:id="rId43"/>
        </w:object>
      </w:r>
    </w:p>
    <w:p w:rsidR="00E62A8C" w:rsidRDefault="00E62A8C" w:rsidP="00E62A8C">
      <w:pPr>
        <w:pStyle w:val="TF"/>
      </w:pPr>
      <w:r>
        <w:t>Figure 4.1.2.10.1: Trace Session activation procedure in EPC with GTP based S5 interface:</w:t>
      </w:r>
    </w:p>
    <w:p w:rsidR="00E62A8C" w:rsidRDefault="00E62A8C" w:rsidP="00E62A8C">
      <w:r>
        <w:t xml:space="preserve">The Trace Session activation in MME can come for a home subscriber trace from HSS via the S6a interface or for a foreign subscriber from the EM of MME. </w:t>
      </w:r>
    </w:p>
    <w:p w:rsidR="00E62A8C" w:rsidRDefault="00E62A8C" w:rsidP="00E62A8C">
      <w:r>
        <w:t>When the UE makes an attach request to the MME, it updates the location information in the HSS. The HSS checks if the UE is being traced. If it is being traced, the HSS shall propagate the trace control and configuration data to the MME by including the trace control and configuration parameters into the S6a-Insert subscriber data message or the S6a-Update Location Answer</w:t>
      </w:r>
      <w:r>
        <w:rPr>
          <w:rFonts w:hint="eastAsia"/>
        </w:rPr>
        <w:t xml:space="preserve"> message</w:t>
      </w:r>
      <w:r>
        <w:t xml:space="preserve">. </w:t>
      </w:r>
      <w:r>
        <w:rPr>
          <w:rFonts w:hint="eastAsia"/>
          <w:lang w:eastAsia="zh-CN"/>
        </w:rPr>
        <w:t>If the traced UE has already attached before receiving the Trace Session Activation from the EM/NM, the HSS shall also</w:t>
      </w:r>
      <w:r>
        <w:t xml:space="preserve"> propagate the trace control and configuration data to the MME</w:t>
      </w:r>
      <w:r>
        <w:rPr>
          <w:rFonts w:hint="eastAsia"/>
          <w:lang w:eastAsia="zh-CN"/>
        </w:rPr>
        <w:t xml:space="preserve"> by either </w:t>
      </w:r>
      <w:r>
        <w:rPr>
          <w:rFonts w:hint="eastAsia"/>
        </w:rPr>
        <w:t>S6a-</w:t>
      </w:r>
      <w:r>
        <w:t>Insert subscriber data message</w:t>
      </w:r>
      <w:r>
        <w:rPr>
          <w:rFonts w:hint="eastAsia"/>
        </w:rPr>
        <w:t xml:space="preserve"> </w:t>
      </w:r>
      <w:r>
        <w:t>or the S6a-Update Location Answer</w:t>
      </w:r>
      <w:r>
        <w:rPr>
          <w:rFonts w:hint="eastAsia"/>
        </w:rPr>
        <w:t xml:space="preserve"> message</w:t>
      </w:r>
      <w:r>
        <w:t xml:space="preserve">. When MME receives the trace control and configuration data from the HSS it shall store the information and shall start a Trace Session. </w:t>
      </w:r>
    </w:p>
    <w:p w:rsidR="00E62A8C" w:rsidRDefault="00E62A8C" w:rsidP="00E62A8C">
      <w:pPr>
        <w:keepNext/>
        <w:keepLines/>
        <w:rPr>
          <w:lang w:eastAsia="zh-CN"/>
        </w:rPr>
      </w:pPr>
      <w:r>
        <w:lastRenderedPageBreak/>
        <w:t xml:space="preserve">During inter-MME TAU, the MME shall propagate the trace control and configuration parameters to </w:t>
      </w:r>
      <w:r>
        <w:rPr>
          <w:rFonts w:hint="eastAsia"/>
          <w:lang w:eastAsia="zh-CN"/>
        </w:rPr>
        <w:t>the target</w:t>
      </w:r>
      <w:r>
        <w:t xml:space="preserve"> MME within an S10- Context Response as part of inter-MME TAU procedures. During attach procedures where the context information is requested from </w:t>
      </w:r>
      <w:r>
        <w:rPr>
          <w:rFonts w:hint="eastAsia"/>
          <w:lang w:eastAsia="zh-CN"/>
        </w:rPr>
        <w:t>the target</w:t>
      </w:r>
      <w:r>
        <w:t xml:space="preserve"> MME, the MME shall propagate the trace control and configuration parameters within an S10-Identification Response message. During inter-MME handover, the MME shall propagate the trace control and configuration parameters to </w:t>
      </w:r>
      <w:r>
        <w:rPr>
          <w:rFonts w:hint="eastAsia"/>
          <w:lang w:eastAsia="zh-CN"/>
        </w:rPr>
        <w:t>the target</w:t>
      </w:r>
      <w:r>
        <w:t xml:space="preserve"> MME within an S10- Forward Relocation Request message as part of inter-MME handover procedures. During inter-RAT handover procedure, the MME shall propagate the trace control and configuration parameters to the target SGSN via the S3 interface as part of the inter-RAT handover procedure.</w:t>
      </w:r>
    </w:p>
    <w:p w:rsidR="00E62A8C" w:rsidRDefault="00E62A8C" w:rsidP="00E62A8C">
      <w:r>
        <w:t>If the List of NE Types parameter specifies tracing in the SGW and/or Tracing in the PGW, MME shall propagate the trace control and configuration parameters via the S11 interface to the SGW per one of the following messages:</w:t>
      </w:r>
    </w:p>
    <w:p w:rsidR="00E62A8C" w:rsidRDefault="00E62A8C" w:rsidP="00E62A8C">
      <w:pPr>
        <w:pStyle w:val="BN"/>
      </w:pPr>
      <w:r>
        <w:t>if a default bearer connection has not been established, via the S11: Create Session Request message;</w:t>
      </w:r>
    </w:p>
    <w:p w:rsidR="00E62A8C" w:rsidRDefault="00E62A8C" w:rsidP="00E62A8C">
      <w:pPr>
        <w:pStyle w:val="BN"/>
      </w:pPr>
      <w:proofErr w:type="gramStart"/>
      <w:r>
        <w:t>otherwise</w:t>
      </w:r>
      <w:proofErr w:type="gramEnd"/>
      <w:r>
        <w:t xml:space="preserve"> via the S11-Trace Session Activation message.</w:t>
      </w:r>
    </w:p>
    <w:p w:rsidR="00E62A8C" w:rsidRDefault="00E62A8C" w:rsidP="00E62A8C">
      <w:pPr>
        <w:rPr>
          <w:lang w:eastAsia="zh-CN"/>
        </w:rPr>
      </w:pPr>
      <w:r>
        <w:t>The SGW upon receiving the trace control and configuration parameters shall start a trace session</w:t>
      </w:r>
      <w:r>
        <w:rPr>
          <w:rFonts w:hint="eastAsia"/>
          <w:lang w:eastAsia="zh-CN"/>
        </w:rPr>
        <w:t>.</w:t>
      </w:r>
    </w:p>
    <w:p w:rsidR="00E62A8C" w:rsidRDefault="00E62A8C" w:rsidP="00E62A8C">
      <w:pPr>
        <w:rPr>
          <w:lang w:eastAsia="zh-CN"/>
        </w:rPr>
      </w:pPr>
      <w:r>
        <w:t>If the List of NE Types parameter specifies Tracing in the PGW, SGW shall propagate the trace control and configuration parameters via the S5 interface to the PGW per one of the following messages:</w:t>
      </w:r>
    </w:p>
    <w:p w:rsidR="000D0940" w:rsidRDefault="00E62A8C" w:rsidP="000D0940">
      <w:pPr>
        <w:pStyle w:val="BN"/>
        <w:numPr>
          <w:ilvl w:val="0"/>
          <w:numId w:val="22"/>
        </w:numPr>
      </w:pPr>
      <w:r>
        <w:t>if a default bearer connection has not been established, via the S5: Create Session Request message;</w:t>
      </w:r>
    </w:p>
    <w:p w:rsidR="00E62A8C" w:rsidRDefault="00E62A8C" w:rsidP="00E62A8C">
      <w:pPr>
        <w:pStyle w:val="BN"/>
      </w:pPr>
      <w:proofErr w:type="gramStart"/>
      <w:r>
        <w:t>otherwise</w:t>
      </w:r>
      <w:proofErr w:type="gramEnd"/>
      <w:r>
        <w:t xml:space="preserve"> via the S5-Trace Session Activation message.</w:t>
      </w:r>
    </w:p>
    <w:p w:rsidR="00E62A8C" w:rsidRDefault="00E62A8C" w:rsidP="00E62A8C">
      <w:pPr>
        <w:rPr>
          <w:lang w:eastAsia="zh-CN"/>
        </w:rPr>
      </w:pPr>
      <w:r>
        <w:t xml:space="preserve">The </w:t>
      </w:r>
      <w:r>
        <w:rPr>
          <w:rFonts w:hint="eastAsia"/>
          <w:lang w:eastAsia="zh-CN"/>
        </w:rPr>
        <w:t>PGW</w:t>
      </w:r>
      <w:r>
        <w:t xml:space="preserve"> upon receiving the trace control and configuration parameters shall start a trace session</w:t>
      </w:r>
      <w:r>
        <w:rPr>
          <w:rFonts w:hint="eastAsia"/>
          <w:lang w:eastAsia="zh-CN"/>
        </w:rPr>
        <w:t>.</w:t>
      </w:r>
    </w:p>
    <w:p w:rsidR="00E62A8C" w:rsidRDefault="00E62A8C" w:rsidP="00E62A8C">
      <w:r>
        <w:t xml:space="preserve">When a triggering events, defined in the trace control and configuration data occur (i.e. a session is started) a Trace Recording Session </w:t>
      </w:r>
      <w:proofErr w:type="gramStart"/>
      <w:r>
        <w:t>should  be</w:t>
      </w:r>
      <w:proofErr w:type="gramEnd"/>
      <w:r>
        <w:t xml:space="preserve"> started and the trace control and configuration data should be propagated to the radio network to the </w:t>
      </w:r>
      <w:proofErr w:type="spellStart"/>
      <w:r>
        <w:t>eNB</w:t>
      </w:r>
      <w:proofErr w:type="spellEnd"/>
      <w:r>
        <w:t xml:space="preserve"> </w:t>
      </w:r>
      <w:r>
        <w:rPr>
          <w:rFonts w:hint="eastAsia"/>
          <w:lang w:eastAsia="zh-CN"/>
        </w:rPr>
        <w:t>i</w:t>
      </w:r>
      <w:r>
        <w:t xml:space="preserve">f the List of NE Types parameter specifies </w:t>
      </w:r>
      <w:proofErr w:type="spellStart"/>
      <w:r>
        <w:rPr>
          <w:rFonts w:hint="eastAsia"/>
          <w:lang w:eastAsia="zh-CN"/>
        </w:rPr>
        <w:t>eNB</w:t>
      </w:r>
      <w:proofErr w:type="spellEnd"/>
      <w:r>
        <w:t xml:space="preserve"> tracing. However if the triggering events parameter at MME indicates that all events should be traced, Trace Recording Session shall be started only when the user specific S1 association is setup to the </w:t>
      </w:r>
      <w:proofErr w:type="spellStart"/>
      <w:r>
        <w:t>eNB</w:t>
      </w:r>
      <w:proofErr w:type="spellEnd"/>
      <w:r>
        <w:t xml:space="preserve"> and the Trace Recording Session is kept as long as the user specific S1 association is released or the Trace Session is deactivated. S</w:t>
      </w:r>
      <w:r>
        <w:rPr>
          <w:rFonts w:hint="eastAsia"/>
          <w:lang w:eastAsia="zh-CN"/>
        </w:rPr>
        <w:t xml:space="preserve">ee section </w:t>
      </w:r>
      <w:r>
        <w:t>4.2.3.6.</w:t>
      </w:r>
    </w:p>
    <w:p w:rsidR="00E62A8C" w:rsidRDefault="00E62A8C" w:rsidP="00E62A8C">
      <w:r>
        <w:t>When HSS activates the trace to the MME the following trace control and configuration parameters shall be included in the message (the values related to the PS domain shall be used for Trace Session Activation during inter-RAT handover procedure):</w:t>
      </w:r>
    </w:p>
    <w:p w:rsidR="00E62A8C" w:rsidRDefault="00E62A8C" w:rsidP="00E62A8C">
      <w:pPr>
        <w:pStyle w:val="B10"/>
        <w:numPr>
          <w:ilvl w:val="0"/>
          <w:numId w:val="7"/>
        </w:numPr>
      </w:pPr>
      <w:r>
        <w:t>IMSI or IMEISV</w:t>
      </w:r>
    </w:p>
    <w:p w:rsidR="00E62A8C" w:rsidRDefault="00E62A8C" w:rsidP="00E62A8C">
      <w:pPr>
        <w:pStyle w:val="B10"/>
        <w:numPr>
          <w:ilvl w:val="0"/>
          <w:numId w:val="7"/>
        </w:numPr>
      </w:pPr>
      <w:r>
        <w:t>Trace Reference</w:t>
      </w:r>
    </w:p>
    <w:p w:rsidR="00E62A8C" w:rsidRDefault="00E62A8C" w:rsidP="00E62A8C">
      <w:pPr>
        <w:pStyle w:val="B10"/>
        <w:numPr>
          <w:ilvl w:val="0"/>
          <w:numId w:val="7"/>
        </w:numPr>
      </w:pPr>
      <w:r>
        <w:t>Triggering events for MME, Serving GW, PDN GW, SGSN, GGSN</w:t>
      </w:r>
    </w:p>
    <w:p w:rsidR="00E62A8C" w:rsidRDefault="00E62A8C" w:rsidP="00E62A8C">
      <w:pPr>
        <w:pStyle w:val="B10"/>
        <w:numPr>
          <w:ilvl w:val="0"/>
          <w:numId w:val="7"/>
        </w:numPr>
      </w:pPr>
      <w:r>
        <w:t>Trace Depth</w:t>
      </w:r>
    </w:p>
    <w:p w:rsidR="00E62A8C" w:rsidRDefault="00E62A8C" w:rsidP="00E62A8C">
      <w:pPr>
        <w:pStyle w:val="B10"/>
        <w:numPr>
          <w:ilvl w:val="0"/>
          <w:numId w:val="7"/>
        </w:numPr>
      </w:pPr>
      <w:r>
        <w:t>List of NE types to trace</w:t>
      </w:r>
    </w:p>
    <w:p w:rsidR="00E62A8C" w:rsidRDefault="00E62A8C" w:rsidP="00E62A8C">
      <w:pPr>
        <w:pStyle w:val="B10"/>
        <w:numPr>
          <w:ilvl w:val="0"/>
          <w:numId w:val="7"/>
        </w:numPr>
      </w:pPr>
      <w:r>
        <w:t xml:space="preserve">List of Interfaces for MME, Serving GW, PDN GW, </w:t>
      </w:r>
      <w:proofErr w:type="spellStart"/>
      <w:r>
        <w:t>eNB</w:t>
      </w:r>
      <w:proofErr w:type="spellEnd"/>
      <w:r>
        <w:t>, SGSN, GGSN, RNC</w:t>
      </w:r>
    </w:p>
    <w:p w:rsidR="00E62A8C" w:rsidRDefault="00E62A8C" w:rsidP="00E62A8C">
      <w:pPr>
        <w:pStyle w:val="B10"/>
        <w:numPr>
          <w:ilvl w:val="0"/>
          <w:numId w:val="7"/>
        </w:numPr>
      </w:pPr>
      <w:r>
        <w:t>IP address of Trace Collection Entity</w:t>
      </w:r>
    </w:p>
    <w:p w:rsidR="00E62A8C" w:rsidRDefault="00E62A8C" w:rsidP="00E62A8C">
      <w:r>
        <w:t xml:space="preserve">When </w:t>
      </w:r>
      <w:r>
        <w:rPr>
          <w:rFonts w:hint="eastAsia"/>
          <w:lang w:eastAsia="zh-CN"/>
        </w:rPr>
        <w:t>MME</w:t>
      </w:r>
      <w:r>
        <w:t xml:space="preserve"> activates the trace to the </w:t>
      </w:r>
      <w:r>
        <w:rPr>
          <w:rFonts w:hint="eastAsia"/>
          <w:lang w:eastAsia="zh-CN"/>
        </w:rPr>
        <w:t>SGW</w:t>
      </w:r>
      <w:r>
        <w:t xml:space="preserve"> the following trace control and configuration parameters shall be included in the message:</w:t>
      </w:r>
    </w:p>
    <w:p w:rsidR="00E62A8C" w:rsidRDefault="00E62A8C" w:rsidP="00E62A8C">
      <w:pPr>
        <w:pStyle w:val="B10"/>
        <w:numPr>
          <w:ilvl w:val="0"/>
          <w:numId w:val="7"/>
        </w:numPr>
      </w:pPr>
      <w:r>
        <w:t>IMSI or IMEISV</w:t>
      </w:r>
    </w:p>
    <w:p w:rsidR="00E62A8C" w:rsidRDefault="00E62A8C" w:rsidP="00E62A8C">
      <w:pPr>
        <w:pStyle w:val="B10"/>
        <w:numPr>
          <w:ilvl w:val="0"/>
          <w:numId w:val="7"/>
        </w:numPr>
      </w:pPr>
      <w:r>
        <w:t>Trace Reference</w:t>
      </w:r>
    </w:p>
    <w:p w:rsidR="00E62A8C" w:rsidRDefault="00E62A8C" w:rsidP="00E62A8C">
      <w:pPr>
        <w:pStyle w:val="B10"/>
        <w:numPr>
          <w:ilvl w:val="0"/>
          <w:numId w:val="7"/>
        </w:numPr>
      </w:pPr>
      <w:r>
        <w:t>Triggering events for Serving GW, PDN GW</w:t>
      </w:r>
    </w:p>
    <w:p w:rsidR="00E62A8C" w:rsidRDefault="00E62A8C" w:rsidP="00E62A8C">
      <w:pPr>
        <w:pStyle w:val="B10"/>
        <w:numPr>
          <w:ilvl w:val="0"/>
          <w:numId w:val="7"/>
        </w:numPr>
      </w:pPr>
      <w:r>
        <w:t>Trace Depth</w:t>
      </w:r>
    </w:p>
    <w:p w:rsidR="00E62A8C" w:rsidRDefault="00E62A8C" w:rsidP="00E62A8C">
      <w:pPr>
        <w:pStyle w:val="B10"/>
        <w:numPr>
          <w:ilvl w:val="0"/>
          <w:numId w:val="7"/>
        </w:numPr>
      </w:pPr>
      <w:r>
        <w:t>List of NE types to trace</w:t>
      </w:r>
    </w:p>
    <w:p w:rsidR="00E62A8C" w:rsidRDefault="00E62A8C" w:rsidP="00E62A8C">
      <w:pPr>
        <w:pStyle w:val="B10"/>
        <w:numPr>
          <w:ilvl w:val="0"/>
          <w:numId w:val="7"/>
        </w:numPr>
      </w:pPr>
      <w:r>
        <w:t>List of Interfaces for Serving GW, PDN GW</w:t>
      </w:r>
    </w:p>
    <w:p w:rsidR="00E62A8C" w:rsidRDefault="00E62A8C" w:rsidP="00E62A8C">
      <w:pPr>
        <w:pStyle w:val="B10"/>
        <w:numPr>
          <w:ilvl w:val="0"/>
          <w:numId w:val="7"/>
        </w:numPr>
      </w:pPr>
      <w:r>
        <w:lastRenderedPageBreak/>
        <w:t>IP address of Trace Collection Entity</w:t>
      </w:r>
    </w:p>
    <w:p w:rsidR="00E62A8C" w:rsidRDefault="00E62A8C" w:rsidP="00E62A8C">
      <w:pPr>
        <w:rPr>
          <w:lang w:eastAsia="zh-CN"/>
        </w:rPr>
      </w:pPr>
      <w:r>
        <w:t xml:space="preserve">When </w:t>
      </w:r>
      <w:r>
        <w:rPr>
          <w:rFonts w:hint="eastAsia"/>
          <w:lang w:eastAsia="zh-CN"/>
        </w:rPr>
        <w:t>SGW</w:t>
      </w:r>
      <w:r>
        <w:t xml:space="preserve"> activates the trace to the </w:t>
      </w:r>
      <w:r>
        <w:rPr>
          <w:rFonts w:hint="eastAsia"/>
          <w:lang w:eastAsia="zh-CN"/>
        </w:rPr>
        <w:t>PGW</w:t>
      </w:r>
      <w:r>
        <w:t xml:space="preserve"> the following trace control and configuration parameters shall be included in the message:</w:t>
      </w:r>
    </w:p>
    <w:p w:rsidR="00E62A8C" w:rsidRDefault="00E62A8C" w:rsidP="00E62A8C">
      <w:pPr>
        <w:pStyle w:val="B10"/>
        <w:numPr>
          <w:ilvl w:val="0"/>
          <w:numId w:val="7"/>
        </w:numPr>
      </w:pPr>
      <w:r>
        <w:t xml:space="preserve">IMSI or IMEISV </w:t>
      </w:r>
    </w:p>
    <w:p w:rsidR="00E62A8C" w:rsidRDefault="00E62A8C" w:rsidP="00E62A8C">
      <w:pPr>
        <w:pStyle w:val="B10"/>
        <w:numPr>
          <w:ilvl w:val="0"/>
          <w:numId w:val="7"/>
        </w:numPr>
      </w:pPr>
      <w:r>
        <w:t>Trace Reference</w:t>
      </w:r>
    </w:p>
    <w:p w:rsidR="00E62A8C" w:rsidRDefault="00E62A8C" w:rsidP="00E62A8C">
      <w:pPr>
        <w:pStyle w:val="B10"/>
        <w:numPr>
          <w:ilvl w:val="0"/>
          <w:numId w:val="7"/>
        </w:numPr>
      </w:pPr>
      <w:r>
        <w:t>Triggering events for PDN GW</w:t>
      </w:r>
    </w:p>
    <w:p w:rsidR="00E62A8C" w:rsidRDefault="00E62A8C" w:rsidP="00E62A8C">
      <w:pPr>
        <w:pStyle w:val="B10"/>
        <w:numPr>
          <w:ilvl w:val="0"/>
          <w:numId w:val="7"/>
        </w:numPr>
      </w:pPr>
      <w:r>
        <w:t>Trace Depth</w:t>
      </w:r>
    </w:p>
    <w:p w:rsidR="00E62A8C" w:rsidRDefault="00E62A8C" w:rsidP="00E62A8C">
      <w:pPr>
        <w:pStyle w:val="B10"/>
        <w:numPr>
          <w:ilvl w:val="0"/>
          <w:numId w:val="7"/>
        </w:numPr>
      </w:pPr>
      <w:r>
        <w:t>List of Interfaces for PDN GW</w:t>
      </w:r>
    </w:p>
    <w:p w:rsidR="00E62A8C" w:rsidRDefault="00E62A8C" w:rsidP="00E62A8C">
      <w:pPr>
        <w:pStyle w:val="B10"/>
        <w:numPr>
          <w:ilvl w:val="0"/>
          <w:numId w:val="7"/>
        </w:numPr>
      </w:pPr>
      <w:r>
        <w:t>IP address of Trace Collection Entity</w:t>
      </w:r>
    </w:p>
    <w:p w:rsidR="00E62A8C" w:rsidRDefault="00E62A8C" w:rsidP="00E62A8C">
      <w:r>
        <w:t xml:space="preserve">When MME sends the trace control and configuration parameters to the </w:t>
      </w:r>
      <w:proofErr w:type="spellStart"/>
      <w:r>
        <w:t>eNB</w:t>
      </w:r>
      <w:proofErr w:type="spellEnd"/>
      <w:r>
        <w:t xml:space="preserve"> the following information shall be included in the message:</w:t>
      </w:r>
    </w:p>
    <w:p w:rsidR="00E62A8C" w:rsidRDefault="00E62A8C" w:rsidP="00E62A8C">
      <w:pPr>
        <w:pStyle w:val="B10"/>
        <w:numPr>
          <w:ilvl w:val="0"/>
          <w:numId w:val="7"/>
        </w:numPr>
      </w:pPr>
      <w:r>
        <w:t>Trace Reference</w:t>
      </w:r>
    </w:p>
    <w:p w:rsidR="00E62A8C" w:rsidRDefault="00E62A8C" w:rsidP="00E62A8C">
      <w:pPr>
        <w:pStyle w:val="B10"/>
        <w:numPr>
          <w:ilvl w:val="0"/>
          <w:numId w:val="7"/>
        </w:numPr>
      </w:pPr>
      <w:r>
        <w:t>Trace Recording Session Reference</w:t>
      </w:r>
    </w:p>
    <w:p w:rsidR="00E62A8C" w:rsidRDefault="00E62A8C" w:rsidP="00E62A8C">
      <w:pPr>
        <w:pStyle w:val="B10"/>
        <w:numPr>
          <w:ilvl w:val="0"/>
          <w:numId w:val="7"/>
        </w:numPr>
      </w:pPr>
      <w:r>
        <w:t>Trace Depth</w:t>
      </w:r>
    </w:p>
    <w:p w:rsidR="00E62A8C" w:rsidRDefault="00E62A8C" w:rsidP="00E62A8C">
      <w:pPr>
        <w:pStyle w:val="B10"/>
        <w:numPr>
          <w:ilvl w:val="0"/>
          <w:numId w:val="7"/>
        </w:numPr>
      </w:pPr>
      <w:r>
        <w:t>IP Address of Trace Collection Entity</w:t>
      </w:r>
    </w:p>
    <w:p w:rsidR="00E62A8C" w:rsidRDefault="00E62A8C" w:rsidP="00E62A8C">
      <w:proofErr w:type="gramStart"/>
      <w:r>
        <w:t>and</w:t>
      </w:r>
      <w:proofErr w:type="gramEnd"/>
      <w:r>
        <w:t xml:space="preserve"> the following information may be included in the message:</w:t>
      </w:r>
    </w:p>
    <w:p w:rsidR="00E62A8C" w:rsidRDefault="00E62A8C" w:rsidP="00E62A8C">
      <w:pPr>
        <w:pStyle w:val="B10"/>
        <w:numPr>
          <w:ilvl w:val="0"/>
          <w:numId w:val="7"/>
        </w:numPr>
      </w:pPr>
      <w:r>
        <w:t xml:space="preserve">List of Interfaces for </w:t>
      </w:r>
      <w:proofErr w:type="spellStart"/>
      <w:r>
        <w:t>eNB</w:t>
      </w:r>
      <w:proofErr w:type="spellEnd"/>
    </w:p>
    <w:p w:rsidR="00E62A8C" w:rsidRDefault="00E62A8C" w:rsidP="00E62A8C">
      <w:pPr>
        <w:pStyle w:val="EX"/>
        <w:ind w:left="0" w:firstLine="0"/>
      </w:pPr>
      <w:r>
        <w:t>Figure 4.1.2.10.1.A illustrates the Trace Session activation in case of PMIP based S5 interface. The figure contains only the difference compare to the GTP based S5 interface.</w:t>
      </w:r>
    </w:p>
    <w:p w:rsidR="00E62A8C" w:rsidRDefault="00E62A8C" w:rsidP="00E62A8C">
      <w:pPr>
        <w:pStyle w:val="TH"/>
      </w:pPr>
      <w:r>
        <w:object w:dxaOrig="6804" w:dyaOrig="3847">
          <v:shape id="_x0000_i1041" type="#_x0000_t75" style="width:376.9pt;height:213.5pt" o:ole="" fillcolor="window">
            <v:imagedata r:id="rId44" o:title=""/>
          </v:shape>
          <o:OLEObject Type="Embed" ProgID="Word.Picture.8" ShapeID="_x0000_i1041" DrawAspect="Content" ObjectID="_1494045703" r:id="rId45"/>
        </w:object>
      </w:r>
    </w:p>
    <w:p w:rsidR="00E62A8C" w:rsidRDefault="00E62A8C" w:rsidP="00E62A8C">
      <w:pPr>
        <w:pStyle w:val="TF"/>
      </w:pPr>
      <w:r>
        <w:t>Figure 4.1.2.10.1.A: Trace Session Activation from SWG to PGW in case of PMIP based S5 interface</w:t>
      </w:r>
    </w:p>
    <w:p w:rsidR="00E62A8C" w:rsidRDefault="00E62A8C" w:rsidP="00E62A8C">
      <w:r>
        <w:t xml:space="preserve">When the SGW receives the Trace Session activation message and the List of NE Type to trace parameter specifies Tracing in the PDN </w:t>
      </w:r>
      <w:proofErr w:type="gramStart"/>
      <w:r>
        <w:t>GW ,</w:t>
      </w:r>
      <w:proofErr w:type="gramEnd"/>
      <w:r>
        <w:t xml:space="preserve"> SGW shall send Trace Session Activation to PDN GW via the PCRF. The Trace Session activation can be done as part of the IP CAN session establishment or as a standalone procedure [29]. </w:t>
      </w:r>
    </w:p>
    <w:p w:rsidR="00E62A8C" w:rsidRDefault="00E62A8C" w:rsidP="00E62A8C">
      <w:r>
        <w:t>The Trace Session Activation shall include the following information:</w:t>
      </w:r>
    </w:p>
    <w:p w:rsidR="00E62A8C" w:rsidRDefault="00E62A8C" w:rsidP="00E62A8C">
      <w:pPr>
        <w:pStyle w:val="B10"/>
        <w:numPr>
          <w:ilvl w:val="0"/>
          <w:numId w:val="7"/>
        </w:numPr>
      </w:pPr>
      <w:r>
        <w:t>IMSI or IMEISV</w:t>
      </w:r>
    </w:p>
    <w:p w:rsidR="00E62A8C" w:rsidRDefault="00E62A8C" w:rsidP="00E62A8C">
      <w:pPr>
        <w:pStyle w:val="B10"/>
        <w:numPr>
          <w:ilvl w:val="0"/>
          <w:numId w:val="7"/>
        </w:numPr>
      </w:pPr>
      <w:r>
        <w:t>Trace reference</w:t>
      </w:r>
    </w:p>
    <w:p w:rsidR="00E62A8C" w:rsidRDefault="00E62A8C" w:rsidP="00E62A8C">
      <w:pPr>
        <w:pStyle w:val="B10"/>
        <w:numPr>
          <w:ilvl w:val="0"/>
          <w:numId w:val="7"/>
        </w:numPr>
      </w:pPr>
      <w:r>
        <w:lastRenderedPageBreak/>
        <w:t>Trace Recording Session Reference</w:t>
      </w:r>
    </w:p>
    <w:p w:rsidR="00E62A8C" w:rsidRDefault="00E62A8C" w:rsidP="00E62A8C">
      <w:pPr>
        <w:pStyle w:val="B10"/>
        <w:numPr>
          <w:ilvl w:val="0"/>
          <w:numId w:val="7"/>
        </w:numPr>
      </w:pPr>
      <w:r>
        <w:t>Trace Depth</w:t>
      </w:r>
    </w:p>
    <w:p w:rsidR="00E62A8C" w:rsidRDefault="00E62A8C" w:rsidP="00E62A8C">
      <w:pPr>
        <w:pStyle w:val="B10"/>
        <w:numPr>
          <w:ilvl w:val="0"/>
          <w:numId w:val="7"/>
        </w:numPr>
      </w:pPr>
      <w:r>
        <w:t>Triggering events for PDN GW</w:t>
      </w:r>
    </w:p>
    <w:p w:rsidR="00E62A8C" w:rsidRDefault="00E62A8C" w:rsidP="00E62A8C">
      <w:pPr>
        <w:pStyle w:val="B10"/>
        <w:numPr>
          <w:ilvl w:val="0"/>
          <w:numId w:val="7"/>
        </w:numPr>
      </w:pPr>
      <w:r>
        <w:t>List of Interfaces for PDN GW</w:t>
      </w:r>
    </w:p>
    <w:p w:rsidR="00E62A8C" w:rsidRDefault="00E62A8C" w:rsidP="00E62A8C">
      <w:pPr>
        <w:pStyle w:val="B10"/>
        <w:numPr>
          <w:ilvl w:val="0"/>
          <w:numId w:val="7"/>
        </w:numPr>
      </w:pPr>
      <w:r>
        <w:t>IP address of Trace Collection Entity</w:t>
      </w:r>
    </w:p>
    <w:p w:rsidR="00E62A8C" w:rsidRDefault="00E62A8C" w:rsidP="00E62A8C">
      <w:r>
        <w:t xml:space="preserve">When the PCRF receives the Trace Session Activation it shall forward the same trace control and configuration parameters to the PDN GW [29]. </w:t>
      </w:r>
    </w:p>
    <w:p w:rsidR="00E62A8C" w:rsidRDefault="00E62A8C" w:rsidP="00E62A8C">
      <w:pPr>
        <w:pStyle w:val="Heading5"/>
      </w:pPr>
      <w:bookmarkStart w:id="144" w:name="_Toc406661307"/>
      <w:r>
        <w:rPr>
          <w:rStyle w:val="Heading4Char"/>
          <w:rFonts w:cs="Arial"/>
        </w:rPr>
        <w:t>4.1.2.10.2</w:t>
      </w:r>
      <w:r>
        <w:tab/>
        <w:t xml:space="preserve">UE attached to EPC via </w:t>
      </w:r>
      <w:r>
        <w:rPr>
          <w:i/>
        </w:rPr>
        <w:t xml:space="preserve">non-3GPP </w:t>
      </w:r>
      <w:r>
        <w:t>accesses with DSMIPv6 on S2c or PMIP on S2a/S2b</w:t>
      </w:r>
      <w:bookmarkEnd w:id="144"/>
    </w:p>
    <w:p w:rsidR="00E62A8C" w:rsidRDefault="00E62A8C" w:rsidP="00E62A8C">
      <w:r>
        <w:t xml:space="preserve">Figure 4.1.2.10.2 illustrates the Trace Session activation when the UE is attached from a non-3GPP access network with DSMIPv6 on S2c or PMIP on S2a or S2b interface. </w:t>
      </w:r>
    </w:p>
    <w:p w:rsidR="00E62A8C" w:rsidRDefault="00E62A8C" w:rsidP="00E62A8C">
      <w:pPr>
        <w:pStyle w:val="TH"/>
      </w:pPr>
      <w:r>
        <w:rPr>
          <w:noProof/>
          <w:lang w:val="en-US"/>
        </w:rPr>
        <w:drawing>
          <wp:inline distT="0" distB="0" distL="0" distR="0">
            <wp:extent cx="5048885" cy="412686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6" cstate="print"/>
                    <a:srcRect/>
                    <a:stretch>
                      <a:fillRect/>
                    </a:stretch>
                  </pic:blipFill>
                  <pic:spPr bwMode="auto">
                    <a:xfrm>
                      <a:off x="0" y="0"/>
                      <a:ext cx="5048885" cy="4126865"/>
                    </a:xfrm>
                    <a:prstGeom prst="rect">
                      <a:avLst/>
                    </a:prstGeom>
                    <a:noFill/>
                    <a:ln w="9525">
                      <a:noFill/>
                      <a:miter lim="800000"/>
                      <a:headEnd/>
                      <a:tailEnd/>
                    </a:ln>
                  </pic:spPr>
                </pic:pic>
              </a:graphicData>
            </a:graphic>
          </wp:inline>
        </w:drawing>
      </w:r>
    </w:p>
    <w:p w:rsidR="00E62A8C" w:rsidRDefault="00E62A8C" w:rsidP="00E62A8C">
      <w:pPr>
        <w:pStyle w:val="TH"/>
      </w:pPr>
      <w:r>
        <w:t>Figure 4.1.2.10.2: Trace Session activation procedure to PGW in case of UE attaches from non-3GPP access network via DSMIPv6 on S2c or PMIP on S2a/S2b</w:t>
      </w:r>
    </w:p>
    <w:p w:rsidR="00E62A8C" w:rsidRDefault="00E62A8C" w:rsidP="00E62A8C">
      <w:r>
        <w:t xml:space="preserve">When the UE attaches to the EPC network via a non-3GPP access network the Trace Session activation to the PGW can be done via HSS and AAA server. Therefore when the UE attach is signalled to the HSS via non-3GPP access </w:t>
      </w:r>
      <w:proofErr w:type="gramStart"/>
      <w:r>
        <w:t>network,</w:t>
      </w:r>
      <w:proofErr w:type="gramEnd"/>
      <w:r>
        <w:t xml:space="preserve"> the HSS shall send the Trace control and configuration parameters to the AAA server as part of the user profile download [25]. The following information shall be included in the downloaded user data:</w:t>
      </w:r>
    </w:p>
    <w:p w:rsidR="00E62A8C" w:rsidRDefault="00E62A8C" w:rsidP="00E62A8C">
      <w:pPr>
        <w:pStyle w:val="B10"/>
        <w:numPr>
          <w:ilvl w:val="0"/>
          <w:numId w:val="7"/>
        </w:numPr>
      </w:pPr>
      <w:r>
        <w:t>IMSI, or IMEI(SV)</w:t>
      </w:r>
    </w:p>
    <w:p w:rsidR="00E62A8C" w:rsidRDefault="00E62A8C" w:rsidP="00E62A8C">
      <w:pPr>
        <w:pStyle w:val="B10"/>
        <w:numPr>
          <w:ilvl w:val="0"/>
          <w:numId w:val="7"/>
        </w:numPr>
      </w:pPr>
      <w:r>
        <w:t>Trace Reference</w:t>
      </w:r>
    </w:p>
    <w:p w:rsidR="00E62A8C" w:rsidRDefault="00E62A8C" w:rsidP="00E62A8C">
      <w:pPr>
        <w:pStyle w:val="B10"/>
        <w:numPr>
          <w:ilvl w:val="0"/>
          <w:numId w:val="7"/>
        </w:numPr>
      </w:pPr>
      <w:r>
        <w:t>Triggering event for PGW</w:t>
      </w:r>
    </w:p>
    <w:p w:rsidR="00E62A8C" w:rsidRDefault="00E62A8C" w:rsidP="00E62A8C">
      <w:pPr>
        <w:pStyle w:val="B10"/>
        <w:numPr>
          <w:ilvl w:val="0"/>
          <w:numId w:val="7"/>
        </w:numPr>
      </w:pPr>
      <w:r>
        <w:t>Trace Depth</w:t>
      </w:r>
    </w:p>
    <w:p w:rsidR="00E62A8C" w:rsidRDefault="00E62A8C" w:rsidP="00E62A8C">
      <w:pPr>
        <w:pStyle w:val="B10"/>
        <w:numPr>
          <w:ilvl w:val="0"/>
          <w:numId w:val="7"/>
        </w:numPr>
      </w:pPr>
      <w:r>
        <w:lastRenderedPageBreak/>
        <w:t>List of interface for PGW</w:t>
      </w:r>
    </w:p>
    <w:p w:rsidR="00E62A8C" w:rsidRDefault="00E62A8C" w:rsidP="00E62A8C">
      <w:pPr>
        <w:pStyle w:val="B10"/>
        <w:numPr>
          <w:ilvl w:val="0"/>
          <w:numId w:val="7"/>
        </w:numPr>
      </w:pPr>
      <w:r>
        <w:t>IP address of Trace Collection Entity</w:t>
      </w:r>
    </w:p>
    <w:p w:rsidR="00E62A8C" w:rsidRDefault="00E62A8C" w:rsidP="00E62A8C">
      <w:r>
        <w:t xml:space="preserve">When the AAA server receives the user profile, which contains also the trace control and configuration parameters, it shall store the received trace control and configuration parameters. The AAA server shall forward the received trace control and configuration parameters in the authorization when it receives the authorization request from the PGW during the PDN connectivity. </w:t>
      </w:r>
    </w:p>
    <w:p w:rsidR="00E62A8C" w:rsidRDefault="00E62A8C" w:rsidP="00E62A8C">
      <w:r>
        <w:t>The event, which triggers the authorization in the PDN GW depend on the used IP mobility protocol:</w:t>
      </w:r>
    </w:p>
    <w:p w:rsidR="00E62A8C" w:rsidRDefault="00E62A8C" w:rsidP="00E62A8C">
      <w:pPr>
        <w:pStyle w:val="B10"/>
      </w:pPr>
      <w:r>
        <w:t xml:space="preserve">In case of DSMIP (option A), it is a binding update received from the UE, </w:t>
      </w:r>
    </w:p>
    <w:p w:rsidR="00E62A8C" w:rsidRDefault="00E62A8C" w:rsidP="00E62A8C">
      <w:pPr>
        <w:pStyle w:val="B10"/>
      </w:pPr>
      <w:r>
        <w:t xml:space="preserve">In case of PMIP (Option B), it is a proxy binding update request received from the Trusted Non-3GPP GW or </w:t>
      </w:r>
      <w:proofErr w:type="spellStart"/>
      <w:r>
        <w:t>ePDG</w:t>
      </w:r>
      <w:proofErr w:type="spellEnd"/>
      <w:r>
        <w:t xml:space="preserve"> playing the role of the Mobile Access Gateway (MAG)</w:t>
      </w:r>
    </w:p>
    <w:p w:rsidR="00E62A8C" w:rsidRDefault="00E62A8C" w:rsidP="00E62A8C">
      <w:r>
        <w:t xml:space="preserve">If the UE is already registered to the HSS by </w:t>
      </w:r>
      <w:proofErr w:type="gramStart"/>
      <w:r>
        <w:t>a</w:t>
      </w:r>
      <w:proofErr w:type="gramEnd"/>
      <w:r>
        <w:t xml:space="preserve"> AAA server via the </w:t>
      </w:r>
      <w:proofErr w:type="spellStart"/>
      <w:r>
        <w:t>SWx</w:t>
      </w:r>
      <w:proofErr w:type="spellEnd"/>
      <w:r>
        <w:t xml:space="preserve"> interface, Trace Session activation shall also be possible from the HSS to the PDN GW via the AAA server. In that case the HSS sends the Trace Session activation message with a push profile request. </w:t>
      </w:r>
    </w:p>
    <w:p w:rsidR="00E62A8C" w:rsidRDefault="00E62A8C" w:rsidP="00E62A8C">
      <w:r>
        <w:t xml:space="preserve">The AAA server shall examine the received user profile and if Trace Session activation is needed in the PDN GW, it shall initiate a re-authorization procedure towards the PDN GW. The Trace Session is activated to </w:t>
      </w:r>
      <w:proofErr w:type="spellStart"/>
      <w:proofErr w:type="gramStart"/>
      <w:r>
        <w:t>te</w:t>
      </w:r>
      <w:proofErr w:type="spellEnd"/>
      <w:proofErr w:type="gramEnd"/>
      <w:r>
        <w:t xml:space="preserve"> PDN GW using this re-authorization procedure. When PDN GW receives the Trace Session activation message, it shall save the received trace control and configuration parameters.</w:t>
      </w:r>
    </w:p>
    <w:p w:rsidR="00E62A8C" w:rsidRDefault="00E62A8C" w:rsidP="00E62A8C">
      <w:pPr>
        <w:pStyle w:val="Heading5"/>
      </w:pPr>
      <w:bookmarkStart w:id="145" w:name="_Toc406661308"/>
      <w:r>
        <w:t>4.1.2.10.3</w:t>
      </w:r>
      <w:r>
        <w:tab/>
        <w:t>UE attached to EPC via non-3GPP accesses with GTP on S2b interface</w:t>
      </w:r>
      <w:bookmarkEnd w:id="145"/>
    </w:p>
    <w:p w:rsidR="00E62A8C" w:rsidRDefault="00E62A8C" w:rsidP="00E62A8C">
      <w:r>
        <w:t>Figure 4.1.2.10.3 illustrates the Trace Session activation when the UE is attached from a non-3GPP access with GTP on the S2b interface.</w:t>
      </w:r>
    </w:p>
    <w:p w:rsidR="00E62A8C" w:rsidRDefault="00E62A8C" w:rsidP="00E62A8C">
      <w:pPr>
        <w:pStyle w:val="TH"/>
      </w:pPr>
      <w:r>
        <w:object w:dxaOrig="7205" w:dyaOrig="5401">
          <v:shape id="_x0000_i1042" type="#_x0000_t75" style="width:467.7pt;height:5in" o:ole="">
            <v:imagedata r:id="rId47" o:title=""/>
          </v:shape>
          <o:OLEObject Type="Embed" ProgID="PowerPoint.Slide.8" ShapeID="_x0000_i1042" DrawAspect="Content" ObjectID="_1494045704" r:id="rId48"/>
        </w:object>
      </w:r>
    </w:p>
    <w:p w:rsidR="00E62A8C" w:rsidRDefault="00E62A8C" w:rsidP="00E62A8C">
      <w:pPr>
        <w:pStyle w:val="TF"/>
      </w:pPr>
      <w:r>
        <w:t>Figure 4.1.2.10.3</w:t>
      </w:r>
      <w:bookmarkStart w:id="146" w:name="OLE_LINK8"/>
      <w:bookmarkStart w:id="147" w:name="OLE_LINK9"/>
      <w:r>
        <w:t>: Trace Session activation procedure to PGW when the UE is attaches to EPC from a non-3GPP access with GTP based S2b</w:t>
      </w:r>
      <w:bookmarkEnd w:id="146"/>
      <w:bookmarkEnd w:id="147"/>
    </w:p>
    <w:p w:rsidR="00E62A8C" w:rsidRDefault="00E62A8C" w:rsidP="00E62A8C">
      <w:r>
        <w:lastRenderedPageBreak/>
        <w:t xml:space="preserve">When the UE attaches to the EPC network via a non-3GPP access network the Trace Session activation to the PGW can be done via HSS, AAA server and </w:t>
      </w:r>
      <w:proofErr w:type="spellStart"/>
      <w:r>
        <w:t>ePDG</w:t>
      </w:r>
      <w:proofErr w:type="spellEnd"/>
      <w:r>
        <w:t>. Therefore when the UE attach is signalled to the HSS via non-3GPP access network, the HSS shall send the Trace control and configuration parameters to the AAA server as part of the user profile download (see [22</w:t>
      </w:r>
      <w:proofErr w:type="gramStart"/>
      <w:r>
        <w:t>] ,</w:t>
      </w:r>
      <w:proofErr w:type="gramEnd"/>
      <w:r>
        <w:t xml:space="preserve"> [25] and [34]). </w:t>
      </w:r>
      <w:r>
        <w:br/>
        <w:t>The following information shall be included in the downloaded user data:</w:t>
      </w:r>
    </w:p>
    <w:p w:rsidR="00E62A8C" w:rsidRDefault="00E62A8C" w:rsidP="00E62A8C">
      <w:pPr>
        <w:pStyle w:val="B10"/>
        <w:numPr>
          <w:ilvl w:val="0"/>
          <w:numId w:val="7"/>
        </w:numPr>
      </w:pPr>
      <w:r>
        <w:t>IMSI, or IMEI(SV)</w:t>
      </w:r>
    </w:p>
    <w:p w:rsidR="00E62A8C" w:rsidRDefault="00E62A8C" w:rsidP="00E62A8C">
      <w:pPr>
        <w:pStyle w:val="B10"/>
        <w:numPr>
          <w:ilvl w:val="0"/>
          <w:numId w:val="7"/>
        </w:numPr>
      </w:pPr>
      <w:r>
        <w:t>Trace Reference</w:t>
      </w:r>
    </w:p>
    <w:p w:rsidR="00E62A8C" w:rsidRDefault="00E62A8C" w:rsidP="00E62A8C">
      <w:pPr>
        <w:pStyle w:val="B10"/>
        <w:numPr>
          <w:ilvl w:val="0"/>
          <w:numId w:val="7"/>
        </w:numPr>
      </w:pPr>
      <w:r>
        <w:t>Triggering event for PGW</w:t>
      </w:r>
    </w:p>
    <w:p w:rsidR="00E62A8C" w:rsidRDefault="00E62A8C" w:rsidP="00E62A8C">
      <w:pPr>
        <w:pStyle w:val="B10"/>
        <w:numPr>
          <w:ilvl w:val="0"/>
          <w:numId w:val="7"/>
        </w:numPr>
      </w:pPr>
      <w:r>
        <w:t>Trace Depth</w:t>
      </w:r>
    </w:p>
    <w:p w:rsidR="00E62A8C" w:rsidRDefault="00E62A8C" w:rsidP="00E62A8C">
      <w:pPr>
        <w:pStyle w:val="B10"/>
        <w:numPr>
          <w:ilvl w:val="0"/>
          <w:numId w:val="7"/>
        </w:numPr>
      </w:pPr>
      <w:r>
        <w:t>List of interface for PGW</w:t>
      </w:r>
    </w:p>
    <w:p w:rsidR="00E62A8C" w:rsidRDefault="00E62A8C" w:rsidP="00E62A8C">
      <w:pPr>
        <w:pStyle w:val="B10"/>
        <w:numPr>
          <w:ilvl w:val="0"/>
          <w:numId w:val="7"/>
        </w:numPr>
      </w:pPr>
      <w:r>
        <w:t>IP address of Trace Collection Entity</w:t>
      </w:r>
    </w:p>
    <w:p w:rsidR="00E62A8C" w:rsidRDefault="00E62A8C" w:rsidP="00E62A8C">
      <w:r>
        <w:t xml:space="preserve">The </w:t>
      </w:r>
      <w:proofErr w:type="spellStart"/>
      <w:r>
        <w:t>ePDG</w:t>
      </w:r>
      <w:proofErr w:type="spellEnd"/>
      <w:r>
        <w:t xml:space="preserve"> sends a GTPv2 Create Session Request which contains trace information message to the PGW. The RAT type indicates the non-3GPP IP access technology type. </w:t>
      </w:r>
    </w:p>
    <w:p w:rsidR="00E62A8C" w:rsidRDefault="00E62A8C" w:rsidP="00E62A8C">
      <w:r>
        <w:t>Figure 4.1.2.10.4 illustrates the Trace Session activation when the UE is already attached from a non-3GPP access with GTP based S2b, i.e. trace session activation after a session has been created.</w:t>
      </w:r>
    </w:p>
    <w:p w:rsidR="00E62A8C" w:rsidRDefault="00E62A8C" w:rsidP="00E62A8C">
      <w:r>
        <w:t xml:space="preserve">If the UE is already registered to the HSS by </w:t>
      </w:r>
      <w:proofErr w:type="gramStart"/>
      <w:r>
        <w:t>a</w:t>
      </w:r>
      <w:proofErr w:type="gramEnd"/>
      <w:r>
        <w:t xml:space="preserve"> AAA server via the </w:t>
      </w:r>
      <w:proofErr w:type="spellStart"/>
      <w:r>
        <w:t>SWx</w:t>
      </w:r>
      <w:proofErr w:type="spellEnd"/>
      <w:r>
        <w:t xml:space="preserve"> interface, Trace Session activation shall also be possible from the </w:t>
      </w:r>
      <w:proofErr w:type="spellStart"/>
      <w:r>
        <w:t>ePDG</w:t>
      </w:r>
      <w:proofErr w:type="spellEnd"/>
      <w:r>
        <w:t xml:space="preserve"> to the PDN GW. In that case the HSS sends the Trace activation message with a push profile request. </w:t>
      </w:r>
    </w:p>
    <w:p w:rsidR="00E62A8C" w:rsidRDefault="004171F2" w:rsidP="00E62A8C">
      <w:pPr>
        <w:pStyle w:val="TH"/>
      </w:pPr>
      <w:r w:rsidRPr="004171F2">
        <w:rPr>
          <w:lang w:eastAsia="ja-JP"/>
        </w:rPr>
        <w:pict>
          <v:shapetype id="_x0000_t202" coordsize="21600,21600" o:spt="202" path="m,l,21600r21600,l21600,xe">
            <v:stroke joinstyle="miter"/>
            <v:path gradientshapeok="t" o:connecttype="rect"/>
          </v:shapetype>
          <v:shape id="_x0000_s1589" type="#_x0000_t202" style="position:absolute;left:0;text-align:left;margin-left:252pt;margin-top:58.85pt;width:86.1pt;height:18pt;z-index:251660288;mso-wrap-style:none;v-text-anchor:top-baseline" filled="f" fillcolor="#bbe0e3" stroked="f">
            <v:textbox>
              <w:txbxContent>
                <w:p w:rsidR="007E7633" w:rsidRDefault="007E7633" w:rsidP="00E62A8C">
                  <w:pPr>
                    <w:rPr>
                      <w:rFonts w:ascii="Arial" w:hAnsi="Arial" w:cs="Arial"/>
                      <w:color w:val="000000"/>
                    </w:rPr>
                  </w:pPr>
                  <w:r>
                    <w:rPr>
                      <w:rFonts w:ascii="Arial" w:hAnsi="Arial" w:cs="Arial"/>
                      <w:color w:val="000000"/>
                    </w:rPr>
                    <w:t>Trace Activation</w:t>
                  </w:r>
                </w:p>
              </w:txbxContent>
            </v:textbox>
          </v:shape>
        </w:pict>
      </w:r>
      <w:r w:rsidR="00E62A8C">
        <w:object w:dxaOrig="7205" w:dyaOrig="5401">
          <v:shape id="_x0000_i1043" type="#_x0000_t75" style="width:5in;height:269.85pt" o:ole="">
            <v:imagedata r:id="rId49" o:title=""/>
          </v:shape>
          <o:OLEObject Type="Embed" ProgID="PowerPoint.Slide.8" ShapeID="_x0000_i1043" DrawAspect="Content" ObjectID="_1494045705" r:id="rId50"/>
        </w:object>
      </w:r>
    </w:p>
    <w:p w:rsidR="00E62A8C" w:rsidRDefault="00E62A8C" w:rsidP="00E62A8C">
      <w:pPr>
        <w:pStyle w:val="TF"/>
      </w:pPr>
      <w:r>
        <w:t>Figure 4.1.2.10.4: Trace Session activation procedure to PGW when the UE is already attached to EPC from a non-3GPP access with GTP based S2b</w:t>
      </w:r>
    </w:p>
    <w:p w:rsidR="00E62A8C" w:rsidRDefault="00E62A8C" w:rsidP="00E62A8C">
      <w:r>
        <w:t xml:space="preserve">The AAA shall examine the received information and if Trace Session activation is needed in the PDN GW, it shall initiate a reauthorization request towards the </w:t>
      </w:r>
      <w:proofErr w:type="spellStart"/>
      <w:r>
        <w:t>ePDG</w:t>
      </w:r>
      <w:proofErr w:type="spellEnd"/>
      <w:r>
        <w:t xml:space="preserve">. </w:t>
      </w:r>
      <w:proofErr w:type="spellStart"/>
      <w:proofErr w:type="gramStart"/>
      <w:r>
        <w:t>ePDG</w:t>
      </w:r>
      <w:proofErr w:type="spellEnd"/>
      <w:proofErr w:type="gramEnd"/>
      <w:r>
        <w:t xml:space="preserve"> sends a GTPv2 Trace Session Activation message to the PGW when determining from the updated profile that a trace activation is needed. When PDN GW receives the Trace Session activation message, it shall save the received trace control and configuration parameters.</w:t>
      </w:r>
    </w:p>
    <w:p w:rsidR="00E62A8C" w:rsidRDefault="00E62A8C" w:rsidP="00E62A8C">
      <w:pPr>
        <w:pStyle w:val="Heading5"/>
        <w:rPr>
          <w:lang w:val="nb-NO"/>
        </w:rPr>
      </w:pPr>
      <w:bookmarkStart w:id="148" w:name="_Toc406661309"/>
      <w:r>
        <w:rPr>
          <w:lang w:val="nb-NO"/>
        </w:rPr>
        <w:lastRenderedPageBreak/>
        <w:t>4.1.2.10.4</w:t>
      </w:r>
      <w:r>
        <w:rPr>
          <w:lang w:val="nb-NO"/>
        </w:rPr>
        <w:tab/>
        <w:t>Inter-RAT handover from E-UTRAN to UTRAN</w:t>
      </w:r>
      <w:bookmarkEnd w:id="148"/>
    </w:p>
    <w:p w:rsidR="00E62A8C" w:rsidRDefault="00E62A8C" w:rsidP="00E62A8C">
      <w:r>
        <w:t xml:space="preserve">The following figure illustrates an example scenario when the UE attaches to the EPC domain, then makes an inter-RAT handover to the UMTS and makes another handover back from UMTS to E-UTRAN. </w:t>
      </w:r>
    </w:p>
    <w:p w:rsidR="00E62A8C" w:rsidRDefault="00E62A8C" w:rsidP="00E62A8C">
      <w:pPr>
        <w:pStyle w:val="TH"/>
        <w:rPr>
          <w:sz w:val="22"/>
        </w:rPr>
      </w:pPr>
      <w:r>
        <w:object w:dxaOrig="11933" w:dyaOrig="16283">
          <v:shape id="_x0000_i1044" type="#_x0000_t75" style="width:481.45pt;height:656.75pt" o:ole="">
            <v:imagedata r:id="rId51" o:title=""/>
          </v:shape>
          <o:OLEObject Type="Embed" ProgID="Visio.Drawing.11" ShapeID="_x0000_i1044" DrawAspect="Content" ObjectID="_1494045706" r:id="rId52"/>
        </w:object>
      </w:r>
    </w:p>
    <w:p w:rsidR="00E62A8C" w:rsidRDefault="00E62A8C" w:rsidP="00E62A8C">
      <w:pPr>
        <w:pStyle w:val="TF"/>
      </w:pPr>
      <w:r>
        <w:t>Figure 4.1.2.10.4.1 Example scenario for Trace Session activation in case of inter-RAT handover</w:t>
      </w:r>
    </w:p>
    <w:p w:rsidR="00E62A8C" w:rsidRDefault="00E62A8C" w:rsidP="00E62A8C">
      <w:r>
        <w:t xml:space="preserve">In order to support the inter-RAT trace between EPS and PS domain when the HSS sends the Trace Session Activation message to the SGSN/MME respectively it shall send the trace control and configuration parameters that are applicable </w:t>
      </w:r>
      <w:r>
        <w:lastRenderedPageBreak/>
        <w:t xml:space="preserve">for both PS and EPC domains. These parameters shall be transferred in the Trace Session Activation message in the S6a/S6d interface respectively. When MME/SGSN receives the Trace Session Activation message from the HSS or from MME/SGSN the trace control and configuration parameters shall be stored and a Trace Session shall be started. </w:t>
      </w:r>
    </w:p>
    <w:p w:rsidR="00E62A8C" w:rsidRDefault="00E62A8C" w:rsidP="00E62A8C">
      <w:r>
        <w:t xml:space="preserve">When the MME sends the Forward Relocation Request </w:t>
      </w:r>
      <w:proofErr w:type="spellStart"/>
      <w:r>
        <w:t>messager</w:t>
      </w:r>
      <w:proofErr w:type="spellEnd"/>
      <w:r>
        <w:t xml:space="preserve"> to the S4-SGSN the MME shall sends the following trace control and configuration parameters for Trace Session activation to the SGSN:</w:t>
      </w:r>
    </w:p>
    <w:p w:rsidR="00E62A8C" w:rsidRDefault="00E62A8C" w:rsidP="00E62A8C">
      <w:pPr>
        <w:pStyle w:val="B10"/>
      </w:pPr>
      <w:r>
        <w:t>-</w:t>
      </w:r>
      <w:r>
        <w:tab/>
        <w:t xml:space="preserve">IMSI or </w:t>
      </w:r>
      <w:proofErr w:type="gramStart"/>
      <w:r>
        <w:t>IMEI(</w:t>
      </w:r>
      <w:proofErr w:type="gramEnd"/>
      <w:r>
        <w:t>SV)</w:t>
      </w:r>
    </w:p>
    <w:p w:rsidR="00E62A8C" w:rsidRDefault="00E62A8C" w:rsidP="00E62A8C">
      <w:pPr>
        <w:pStyle w:val="B10"/>
      </w:pPr>
      <w:r>
        <w:t>-</w:t>
      </w:r>
      <w:r>
        <w:tab/>
        <w:t>Trace Reference</w:t>
      </w:r>
    </w:p>
    <w:p w:rsidR="00E62A8C" w:rsidRDefault="00E62A8C" w:rsidP="00E62A8C">
      <w:pPr>
        <w:pStyle w:val="B10"/>
      </w:pPr>
      <w:r>
        <w:t>-</w:t>
      </w:r>
      <w:r>
        <w:tab/>
        <w:t>Trace Recording Session Reference</w:t>
      </w:r>
    </w:p>
    <w:p w:rsidR="00E62A8C" w:rsidRDefault="00E62A8C" w:rsidP="00E62A8C">
      <w:pPr>
        <w:pStyle w:val="B10"/>
      </w:pPr>
      <w:r>
        <w:t>-</w:t>
      </w:r>
      <w:r>
        <w:tab/>
        <w:t>Trace Depth</w:t>
      </w:r>
    </w:p>
    <w:p w:rsidR="00E62A8C" w:rsidRDefault="00E62A8C" w:rsidP="00E62A8C">
      <w:pPr>
        <w:pStyle w:val="B10"/>
      </w:pPr>
      <w:r>
        <w:t>-</w:t>
      </w:r>
      <w:r>
        <w:tab/>
        <w:t xml:space="preserve">Triggering events for SGSN, GGSN, RNC, MME, Serving GW, PDN GW and </w:t>
      </w:r>
      <w:proofErr w:type="spellStart"/>
      <w:r>
        <w:t>eNB</w:t>
      </w:r>
      <w:proofErr w:type="spellEnd"/>
    </w:p>
    <w:p w:rsidR="00E62A8C" w:rsidRDefault="00E62A8C" w:rsidP="00E62A8C">
      <w:pPr>
        <w:pStyle w:val="B10"/>
      </w:pPr>
      <w:r>
        <w:t>-</w:t>
      </w:r>
      <w:r>
        <w:tab/>
        <w:t xml:space="preserve">List of Interfaces for SGSN, GGSN, RNC, MME, Serving GW, PDN GW and </w:t>
      </w:r>
      <w:proofErr w:type="spellStart"/>
      <w:r>
        <w:t>eNB</w:t>
      </w:r>
      <w:proofErr w:type="spellEnd"/>
    </w:p>
    <w:p w:rsidR="00E62A8C" w:rsidRDefault="00E62A8C" w:rsidP="00E62A8C">
      <w:pPr>
        <w:pStyle w:val="B10"/>
      </w:pPr>
      <w:r>
        <w:t>-</w:t>
      </w:r>
      <w:r>
        <w:tab/>
        <w:t>IP address of Trace Collection Entity</w:t>
      </w:r>
    </w:p>
    <w:p w:rsidR="00E62A8C" w:rsidRDefault="00E62A8C" w:rsidP="00E62A8C">
      <w:r>
        <w:t xml:space="preserve">The Trace Control and Configuration parameters shall be propagated during an inter-RAT handover procedure from the source node to the target node. The propagated Trace Control and Configuration parameters shall include values that are applicable for both EPS and PS domain during the inter-RAT handover procedure. </w:t>
      </w:r>
    </w:p>
    <w:p w:rsidR="00E62A8C" w:rsidRDefault="00E62A8C" w:rsidP="00E62A8C">
      <w:r>
        <w:t xml:space="preserve">Similarly, in case of </w:t>
      </w:r>
      <w:proofErr w:type="spellStart"/>
      <w:r>
        <w:t>Gn</w:t>
      </w:r>
      <w:proofErr w:type="spellEnd"/>
      <w:r>
        <w:t xml:space="preserve"> SGSN those parameters shall be transferred through S6a/</w:t>
      </w:r>
      <w:proofErr w:type="spellStart"/>
      <w:r>
        <w:t>Gn</w:t>
      </w:r>
      <w:proofErr w:type="spellEnd"/>
      <w:r>
        <w:t xml:space="preserve"> interface from the HSS to the MME/</w:t>
      </w:r>
      <w:proofErr w:type="spellStart"/>
      <w:r>
        <w:t>Gn</w:t>
      </w:r>
      <w:proofErr w:type="spellEnd"/>
      <w:r>
        <w:t xml:space="preserve"> SGSN. The Trace Control and Configuration parameter of both </w:t>
      </w:r>
      <w:proofErr w:type="gramStart"/>
      <w:r>
        <w:t>domain</w:t>
      </w:r>
      <w:proofErr w:type="gramEnd"/>
      <w:r>
        <w:t xml:space="preserve"> shall be stored in the Trace Session in MME/</w:t>
      </w:r>
      <w:proofErr w:type="spellStart"/>
      <w:r>
        <w:t>Gn</w:t>
      </w:r>
      <w:proofErr w:type="spellEnd"/>
      <w:r>
        <w:t xml:space="preserve"> SGSN respectively. </w:t>
      </w:r>
    </w:p>
    <w:p w:rsidR="00E62A8C" w:rsidRDefault="00E62A8C" w:rsidP="00E62A8C">
      <w:pPr>
        <w:pStyle w:val="Heading4"/>
      </w:pPr>
      <w:bookmarkStart w:id="149" w:name="_Toc406661310"/>
      <w:r>
        <w:t>4.1.2.11</w:t>
      </w:r>
      <w:r>
        <w:tab/>
        <w:t>E-UTRAN activation mechanisms</w:t>
      </w:r>
      <w:bookmarkEnd w:id="149"/>
    </w:p>
    <w:p w:rsidR="00E62A8C" w:rsidRDefault="00E62A8C" w:rsidP="00E62A8C">
      <w:r>
        <w:t xml:space="preserve">The Trace Session should be activated in </w:t>
      </w:r>
      <w:proofErr w:type="spellStart"/>
      <w:r>
        <w:t>in</w:t>
      </w:r>
      <w:proofErr w:type="spellEnd"/>
      <w:r>
        <w:t xml:space="preserve"> an </w:t>
      </w:r>
      <w:proofErr w:type="spellStart"/>
      <w:r>
        <w:t>eNB</w:t>
      </w:r>
      <w:proofErr w:type="spellEnd"/>
      <w:r>
        <w:t xml:space="preserve"> when the </w:t>
      </w:r>
      <w:proofErr w:type="spellStart"/>
      <w:r>
        <w:t>eNB</w:t>
      </w:r>
      <w:proofErr w:type="spellEnd"/>
      <w:r>
        <w:t xml:space="preserve"> receives the TRACE START, INITIAL CONTEXT SETUP REQUEST or HANDOVER REQUEST message with the IE </w:t>
      </w:r>
      <w:r>
        <w:rPr>
          <w:i/>
          <w:iCs/>
        </w:rPr>
        <w:t>Trace Activation</w:t>
      </w:r>
      <w:r>
        <w:t xml:space="preserve"> from the MME and if some activities have been started on the interfaces that have been requested to be traced.</w:t>
      </w:r>
    </w:p>
    <w:p w:rsidR="00E62A8C" w:rsidRDefault="00E62A8C" w:rsidP="00E62A8C">
      <w:r>
        <w:t xml:space="preserve">If the subscriber or equipment which is traced makes a handover to a target </w:t>
      </w:r>
      <w:proofErr w:type="spellStart"/>
      <w:r>
        <w:t>eNB</w:t>
      </w:r>
      <w:proofErr w:type="spellEnd"/>
      <w:r>
        <w:t xml:space="preserve"> using the X2 interface, the source </w:t>
      </w:r>
      <w:proofErr w:type="spellStart"/>
      <w:r>
        <w:t>eNB</w:t>
      </w:r>
      <w:proofErr w:type="spellEnd"/>
      <w:r>
        <w:t xml:space="preserve"> should propagate the trace control and configuration parameters further to the target </w:t>
      </w:r>
      <w:proofErr w:type="spellStart"/>
      <w:r>
        <w:t>eNB</w:t>
      </w:r>
      <w:proofErr w:type="spellEnd"/>
      <w:r>
        <w:t xml:space="preserve"> by using the HANDOVER REQUEST message. When the target </w:t>
      </w:r>
      <w:proofErr w:type="spellStart"/>
      <w:r>
        <w:t>eNB</w:t>
      </w:r>
      <w:proofErr w:type="spellEnd"/>
      <w:r>
        <w:t xml:space="preserve"> receives the HANDOVER REQUEST message it should immediately start a Trace Session according to the trace control and configuration parameters received in the HANDOVER REQUEST message. </w:t>
      </w:r>
    </w:p>
    <w:p w:rsidR="00E62A8C" w:rsidRDefault="00E62A8C" w:rsidP="00E62A8C">
      <w:r>
        <w:t xml:space="preserve">If the subscriber or equipment which is traced makes a handover to a target </w:t>
      </w:r>
      <w:proofErr w:type="spellStart"/>
      <w:r>
        <w:t>eNB</w:t>
      </w:r>
      <w:proofErr w:type="spellEnd"/>
      <w:r>
        <w:t xml:space="preserve"> using the S1 interface, it is the MME's responsibility to propagate the trace control and configuration parameters to the target </w:t>
      </w:r>
      <w:proofErr w:type="spellStart"/>
      <w:r>
        <w:t>eNB</w:t>
      </w:r>
      <w:proofErr w:type="spellEnd"/>
      <w:r>
        <w:t>.</w:t>
      </w:r>
    </w:p>
    <w:p w:rsidR="00E62A8C" w:rsidRDefault="00E62A8C" w:rsidP="00E62A8C">
      <w:pPr>
        <w:pStyle w:val="H6"/>
      </w:pPr>
      <w:r>
        <w:t>Interaction with Relocation</w:t>
      </w:r>
    </w:p>
    <w:p w:rsidR="00E62A8C" w:rsidRDefault="00E62A8C" w:rsidP="00E62A8C">
      <w:r>
        <w:t xml:space="preserve">If the tracing shall continue also after the relocation has been performed, the CN Invoke Trace procedure shall be re-initiated from the CN towards the future </w:t>
      </w:r>
      <w:proofErr w:type="spellStart"/>
      <w:r>
        <w:t>eNB</w:t>
      </w:r>
      <w:proofErr w:type="spellEnd"/>
      <w:r>
        <w:t xml:space="preserve"> after the Relocation Resource Allocation procedure has been executed successfully.</w:t>
      </w:r>
    </w:p>
    <w:p w:rsidR="00E62A8C" w:rsidRDefault="00E62A8C" w:rsidP="00E62A8C">
      <w:r>
        <w:t>The TRACE START, INITIAL CONTEXT SETUP REQUEST or HANDOVER REQUEST message that is received from the MME contains the following information:</w:t>
      </w:r>
    </w:p>
    <w:p w:rsidR="00E62A8C" w:rsidRDefault="00E62A8C" w:rsidP="00E62A8C">
      <w:pPr>
        <w:pStyle w:val="B10"/>
        <w:numPr>
          <w:ilvl w:val="0"/>
          <w:numId w:val="7"/>
        </w:numPr>
      </w:pPr>
      <w:r>
        <w:t>Trace Reference</w:t>
      </w:r>
    </w:p>
    <w:p w:rsidR="00E62A8C" w:rsidRDefault="00E62A8C" w:rsidP="00E62A8C">
      <w:pPr>
        <w:pStyle w:val="B10"/>
        <w:numPr>
          <w:ilvl w:val="0"/>
          <w:numId w:val="7"/>
        </w:numPr>
      </w:pPr>
      <w:r>
        <w:t>including Trace Recording Session Reference</w:t>
      </w:r>
    </w:p>
    <w:p w:rsidR="00E62A8C" w:rsidRDefault="00E62A8C" w:rsidP="00E62A8C">
      <w:pPr>
        <w:pStyle w:val="B10"/>
        <w:numPr>
          <w:ilvl w:val="0"/>
          <w:numId w:val="7"/>
        </w:numPr>
      </w:pPr>
      <w:r>
        <w:t>Trace Depth</w:t>
      </w:r>
    </w:p>
    <w:p w:rsidR="00E62A8C" w:rsidRDefault="00E62A8C" w:rsidP="00E62A8C">
      <w:pPr>
        <w:pStyle w:val="B10"/>
        <w:numPr>
          <w:ilvl w:val="0"/>
          <w:numId w:val="7"/>
        </w:numPr>
      </w:pPr>
      <w:r>
        <w:t xml:space="preserve">List of interfaces for </w:t>
      </w:r>
      <w:proofErr w:type="spellStart"/>
      <w:r>
        <w:t>eNB</w:t>
      </w:r>
      <w:proofErr w:type="spellEnd"/>
    </w:p>
    <w:p w:rsidR="00E62A8C" w:rsidRDefault="00E62A8C" w:rsidP="00E62A8C">
      <w:pPr>
        <w:pStyle w:val="B10"/>
        <w:numPr>
          <w:ilvl w:val="0"/>
          <w:numId w:val="7"/>
        </w:numPr>
      </w:pPr>
      <w:r>
        <w:t>IP address of Trace Collection Entity</w:t>
      </w:r>
    </w:p>
    <w:p w:rsidR="00E62A8C" w:rsidRDefault="00E62A8C" w:rsidP="00E62A8C">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the </w:t>
      </w:r>
      <w:proofErr w:type="spellStart"/>
      <w:r>
        <w:rPr>
          <w:rFonts w:hint="eastAsia"/>
          <w:lang w:eastAsia="zh-CN"/>
        </w:rPr>
        <w:t>eNB</w:t>
      </w:r>
      <w:proofErr w:type="spellEnd"/>
      <w:r>
        <w:rPr>
          <w:rFonts w:hint="eastAsia"/>
          <w:lang w:eastAsia="zh-CN"/>
        </w:rPr>
        <w:t xml:space="preserve"> shall not activate a new Trace Session and the existing Trace Session will not be impacted. See clause </w:t>
      </w:r>
      <w:r>
        <w:t>4.2.3.6</w:t>
      </w:r>
      <w:r>
        <w:rPr>
          <w:rFonts w:hint="eastAsia"/>
          <w:lang w:eastAsia="zh-CN"/>
        </w:rPr>
        <w:t xml:space="preserve"> for the conditions on whether or not the Trace Recording Session should be started.</w:t>
      </w:r>
    </w:p>
    <w:p w:rsidR="00E62A8C" w:rsidRDefault="00E62A8C" w:rsidP="00E62A8C">
      <w:pPr>
        <w:rPr>
          <w:lang w:eastAsia="zh-CN"/>
        </w:rPr>
      </w:pPr>
      <w:r>
        <w:rPr>
          <w:rFonts w:hint="eastAsia"/>
          <w:lang w:eastAsia="zh-CN"/>
        </w:rPr>
        <w:lastRenderedPageBreak/>
        <w:t>I</w:t>
      </w:r>
      <w:r>
        <w:rPr>
          <w:rFonts w:hint="eastAsia"/>
        </w:rPr>
        <w:t xml:space="preserve">f the </w:t>
      </w:r>
      <w:r>
        <w:t>Trace Reference is the same as an existing Trace Session</w:t>
      </w:r>
      <w:r>
        <w:rPr>
          <w:rFonts w:hint="eastAsia"/>
          <w:lang w:eastAsia="zh-CN"/>
        </w:rPr>
        <w:t xml:space="preserve"> for different subscriber(s) or equipment(s), the </w:t>
      </w:r>
      <w:proofErr w:type="spellStart"/>
      <w:r>
        <w:rPr>
          <w:rFonts w:hint="eastAsia"/>
          <w:lang w:eastAsia="zh-CN"/>
        </w:rPr>
        <w:t>eNB</w:t>
      </w:r>
      <w:proofErr w:type="spellEnd"/>
      <w:r>
        <w:rPr>
          <w:rFonts w:hint="eastAsia"/>
          <w:lang w:eastAsia="zh-CN"/>
        </w:rPr>
        <w:t xml:space="preserve"> shall not activate a new Trace Session, and the </w:t>
      </w:r>
      <w:proofErr w:type="spellStart"/>
      <w:r>
        <w:rPr>
          <w:rFonts w:hint="eastAsia"/>
          <w:lang w:eastAsia="zh-CN"/>
        </w:rPr>
        <w:t>eNB</w:t>
      </w:r>
      <w:proofErr w:type="spellEnd"/>
      <w:r>
        <w:rPr>
          <w:rFonts w:hint="eastAsia"/>
          <w:lang w:eastAsia="zh-CN"/>
        </w:rPr>
        <w:t xml:space="preserve"> shall not start a new Trace Recording Session.</w:t>
      </w:r>
    </w:p>
    <w:p w:rsidR="00E62A8C" w:rsidRDefault="00E62A8C" w:rsidP="00E62A8C">
      <w:pPr>
        <w:pStyle w:val="Heading4"/>
      </w:pPr>
      <w:bookmarkStart w:id="150" w:name="_Toc406661311"/>
      <w:smartTag w:uri="urn:schemas-microsoft-com:office:smarttags" w:element="chsdate">
        <w:smartTagPr>
          <w:attr w:name="IsROCDate" w:val="False"/>
          <w:attr w:name="IsLunarDate" w:val="False"/>
          <w:attr w:name="Day" w:val="30"/>
          <w:attr w:name="Month" w:val="12"/>
          <w:attr w:name="Year" w:val="1899"/>
        </w:smartTagPr>
        <w:r>
          <w:t>4.1.2</w:t>
        </w:r>
      </w:smartTag>
      <w:r>
        <w:t>.</w:t>
      </w:r>
      <w:r>
        <w:rPr>
          <w:rFonts w:hint="eastAsia"/>
          <w:lang w:eastAsia="zh-CN"/>
        </w:rPr>
        <w:t>12</w:t>
      </w:r>
      <w:r>
        <w:tab/>
      </w:r>
      <w:r>
        <w:rPr>
          <w:rFonts w:hint="eastAsia"/>
          <w:lang w:eastAsia="zh-CN"/>
        </w:rPr>
        <w:t xml:space="preserve">EPC </w:t>
      </w:r>
      <w:r>
        <w:rPr>
          <w:lang w:eastAsia="zh-CN"/>
        </w:rPr>
        <w:t xml:space="preserve">and E-UTRAN </w:t>
      </w:r>
      <w:r>
        <w:rPr>
          <w:rFonts w:hint="eastAsia"/>
          <w:lang w:eastAsia="zh-CN"/>
        </w:rPr>
        <w:t xml:space="preserve">Activation mechanism for </w:t>
      </w:r>
      <w:r>
        <w:rPr>
          <w:lang w:eastAsia="zh-CN"/>
        </w:rPr>
        <w:t>MDT</w:t>
      </w:r>
      <w:bookmarkEnd w:id="150"/>
    </w:p>
    <w:p w:rsidR="00E62A8C" w:rsidRDefault="00E62A8C" w:rsidP="00E62A8C">
      <w:pPr>
        <w:pStyle w:val="Heading5"/>
        <w:rPr>
          <w:lang w:eastAsia="zh-CN"/>
        </w:rPr>
      </w:pPr>
      <w:bookmarkStart w:id="151" w:name="_Toc406661312"/>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.1</w:t>
      </w:r>
      <w:r>
        <w:rPr>
          <w:rFonts w:hint="eastAsia"/>
          <w:lang w:eastAsia="zh-CN"/>
        </w:rPr>
        <w:t>2</w:t>
      </w:r>
      <w:r>
        <w:rPr>
          <w:lang w:eastAsia="zh-CN"/>
        </w:rPr>
        <w:t>.1</w:t>
      </w:r>
      <w:r>
        <w:rPr>
          <w:lang w:eastAsia="zh-CN"/>
        </w:rPr>
        <w:tab/>
      </w:r>
      <w:r>
        <w:rPr>
          <w:rFonts w:hint="eastAsia"/>
          <w:lang w:eastAsia="zh-CN"/>
        </w:rPr>
        <w:t>General</w:t>
      </w:r>
      <w:bookmarkEnd w:id="151"/>
    </w:p>
    <w:p w:rsidR="00E62A8C" w:rsidRDefault="00E62A8C" w:rsidP="00E62A8C">
      <w:pPr>
        <w:overflowPunct/>
        <w:autoSpaceDE/>
        <w:autoSpaceDN/>
        <w:adjustRightInd/>
        <w:textAlignment w:val="auto"/>
        <w:rPr>
          <w:lang w:eastAsia="zh-CN"/>
        </w:rPr>
      </w:pPr>
      <w:r>
        <w:rPr>
          <w:rFonts w:hint="eastAsia"/>
          <w:lang w:eastAsia="zh-CN"/>
        </w:rPr>
        <w:t xml:space="preserve">UE </w:t>
      </w:r>
      <w:r>
        <w:rPr>
          <w:lang w:eastAsia="zh-CN"/>
        </w:rPr>
        <w:t>measurement</w:t>
      </w:r>
      <w:r>
        <w:rPr>
          <w:rFonts w:hint="eastAsia"/>
          <w:lang w:eastAsia="zh-CN"/>
        </w:rPr>
        <w:t xml:space="preserve">s </w:t>
      </w:r>
      <w:r>
        <w:rPr>
          <w:lang w:eastAsia="zh-CN"/>
        </w:rPr>
        <w:t>activ</w:t>
      </w:r>
      <w:r>
        <w:rPr>
          <w:rFonts w:hint="eastAsia"/>
          <w:lang w:eastAsia="zh-CN"/>
        </w:rPr>
        <w:t xml:space="preserve">ation extends the EPC trace </w:t>
      </w:r>
      <w:r>
        <w:rPr>
          <w:lang w:eastAsia="zh-CN"/>
        </w:rPr>
        <w:t>activ</w:t>
      </w:r>
      <w:r>
        <w:rPr>
          <w:rFonts w:hint="eastAsia"/>
          <w:lang w:eastAsia="zh-CN"/>
        </w:rPr>
        <w:t xml:space="preserve">ation procedure, as described in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.10. When a Trace S</w:t>
      </w:r>
      <w:r>
        <w:rPr>
          <w:lang w:eastAsia="zh-CN"/>
        </w:rPr>
        <w:t>ession</w:t>
      </w:r>
      <w:r>
        <w:rPr>
          <w:rFonts w:hint="eastAsia"/>
          <w:lang w:eastAsia="zh-CN"/>
        </w:rPr>
        <w:t xml:space="preserve"> is activated, configuration parameters of </w:t>
      </w:r>
      <w:r>
        <w:rPr>
          <w:lang w:eastAsia="zh-CN"/>
        </w:rPr>
        <w:t>MDT</w:t>
      </w:r>
      <w:r>
        <w:rPr>
          <w:rFonts w:hint="eastAsia"/>
          <w:lang w:eastAsia="zh-CN"/>
        </w:rPr>
        <w:t xml:space="preserve"> are added into the message. </w:t>
      </w:r>
    </w:p>
    <w:p w:rsidR="00E62A8C" w:rsidRDefault="00E62A8C" w:rsidP="00E62A8C">
      <w:pPr>
        <w:overflowPunct/>
        <w:autoSpaceDE/>
        <w:autoSpaceDN/>
        <w:adjustRightInd/>
        <w:textAlignment w:val="auto"/>
        <w:rPr>
          <w:bCs/>
          <w:iCs/>
          <w:lang w:eastAsia="zh-CN"/>
        </w:rPr>
      </w:pPr>
      <w:r>
        <w:rPr>
          <w:rFonts w:hint="eastAsia"/>
          <w:lang w:eastAsia="zh-CN"/>
        </w:rPr>
        <w:t>For IMSI/</w:t>
      </w:r>
      <w:proofErr w:type="gramStart"/>
      <w:r>
        <w:rPr>
          <w:rFonts w:hint="eastAsia"/>
          <w:lang w:eastAsia="zh-CN"/>
        </w:rPr>
        <w:t>IMEI(</w:t>
      </w:r>
      <w:proofErr w:type="gramEnd"/>
      <w:r>
        <w:rPr>
          <w:rFonts w:hint="eastAsia"/>
          <w:lang w:eastAsia="zh-CN"/>
        </w:rPr>
        <w:t>SV)</w:t>
      </w:r>
      <w:r>
        <w:rPr>
          <w:lang w:eastAsia="zh-CN"/>
        </w:rPr>
        <w:t>/IMEI-TAC</w:t>
      </w:r>
      <w:r>
        <w:rPr>
          <w:rFonts w:hint="eastAsia"/>
          <w:lang w:eastAsia="zh-CN"/>
        </w:rPr>
        <w:t xml:space="preserve"> based UE selection, or IMSI/IMEI(SV)</w:t>
      </w:r>
      <w:r>
        <w:rPr>
          <w:lang w:eastAsia="zh-CN"/>
        </w:rPr>
        <w:t>/IMEI-TAC</w:t>
      </w:r>
      <w:r>
        <w:rPr>
          <w:rFonts w:hint="eastAsia"/>
          <w:lang w:eastAsia="zh-CN"/>
        </w:rPr>
        <w:t xml:space="preserve">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rsidR="00E62A8C" w:rsidRDefault="00E62A8C" w:rsidP="00E62A8C">
      <w:pPr>
        <w:rPr>
          <w:lang w:eastAsia="zh-CN"/>
        </w:rPr>
      </w:pPr>
      <w:r>
        <w:rPr>
          <w:rFonts w:hint="eastAsia"/>
          <w:lang w:eastAsia="zh-CN"/>
        </w:rPr>
        <w:t xml:space="preserve">This mechanism works for the following input parameters: </w:t>
      </w:r>
    </w:p>
    <w:p w:rsidR="00E62A8C" w:rsidRDefault="00E62A8C" w:rsidP="00E62A8C">
      <w:pPr>
        <w:pStyle w:val="B10"/>
      </w:pPr>
      <w:r>
        <w:t>-</w:t>
      </w:r>
      <w:r>
        <w:tab/>
      </w:r>
      <w:r>
        <w:rPr>
          <w:rFonts w:hint="eastAsia"/>
        </w:rPr>
        <w:t>IMSI only or</w:t>
      </w:r>
    </w:p>
    <w:p w:rsidR="00E62A8C" w:rsidRDefault="00E62A8C" w:rsidP="00E62A8C">
      <w:pPr>
        <w:pStyle w:val="B10"/>
      </w:pPr>
      <w:r>
        <w:t>-</w:t>
      </w:r>
      <w:r>
        <w:tab/>
      </w:r>
      <w:r>
        <w:rPr>
          <w:rFonts w:hint="eastAsia"/>
        </w:rPr>
        <w:t>IMSI and area information or</w:t>
      </w:r>
    </w:p>
    <w:p w:rsidR="00E62A8C" w:rsidRDefault="00E62A8C" w:rsidP="00E62A8C">
      <w:pPr>
        <w:pStyle w:val="B10"/>
      </w:pPr>
      <w:r>
        <w:t>-</w:t>
      </w:r>
      <w:r>
        <w:tab/>
      </w:r>
      <w:proofErr w:type="gramStart"/>
      <w:r>
        <w:rPr>
          <w:rFonts w:hint="eastAsia"/>
        </w:rPr>
        <w:t>IMEI(</w:t>
      </w:r>
      <w:proofErr w:type="gramEnd"/>
      <w:r>
        <w:rPr>
          <w:rFonts w:hint="eastAsia"/>
        </w:rPr>
        <w:t>SV) only or</w:t>
      </w:r>
    </w:p>
    <w:p w:rsidR="00E62A8C" w:rsidRDefault="00E62A8C" w:rsidP="00E62A8C">
      <w:pPr>
        <w:pStyle w:val="B10"/>
      </w:pPr>
      <w:r>
        <w:t>-</w:t>
      </w:r>
      <w:r>
        <w:tab/>
      </w:r>
      <w:proofErr w:type="gramStart"/>
      <w:r>
        <w:rPr>
          <w:rFonts w:hint="eastAsia"/>
        </w:rPr>
        <w:t>IMEI(</w:t>
      </w:r>
      <w:proofErr w:type="gramEnd"/>
      <w:r>
        <w:rPr>
          <w:rFonts w:hint="eastAsia"/>
        </w:rPr>
        <w:t>SV) and area information or</w:t>
      </w:r>
    </w:p>
    <w:p w:rsidR="00E62A8C" w:rsidRDefault="00E62A8C" w:rsidP="00E62A8C">
      <w:pPr>
        <w:pStyle w:val="B10"/>
        <w:rPr>
          <w:lang w:eastAsia="zh-CN"/>
        </w:rPr>
      </w:pPr>
      <w:r>
        <w:rPr>
          <w:lang w:eastAsia="zh-CN"/>
        </w:rPr>
        <w:t>-</w:t>
      </w:r>
      <w:r>
        <w:rPr>
          <w:lang w:eastAsia="zh-CN"/>
        </w:rPr>
        <w:tab/>
        <w:t>IMEI-TAC only or</w:t>
      </w:r>
    </w:p>
    <w:p w:rsidR="00E62A8C" w:rsidRDefault="00E62A8C" w:rsidP="00E62A8C">
      <w:pPr>
        <w:pStyle w:val="B10"/>
        <w:rPr>
          <w:lang w:eastAsia="zh-CN"/>
        </w:rPr>
      </w:pPr>
      <w:r>
        <w:rPr>
          <w:lang w:eastAsia="zh-CN"/>
        </w:rPr>
        <w:t>-</w:t>
      </w:r>
      <w:r>
        <w:rPr>
          <w:lang w:eastAsia="zh-CN"/>
        </w:rPr>
        <w:tab/>
        <w:t>IMEI-TAC and area information</w:t>
      </w:r>
    </w:p>
    <w:p w:rsidR="00E62A8C" w:rsidRDefault="00E62A8C" w:rsidP="00E62A8C">
      <w:pPr>
        <w:rPr>
          <w:lang w:eastAsia="zh-CN"/>
        </w:rPr>
      </w:pPr>
      <w:r>
        <w:rPr>
          <w:rFonts w:hint="eastAsia"/>
          <w:lang w:eastAsia="zh-CN"/>
        </w:rPr>
        <w:t>After the IMSI</w:t>
      </w:r>
      <w:r>
        <w:rPr>
          <w:lang w:eastAsia="zh-CN"/>
        </w:rPr>
        <w:t xml:space="preserve">, </w:t>
      </w:r>
      <w:r>
        <w:rPr>
          <w:rFonts w:hint="eastAsia"/>
          <w:lang w:eastAsia="zh-CN"/>
        </w:rPr>
        <w:t>IMEISV</w:t>
      </w:r>
      <w:r>
        <w:rPr>
          <w:lang w:eastAsia="zh-CN"/>
        </w:rPr>
        <w:t xml:space="preserve"> or IMEI-TAC</w:t>
      </w:r>
      <w:r>
        <w:rPr>
          <w:rFonts w:hint="eastAsia"/>
          <w:lang w:eastAsia="zh-CN"/>
        </w:rPr>
        <w:t xml:space="preserve"> </w:t>
      </w:r>
      <w:r>
        <w:rPr>
          <w:lang w:eastAsia="zh-CN"/>
        </w:rPr>
        <w:t xml:space="preserve">type </w:t>
      </w:r>
      <w:r>
        <w:rPr>
          <w:rFonts w:hint="eastAsia"/>
          <w:lang w:eastAsia="zh-CN"/>
        </w:rPr>
        <w:t xml:space="preserve">user attached to the network, the MME </w:t>
      </w:r>
      <w:r>
        <w:rPr>
          <w:lang w:eastAsia="zh-CN"/>
        </w:rPr>
        <w:t>shall</w:t>
      </w:r>
      <w:r>
        <w:rPr>
          <w:rFonts w:hint="eastAsia"/>
          <w:lang w:eastAsia="zh-CN"/>
        </w:rPr>
        <w:t xml:space="preserve"> forward the MDT configurations to the </w:t>
      </w:r>
      <w:r>
        <w:rPr>
          <w:lang w:eastAsia="zh-CN"/>
        </w:rPr>
        <w:t>corresponding</w:t>
      </w:r>
      <w:r>
        <w:rPr>
          <w:rFonts w:hint="eastAsia"/>
          <w:lang w:eastAsia="zh-CN"/>
        </w:rPr>
        <w:t xml:space="preserve"> </w:t>
      </w:r>
      <w:proofErr w:type="spellStart"/>
      <w:r>
        <w:rPr>
          <w:rFonts w:hint="eastAsia"/>
          <w:lang w:eastAsia="zh-CN"/>
        </w:rPr>
        <w:t>eNB</w:t>
      </w:r>
      <w:proofErr w:type="spellEnd"/>
      <w:r>
        <w:rPr>
          <w:rFonts w:hint="eastAsia"/>
          <w:lang w:eastAsia="zh-CN"/>
        </w:rPr>
        <w:t xml:space="preserve"> which serves the IMSI</w:t>
      </w:r>
      <w:proofErr w:type="gramStart"/>
      <w:r>
        <w:rPr>
          <w:lang w:eastAsia="zh-CN"/>
        </w:rPr>
        <w:t>,</w:t>
      </w:r>
      <w:r>
        <w:rPr>
          <w:rFonts w:hint="eastAsia"/>
          <w:lang w:eastAsia="zh-CN"/>
        </w:rPr>
        <w:t xml:space="preserve">  IMEISV</w:t>
      </w:r>
      <w:proofErr w:type="gramEnd"/>
      <w:r>
        <w:rPr>
          <w:rFonts w:hint="eastAsia"/>
          <w:lang w:eastAsia="zh-CN"/>
        </w:rPr>
        <w:t xml:space="preserve"> </w:t>
      </w:r>
      <w:r>
        <w:rPr>
          <w:lang w:eastAsia="zh-CN"/>
        </w:rPr>
        <w:t xml:space="preserve">or IMEI-TAC type </w:t>
      </w:r>
      <w:r>
        <w:rPr>
          <w:rFonts w:hint="eastAsia"/>
          <w:lang w:eastAsia="zh-CN"/>
        </w:rPr>
        <w:t>user.</w:t>
      </w:r>
      <w:r>
        <w:rPr>
          <w:lang w:eastAsia="zh-CN"/>
        </w:rPr>
        <w:t xml:space="preserve"> If the area criterion is specified</w:t>
      </w:r>
      <w:r>
        <w:t xml:space="preserve"> and is not satisfied</w:t>
      </w:r>
      <w:r>
        <w:rPr>
          <w:lang w:eastAsia="zh-CN"/>
        </w:rPr>
        <w:t xml:space="preserve">, the MME shall keep the MDT configuration first and then forward it to the serving </w:t>
      </w:r>
      <w:proofErr w:type="spellStart"/>
      <w:r>
        <w:rPr>
          <w:lang w:eastAsia="zh-CN"/>
        </w:rPr>
        <w:t>eNB</w:t>
      </w:r>
      <w:proofErr w:type="spellEnd"/>
      <w:r>
        <w:rPr>
          <w:lang w:eastAsia="zh-CN"/>
        </w:rPr>
        <w:t xml:space="preserve"> only when the area criterion is satisfied.</w:t>
      </w:r>
    </w:p>
    <w:p w:rsidR="00E62A8C" w:rsidRDefault="00E62A8C" w:rsidP="00E62A8C">
      <w:pPr>
        <w:rPr>
          <w:b/>
          <w:lang w:eastAsia="zh-CN"/>
        </w:rPr>
      </w:pPr>
      <w:r>
        <w:rPr>
          <w:rFonts w:hint="eastAsia"/>
          <w:b/>
          <w:lang w:eastAsia="zh-CN"/>
        </w:rPr>
        <w:t xml:space="preserve">MDT criteria checking on </w:t>
      </w:r>
      <w:proofErr w:type="spellStart"/>
      <w:r>
        <w:rPr>
          <w:rFonts w:hint="eastAsia"/>
          <w:b/>
          <w:lang w:eastAsia="zh-CN"/>
        </w:rPr>
        <w:t>eNB</w:t>
      </w:r>
      <w:proofErr w:type="spellEnd"/>
      <w:r>
        <w:rPr>
          <w:rFonts w:hint="eastAsia"/>
          <w:b/>
          <w:lang w:eastAsia="zh-CN"/>
        </w:rPr>
        <w:t xml:space="preserve">: </w:t>
      </w:r>
    </w:p>
    <w:p w:rsidR="00E62A8C" w:rsidRDefault="00E62A8C" w:rsidP="00E62A8C">
      <w:pPr>
        <w:pStyle w:val="B10"/>
      </w:pPr>
      <w:r>
        <w:t>-</w:t>
      </w:r>
      <w:r>
        <w:tab/>
        <w:t>F</w:t>
      </w:r>
      <w:r>
        <w:rPr>
          <w:rFonts w:hint="eastAsia"/>
        </w:rPr>
        <w:t xml:space="preserve">or immediate MDT, after </w:t>
      </w:r>
      <w:proofErr w:type="spellStart"/>
      <w:r>
        <w:rPr>
          <w:rFonts w:hint="eastAsia"/>
        </w:rPr>
        <w:t>eNB</w:t>
      </w:r>
      <w:proofErr w:type="spellEnd"/>
      <w:r>
        <w:rPr>
          <w:rFonts w:hint="eastAsia"/>
        </w:rPr>
        <w:t xml:space="preserve"> got the MDT configuration, the </w:t>
      </w:r>
      <w:proofErr w:type="spellStart"/>
      <w:r>
        <w:rPr>
          <w:rFonts w:hint="eastAsia"/>
        </w:rPr>
        <w:t>eNB</w:t>
      </w:r>
      <w:proofErr w:type="spellEnd"/>
      <w:r>
        <w:rPr>
          <w:rFonts w:hint="eastAsia"/>
        </w:rPr>
        <w:t xml:space="preserve"> can detect the area information and decide whether the selected IMSI/IMEISV can fit into the criteria for initiating MDT data collection.</w:t>
      </w:r>
      <w:r>
        <w:t xml:space="preserve"> If the area information criterion is not met, the </w:t>
      </w:r>
      <w:proofErr w:type="spellStart"/>
      <w:r>
        <w:t>eNB</w:t>
      </w:r>
      <w:proofErr w:type="spellEnd"/>
      <w:r>
        <w:t xml:space="preserve"> keeps the MDT configuration and propagates it during handover as specified in section 4. 4.</w:t>
      </w:r>
    </w:p>
    <w:p w:rsidR="00E62A8C" w:rsidRDefault="00E62A8C" w:rsidP="00E62A8C">
      <w:pPr>
        <w:pStyle w:val="B10"/>
        <w:rPr>
          <w:ins w:id="152" w:author="padmasv3" w:date="2015-04-15T11:48:00Z"/>
        </w:rPr>
      </w:pPr>
      <w:r>
        <w:t>-</w:t>
      </w:r>
      <w:r>
        <w:tab/>
        <w:t>F</w:t>
      </w:r>
      <w:r>
        <w:rPr>
          <w:rFonts w:hint="eastAsia"/>
        </w:rPr>
        <w:t xml:space="preserve">or logged MDT, the </w:t>
      </w:r>
      <w:proofErr w:type="spellStart"/>
      <w:r>
        <w:rPr>
          <w:rFonts w:hint="eastAsia"/>
        </w:rPr>
        <w:t>eNB</w:t>
      </w:r>
      <w:proofErr w:type="spellEnd"/>
      <w:r>
        <w:rPr>
          <w:rFonts w:hint="eastAsia"/>
        </w:rPr>
        <w:t xml:space="preserve"> will forward the MDT configuration </w:t>
      </w:r>
      <w:r>
        <w:t>criteri</w:t>
      </w:r>
      <w:r>
        <w:rPr>
          <w:rFonts w:hint="eastAsia"/>
        </w:rPr>
        <w:t>a to the selected IMSI/IMEISV. The area criteria checking will be done at UE side after UE received the MDT configuration criteria.</w:t>
      </w:r>
    </w:p>
    <w:p w:rsidR="00105A49" w:rsidRDefault="00105A49" w:rsidP="00105A49">
      <w:pPr>
        <w:pStyle w:val="B10"/>
      </w:pPr>
      <w:ins w:id="153" w:author="padmasv3" w:date="2015-04-15T11:48:00Z">
        <w:r>
          <w:t xml:space="preserve">- </w:t>
        </w:r>
        <w:r>
          <w:tab/>
          <w:t>F</w:t>
        </w:r>
        <w:r>
          <w:rPr>
            <w:rFonts w:hint="eastAsia"/>
          </w:rPr>
          <w:t xml:space="preserve">or logged </w:t>
        </w:r>
        <w:r>
          <w:t xml:space="preserve">MBSFN </w:t>
        </w:r>
        <w:r>
          <w:rPr>
            <w:rFonts w:hint="eastAsia"/>
          </w:rPr>
          <w:t xml:space="preserve">MDT, the </w:t>
        </w:r>
        <w:proofErr w:type="spellStart"/>
        <w:r>
          <w:rPr>
            <w:rFonts w:hint="eastAsia"/>
          </w:rPr>
          <w:t>eNB</w:t>
        </w:r>
        <w:proofErr w:type="spellEnd"/>
        <w:r>
          <w:rPr>
            <w:rFonts w:hint="eastAsia"/>
          </w:rPr>
          <w:t xml:space="preserve"> will forward the MDT configuration </w:t>
        </w:r>
        <w:r>
          <w:t>criteri</w:t>
        </w:r>
        <w:r>
          <w:rPr>
            <w:rFonts w:hint="eastAsia"/>
          </w:rPr>
          <w:t>a to the selected IMSI/IMEISV. The area criteria checking will be done at UE side after UE received the MDT configuration criteria.</w:t>
        </w:r>
      </w:ins>
    </w:p>
    <w:p w:rsidR="00E62A8C" w:rsidRDefault="00E62A8C" w:rsidP="00E62A8C">
      <w:pPr>
        <w:rPr>
          <w:lang w:eastAsia="zh-CN"/>
        </w:rPr>
      </w:pPr>
      <w:r>
        <w:rPr>
          <w:rFonts w:hint="eastAsia"/>
          <w:b/>
          <w:lang w:eastAsia="zh-CN"/>
        </w:rPr>
        <w:t>MDT criteria checking on UE:</w:t>
      </w:r>
      <w:r>
        <w:rPr>
          <w:rFonts w:hint="eastAsia"/>
          <w:lang w:eastAsia="zh-CN"/>
        </w:rPr>
        <w:t xml:space="preserve"> </w:t>
      </w:r>
    </w:p>
    <w:p w:rsidR="00E62A8C" w:rsidRDefault="00E62A8C" w:rsidP="00E62A8C">
      <w:pPr>
        <w:pStyle w:val="B10"/>
      </w:pPr>
      <w:r>
        <w:t>-</w:t>
      </w:r>
      <w:r>
        <w:tab/>
      </w:r>
      <w:r>
        <w:rPr>
          <w:rFonts w:hint="eastAsia"/>
        </w:rPr>
        <w:t>For immediate MDT, there is no need to do MDT criteria checking on UE.</w:t>
      </w:r>
    </w:p>
    <w:p w:rsidR="00E62A8C" w:rsidRDefault="00E62A8C" w:rsidP="00E62A8C">
      <w:pPr>
        <w:pStyle w:val="B10"/>
      </w:pPr>
      <w:r>
        <w:t>-</w:t>
      </w:r>
      <w:r>
        <w:tab/>
      </w:r>
      <w:r>
        <w:rPr>
          <w:rFonts w:hint="eastAsia"/>
        </w:rPr>
        <w:t>For logged MDT, The area criteria checking will be done at UE side after UE received the MDT configuration criteria.</w:t>
      </w:r>
    </w:p>
    <w:p w:rsidR="00E62A8C" w:rsidRDefault="00E62A8C" w:rsidP="00E62A8C">
      <w:pPr>
        <w:overflowPunct/>
        <w:autoSpaceDE/>
        <w:autoSpaceDN/>
        <w:adjustRightInd/>
        <w:textAlignment w:val="auto"/>
        <w:rPr>
          <w:ins w:id="154" w:author="padmasv3" w:date="2015-04-15T11:49:00Z"/>
          <w:bCs/>
          <w:iCs/>
          <w:lang w:eastAsia="zh-CN"/>
        </w:rPr>
      </w:pPr>
      <w:r>
        <w:rPr>
          <w:bCs/>
          <w:iCs/>
          <w:lang w:eastAsia="zh-CN"/>
        </w:rPr>
        <w:t>In case of logged MDT, a</w:t>
      </w:r>
      <w:r>
        <w:rPr>
          <w:rFonts w:hint="eastAsia"/>
          <w:bCs/>
          <w:iCs/>
          <w:lang w:eastAsia="zh-CN"/>
        </w:rPr>
        <w:t xml:space="preserve">fter </w:t>
      </w:r>
      <w:r>
        <w:rPr>
          <w:bCs/>
          <w:iCs/>
          <w:lang w:eastAsia="zh-CN"/>
        </w:rPr>
        <w:t xml:space="preserve">UE </w:t>
      </w:r>
      <w:r>
        <w:rPr>
          <w:rFonts w:hint="eastAsia"/>
          <w:bCs/>
          <w:iCs/>
          <w:lang w:eastAsia="zh-CN"/>
        </w:rPr>
        <w:t xml:space="preserve">receives from </w:t>
      </w:r>
      <w:proofErr w:type="spellStart"/>
      <w:r>
        <w:rPr>
          <w:rFonts w:hint="eastAsia"/>
          <w:bCs/>
          <w:iCs/>
          <w:lang w:eastAsia="zh-CN"/>
        </w:rPr>
        <w:t>eNodeB</w:t>
      </w:r>
      <w:proofErr w:type="spellEnd"/>
      <w:r>
        <w:rPr>
          <w:rFonts w:hint="eastAsia"/>
          <w:bCs/>
          <w:iCs/>
          <w:lang w:eastAsia="zh-CN"/>
        </w:rPr>
        <w:t xml:space="preserve"> the configuration parameters via the message RRC Connection Reconfiguration, it detects </w:t>
      </w:r>
      <w:r>
        <w:rPr>
          <w:bCs/>
          <w:iCs/>
          <w:lang w:eastAsia="zh-CN"/>
        </w:rPr>
        <w:t>whether</w:t>
      </w:r>
      <w:r>
        <w:rPr>
          <w:rFonts w:hint="eastAsia"/>
          <w:bCs/>
          <w:iCs/>
          <w:lang w:eastAsia="zh-CN"/>
        </w:rPr>
        <w:t xml:space="preserve"> it stays within the specified area. </w:t>
      </w:r>
      <w:r>
        <w:rPr>
          <w:bCs/>
          <w:iCs/>
          <w:lang w:eastAsia="zh-CN"/>
        </w:rPr>
        <w:t>I</w:t>
      </w:r>
      <w:r>
        <w:rPr>
          <w:rFonts w:hint="eastAsia"/>
          <w:bCs/>
          <w:iCs/>
          <w:lang w:eastAsia="zh-CN"/>
        </w:rPr>
        <w:t xml:space="preserve">f yes the UE will execute </w:t>
      </w:r>
      <w:r>
        <w:rPr>
          <w:bCs/>
          <w:iCs/>
          <w:lang w:eastAsia="zh-CN"/>
        </w:rPr>
        <w:t>measurement</w:t>
      </w:r>
      <w:r>
        <w:rPr>
          <w:rFonts w:hint="eastAsia"/>
          <w:bCs/>
          <w:iCs/>
          <w:lang w:eastAsia="zh-CN"/>
        </w:rPr>
        <w:t xml:space="preserve"> job. </w:t>
      </w:r>
      <w:r>
        <w:rPr>
          <w:bCs/>
          <w:iCs/>
          <w:lang w:eastAsia="zh-CN"/>
        </w:rPr>
        <w:t>O</w:t>
      </w:r>
      <w:r>
        <w:rPr>
          <w:rFonts w:hint="eastAsia"/>
          <w:bCs/>
          <w:iCs/>
          <w:lang w:eastAsia="zh-CN"/>
        </w:rPr>
        <w:t xml:space="preserve">therwise UE will do </w:t>
      </w:r>
      <w:r>
        <w:rPr>
          <w:bCs/>
          <w:iCs/>
          <w:lang w:eastAsia="zh-CN"/>
        </w:rPr>
        <w:t>nothing</w:t>
      </w:r>
      <w:r>
        <w:rPr>
          <w:rFonts w:hint="eastAsia"/>
          <w:bCs/>
          <w:iCs/>
          <w:lang w:eastAsia="zh-CN"/>
        </w:rPr>
        <w:t xml:space="preserve"> but waiting.</w:t>
      </w:r>
    </w:p>
    <w:p w:rsidR="00105A49" w:rsidRDefault="00105A49" w:rsidP="00105A49">
      <w:pPr>
        <w:rPr>
          <w:bCs/>
          <w:iCs/>
          <w:lang w:eastAsia="zh-CN"/>
        </w:rPr>
      </w:pPr>
      <w:ins w:id="155" w:author="padmasv3" w:date="2015-04-15T11:49:00Z">
        <w:r>
          <w:rPr>
            <w:bCs/>
            <w:iCs/>
            <w:lang w:eastAsia="zh-CN"/>
          </w:rPr>
          <w:t>In case of Logged MBSFN MDT, a</w:t>
        </w:r>
        <w:r>
          <w:rPr>
            <w:rFonts w:hint="eastAsia"/>
            <w:bCs/>
            <w:iCs/>
            <w:lang w:eastAsia="zh-CN"/>
          </w:rPr>
          <w:t xml:space="preserve">fter </w:t>
        </w:r>
        <w:r>
          <w:rPr>
            <w:bCs/>
            <w:iCs/>
            <w:lang w:eastAsia="zh-CN"/>
          </w:rPr>
          <w:t xml:space="preserve">UE </w:t>
        </w:r>
        <w:r>
          <w:rPr>
            <w:rFonts w:hint="eastAsia"/>
            <w:bCs/>
            <w:iCs/>
            <w:lang w:eastAsia="zh-CN"/>
          </w:rPr>
          <w:t xml:space="preserve">receives from </w:t>
        </w:r>
        <w:proofErr w:type="spellStart"/>
        <w:r>
          <w:rPr>
            <w:rFonts w:hint="eastAsia"/>
            <w:bCs/>
            <w:iCs/>
            <w:lang w:eastAsia="zh-CN"/>
          </w:rPr>
          <w:t>eNodeB</w:t>
        </w:r>
        <w:proofErr w:type="spellEnd"/>
        <w:r>
          <w:rPr>
            <w:rFonts w:hint="eastAsia"/>
            <w:bCs/>
            <w:iCs/>
            <w:lang w:eastAsia="zh-CN"/>
          </w:rPr>
          <w:t xml:space="preserve"> the configuration parameters via the message RRC Connection Reconfiguration</w:t>
        </w:r>
        <w:r>
          <w:rPr>
            <w:bCs/>
            <w:iCs/>
            <w:lang w:eastAsia="zh-CN"/>
          </w:rPr>
          <w:t xml:space="preserve">. </w:t>
        </w:r>
        <w:r>
          <w:t>The UE will log measurements as long as it receives MBMS service from an indicated target MBSFN area and is within the configured logging area.</w:t>
        </w:r>
      </w:ins>
    </w:p>
    <w:p w:rsidR="00E62A8C" w:rsidRDefault="00E62A8C" w:rsidP="00E62A8C">
      <w:pPr>
        <w:rPr>
          <w:bCs/>
        </w:rPr>
      </w:pPr>
      <w:r>
        <w:rPr>
          <w:bCs/>
        </w:rPr>
        <w:t xml:space="preserve">In case of Immediate MDT trace (e.g., IMSI/IMEI based selection), the Immediate MDT trace session context of the UE shall be preserved in the network when the UE enters idle mode. </w:t>
      </w:r>
    </w:p>
    <w:p w:rsidR="00E62A8C" w:rsidRDefault="00E62A8C" w:rsidP="00E62A8C">
      <w:pPr>
        <w:rPr>
          <w:bCs/>
        </w:rPr>
      </w:pPr>
      <w:r>
        <w:rPr>
          <w:bCs/>
        </w:rPr>
        <w:t xml:space="preserve">The Logged MDT </w:t>
      </w:r>
      <w:ins w:id="156" w:author="padmasv3" w:date="2015-04-15T11:49:00Z">
        <w:r w:rsidR="00105A49">
          <w:rPr>
            <w:bCs/>
          </w:rPr>
          <w:t xml:space="preserve">or Logged MBSFN MDT </w:t>
        </w:r>
      </w:ins>
      <w:r>
        <w:rPr>
          <w:bCs/>
        </w:rPr>
        <w:t xml:space="preserve">trace session is preserved in the UE until the duration time of the trace session expires, including also multiple idle periods interrupted by idle-connected-idle state transitions. </w:t>
      </w:r>
    </w:p>
    <w:p w:rsidR="00E62A8C" w:rsidRDefault="00E62A8C" w:rsidP="00E62A8C">
      <w:pPr>
        <w:rPr>
          <w:ins w:id="157" w:author="padmasv3" w:date="2015-04-15T11:50:00Z"/>
          <w:bCs/>
        </w:rPr>
      </w:pPr>
      <w:r>
        <w:rPr>
          <w:bCs/>
        </w:rPr>
        <w:lastRenderedPageBreak/>
        <w:t>The Logged MDT trace session context of the UE is stored in the network as long as the trace session is active, including also the periods when the UE is in connected state.</w:t>
      </w:r>
    </w:p>
    <w:p w:rsidR="00105A49" w:rsidRDefault="00105A49" w:rsidP="00E62A8C">
      <w:pPr>
        <w:rPr>
          <w:bCs/>
        </w:rPr>
      </w:pPr>
      <w:ins w:id="158" w:author="padmasv3" w:date="2015-04-15T11:50:00Z">
        <w:r>
          <w:rPr>
            <w:bCs/>
          </w:rPr>
          <w:t>The Logged MBSFN MDT trace session context of the UE is stored in the network as long as the trace session is active, while UE is in idle or connected state.</w:t>
        </w:r>
      </w:ins>
    </w:p>
    <w:p w:rsidR="00E62A8C" w:rsidRDefault="00E62A8C" w:rsidP="00E62A8C">
      <w:pPr>
        <w:overflowPunct/>
        <w:autoSpaceDE/>
        <w:autoSpaceDN/>
        <w:adjustRightInd/>
        <w:textAlignment w:val="auto"/>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w:t>
      </w:r>
      <w:smartTag w:uri="urn:schemas-microsoft-com:office:smarttags" w:element="place">
        <w:r>
          <w:rPr>
            <w:rFonts w:hint="eastAsia"/>
            <w:lang w:eastAsia="zh-CN"/>
          </w:rPr>
          <w:t>EMS</w:t>
        </w:r>
      </w:smartTag>
      <w:r>
        <w:rPr>
          <w:rFonts w:hint="eastAsia"/>
          <w:lang w:eastAsia="zh-CN"/>
        </w:rPr>
        <w:t xml:space="preserve"> activates </w:t>
      </w:r>
      <w:r>
        <w:rPr>
          <w:lang w:eastAsia="zh-CN"/>
        </w:rPr>
        <w:t>MDT</w:t>
      </w:r>
      <w:r>
        <w:rPr>
          <w:rFonts w:hint="eastAsia"/>
          <w:lang w:eastAsia="zh-CN"/>
        </w:rPr>
        <w:t xml:space="preserve"> job: before UE attachment, after UE attachment, different procedures are described in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.12.2, 4.1.2.12.3</w:t>
      </w:r>
      <w:ins w:id="159" w:author="padmasv3" w:date="2015-04-15T11:50:00Z">
        <w:r w:rsidR="007E7633">
          <w:rPr>
            <w:lang w:eastAsia="zh-CN"/>
          </w:rPr>
          <w:t>, 4.1.2.12.</w:t>
        </w:r>
      </w:ins>
      <w:ins w:id="160" w:author="padmasv3" w:date="2015-04-17T04:18:00Z">
        <w:r w:rsidR="007E7633">
          <w:rPr>
            <w:lang w:eastAsia="zh-CN"/>
          </w:rPr>
          <w:t>5</w:t>
        </w:r>
      </w:ins>
      <w:proofErr w:type="gramStart"/>
      <w:ins w:id="161" w:author="padmasv3" w:date="2015-04-15T11:50:00Z">
        <w:r w:rsidR="00105A49">
          <w:rPr>
            <w:lang w:eastAsia="zh-CN"/>
          </w:rPr>
          <w:t>,4.1.2.12.</w:t>
        </w:r>
      </w:ins>
      <w:ins w:id="162" w:author="padmasv3" w:date="2015-04-17T04:18:00Z">
        <w:r w:rsidR="007E7633">
          <w:rPr>
            <w:lang w:eastAsia="zh-CN"/>
          </w:rPr>
          <w:t>6</w:t>
        </w:r>
      </w:ins>
      <w:proofErr w:type="gramEnd"/>
      <w:r>
        <w:rPr>
          <w:rFonts w:hint="eastAsia"/>
          <w:lang w:eastAsia="zh-CN"/>
        </w:rPr>
        <w:t>.</w:t>
      </w:r>
    </w:p>
    <w:p w:rsidR="00E62A8C" w:rsidRDefault="00E62A8C" w:rsidP="00E62A8C">
      <w:pPr>
        <w:pStyle w:val="Heading5"/>
        <w:rPr>
          <w:lang w:eastAsia="zh-CN"/>
        </w:rPr>
      </w:pPr>
      <w:bookmarkStart w:id="163" w:name="_Toc406661313"/>
      <w:r>
        <w:rPr>
          <w:lang w:eastAsia="zh-CN"/>
        </w:rPr>
        <w:t>4.1.2.1</w:t>
      </w:r>
      <w:r>
        <w:rPr>
          <w:rFonts w:hint="eastAsia"/>
          <w:lang w:eastAsia="zh-CN"/>
        </w:rPr>
        <w:t>2</w:t>
      </w:r>
      <w:r>
        <w:rPr>
          <w:lang w:eastAsia="zh-CN"/>
        </w:rPr>
        <w:t>.</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163"/>
    </w:p>
    <w:p w:rsidR="00E62A8C" w:rsidRDefault="00E62A8C" w:rsidP="00E62A8C">
      <w:pPr>
        <w:overflowPunct/>
        <w:autoSpaceDE/>
        <w:autoSpaceDN/>
        <w:adjustRightInd/>
        <w:textAlignment w:val="auto"/>
        <w:rPr>
          <w:lang w:eastAsia="zh-CN"/>
        </w:rPr>
      </w:pPr>
      <w:r>
        <w:rPr>
          <w:rFonts w:hint="eastAsia"/>
          <w:lang w:eastAsia="zh-CN"/>
        </w:rPr>
        <w:t xml:space="preserve">As shown in figure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 xml:space="preserve">.12.1, by adding configurations of </w:t>
      </w:r>
      <w:r>
        <w:rPr>
          <w:lang w:eastAsia="zh-CN"/>
        </w:rPr>
        <w:t>MDT</w:t>
      </w:r>
      <w:r>
        <w:rPr>
          <w:rFonts w:hint="eastAsia"/>
          <w:lang w:eastAsia="zh-CN"/>
        </w:rPr>
        <w:t xml:space="preserve"> EMS activate the Trace Session for </w:t>
      </w:r>
      <w:r>
        <w:rPr>
          <w:lang w:eastAsia="zh-CN"/>
        </w:rPr>
        <w:t>MDT</w:t>
      </w:r>
      <w:r>
        <w:rPr>
          <w:rFonts w:hint="eastAsia"/>
          <w:lang w:eastAsia="zh-CN"/>
        </w:rPr>
        <w:t xml:space="preserve"> job.</w:t>
      </w:r>
    </w:p>
    <w:p w:rsidR="00E62A8C" w:rsidRDefault="00E62A8C" w:rsidP="00E62A8C">
      <w:pPr>
        <w:pStyle w:val="TH"/>
        <w:rPr>
          <w:lang w:eastAsia="zh-CN"/>
        </w:rPr>
      </w:pPr>
      <w:r>
        <w:object w:dxaOrig="8671" w:dyaOrig="8685">
          <v:shape id="_x0000_i1045" type="#_x0000_t75" style="width:433.25pt;height:434.5pt" o:ole="">
            <v:imagedata r:id="rId53" o:title=""/>
          </v:shape>
          <o:OLEObject Type="Embed" ProgID="Word.Picture.8" ShapeID="_x0000_i1045" DrawAspect="Content" ObjectID="_1494045707" r:id="rId54"/>
        </w:object>
      </w:r>
    </w:p>
    <w:p w:rsidR="00E62A8C" w:rsidRDefault="00E62A8C" w:rsidP="00E62A8C">
      <w:pPr>
        <w:pStyle w:val="TF"/>
        <w:rPr>
          <w:rFonts w:ascii="Times New Roman" w:hAnsi="Times New Roman"/>
        </w:rPr>
      </w:pPr>
      <w:r>
        <w:rPr>
          <w:rFonts w:ascii="Times New Roman" w:hAnsi="Times New Roman"/>
        </w:rPr>
        <w:t xml:space="preserve">Figure </w:t>
      </w:r>
      <w:smartTag w:uri="urn:schemas-microsoft-com:office:smarttags" w:element="chsdate">
        <w:smartTagPr>
          <w:attr w:name="IsROCDate" w:val="False"/>
          <w:attr w:name="IsLunarDate" w:val="False"/>
          <w:attr w:name="Day" w:val="30"/>
          <w:attr w:name="Month" w:val="12"/>
          <w:attr w:name="Year" w:val="1899"/>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.1: </w:t>
      </w:r>
      <w:r>
        <w:rPr>
          <w:rFonts w:ascii="Times New Roman" w:hAnsi="Times New Roman"/>
          <w:lang w:eastAsia="zh-CN"/>
        </w:rPr>
        <w:t xml:space="preserve">MDT </w:t>
      </w:r>
      <w:r>
        <w:rPr>
          <w:rFonts w:ascii="Times New Roman" w:hAnsi="Times New Roman"/>
        </w:rPr>
        <w:t>activation procedure in EPC</w:t>
      </w:r>
    </w:p>
    <w:p w:rsidR="00E62A8C" w:rsidRDefault="00E62A8C" w:rsidP="00E62A8C">
      <w:pPr>
        <w:pStyle w:val="EX"/>
        <w:overflowPunct/>
        <w:autoSpaceDE/>
        <w:autoSpaceDN/>
        <w:adjustRightInd/>
        <w:ind w:left="270" w:firstLine="0"/>
        <w:textAlignment w:val="auto"/>
      </w:pPr>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rsidR="00E62A8C" w:rsidRDefault="00E62A8C" w:rsidP="00E62A8C">
      <w:pPr>
        <w:pStyle w:val="B10"/>
      </w:pPr>
      <w:r>
        <w:t>-</w:t>
      </w:r>
      <w:r>
        <w:tab/>
      </w:r>
      <w:proofErr w:type="spellStart"/>
      <w:proofErr w:type="gramStart"/>
      <w:r>
        <w:t>jobType</w:t>
      </w:r>
      <w:proofErr w:type="spellEnd"/>
      <w:proofErr w:type="gramEnd"/>
    </w:p>
    <w:p w:rsidR="00E62A8C" w:rsidRDefault="00E62A8C" w:rsidP="00E62A8C">
      <w:pPr>
        <w:pStyle w:val="B10"/>
      </w:pPr>
      <w:r>
        <w:t>-</w:t>
      </w:r>
      <w:r>
        <w:tab/>
        <w:t>IMSI or IMEISV or IMEI-TAC</w:t>
      </w:r>
    </w:p>
    <w:p w:rsidR="00E62A8C" w:rsidRDefault="00E62A8C" w:rsidP="00E62A8C">
      <w:pPr>
        <w:pStyle w:val="B10"/>
        <w:rPr>
          <w:lang w:val="it-IT"/>
        </w:rPr>
      </w:pPr>
      <w:r>
        <w:rPr>
          <w:lang w:val="it-IT"/>
        </w:rPr>
        <w:t>-</w:t>
      </w:r>
      <w:r>
        <w:rPr>
          <w:lang w:val="it-IT"/>
        </w:rPr>
        <w:tab/>
        <w:t>Area scope</w:t>
      </w:r>
      <w:r>
        <w:rPr>
          <w:rFonts w:hint="eastAsia"/>
          <w:lang w:val="it-IT"/>
        </w:rPr>
        <w:t xml:space="preserve"> (e.g. TA, Cell)</w:t>
      </w:r>
    </w:p>
    <w:p w:rsidR="00E62A8C" w:rsidRDefault="00E62A8C" w:rsidP="00E62A8C">
      <w:pPr>
        <w:pStyle w:val="B10"/>
      </w:pPr>
      <w:r>
        <w:t>-</w:t>
      </w:r>
      <w:r>
        <w:tab/>
        <w:t>Trace Reference</w:t>
      </w:r>
    </w:p>
    <w:p w:rsidR="00E62A8C" w:rsidRDefault="00E62A8C" w:rsidP="00E62A8C">
      <w:pPr>
        <w:pStyle w:val="B10"/>
      </w:pPr>
      <w:r>
        <w:lastRenderedPageBreak/>
        <w:t>-</w:t>
      </w:r>
      <w:r>
        <w:tab/>
        <w:t>List of measurements</w:t>
      </w:r>
    </w:p>
    <w:p w:rsidR="00E62A8C" w:rsidRDefault="00E62A8C" w:rsidP="00E62A8C">
      <w:pPr>
        <w:pStyle w:val="B10"/>
      </w:pPr>
      <w:r>
        <w:t>-</w:t>
      </w:r>
      <w:r>
        <w:tab/>
        <w:t>Reporting Trigger</w:t>
      </w:r>
    </w:p>
    <w:p w:rsidR="00E62A8C" w:rsidRDefault="00E62A8C" w:rsidP="00E62A8C">
      <w:pPr>
        <w:pStyle w:val="B10"/>
      </w:pPr>
      <w:r>
        <w:t>-</w:t>
      </w:r>
      <w:r>
        <w:tab/>
        <w:t>Report Interval</w:t>
      </w:r>
    </w:p>
    <w:p w:rsidR="00E62A8C" w:rsidRDefault="00E62A8C" w:rsidP="00E62A8C">
      <w:pPr>
        <w:pStyle w:val="B10"/>
      </w:pPr>
      <w:r>
        <w:t>-</w:t>
      </w:r>
      <w:r>
        <w:tab/>
        <w:t>Report Amount</w:t>
      </w:r>
    </w:p>
    <w:p w:rsidR="00E62A8C" w:rsidRDefault="00E62A8C" w:rsidP="00E62A8C">
      <w:pPr>
        <w:pStyle w:val="B10"/>
      </w:pPr>
      <w:r>
        <w:t>-</w:t>
      </w:r>
      <w:r>
        <w:tab/>
        <w:t>Event Threshold</w:t>
      </w:r>
    </w:p>
    <w:p w:rsidR="00E62A8C" w:rsidRDefault="00E62A8C" w:rsidP="00E62A8C">
      <w:pPr>
        <w:pStyle w:val="B10"/>
      </w:pPr>
      <w:r>
        <w:t>-</w:t>
      </w:r>
      <w:r>
        <w:tab/>
        <w:t>Logging Interval</w:t>
      </w:r>
    </w:p>
    <w:p w:rsidR="00E62A8C" w:rsidRDefault="00E62A8C" w:rsidP="00E62A8C">
      <w:pPr>
        <w:pStyle w:val="B10"/>
      </w:pPr>
      <w:r>
        <w:t>-</w:t>
      </w:r>
      <w:r>
        <w:tab/>
        <w:t xml:space="preserve">Logging duration </w:t>
      </w:r>
    </w:p>
    <w:p w:rsidR="00E62A8C" w:rsidRDefault="00E62A8C" w:rsidP="00E62A8C">
      <w:pPr>
        <w:pStyle w:val="B10"/>
      </w:pPr>
      <w:r>
        <w:t>-</w:t>
      </w:r>
      <w:r>
        <w:tab/>
        <w:t>Measurement period LTE (if either of the measurements M4, M5 is requested)</w:t>
      </w:r>
    </w:p>
    <w:p w:rsidR="00E62A8C" w:rsidRDefault="00E62A8C" w:rsidP="00E62A8C">
      <w:pPr>
        <w:pStyle w:val="B10"/>
      </w:pPr>
      <w:r>
        <w:t>-</w:t>
      </w:r>
      <w:r>
        <w:tab/>
        <w:t>Collection period for RRM measurements LTE (present only if any of M2 or M3 measurements are requested).</w:t>
      </w:r>
    </w:p>
    <w:p w:rsidR="00E62A8C" w:rsidRDefault="00E62A8C" w:rsidP="00E62A8C">
      <w:pPr>
        <w:pStyle w:val="B10"/>
      </w:pPr>
      <w:r>
        <w:t>-</w:t>
      </w:r>
      <w:r>
        <w:tab/>
        <w:t>Positioning method</w:t>
      </w:r>
      <w:r w:rsidRPr="005A4DC8">
        <w:t xml:space="preserve"> </w:t>
      </w:r>
    </w:p>
    <w:p w:rsidR="00E62A8C" w:rsidRDefault="00E62A8C" w:rsidP="00E62A8C">
      <w:pPr>
        <w:pStyle w:val="B10"/>
      </w:pPr>
      <w:r>
        <w:t>-</w:t>
      </w:r>
      <w:r>
        <w:tab/>
        <w:t>MDT PLMN List</w:t>
      </w:r>
    </w:p>
    <w:p w:rsidR="00E62A8C" w:rsidRDefault="00E62A8C" w:rsidP="00E62A8C">
      <w:r>
        <w:t>Note that at the same time not all the parameters can be present. The conditions are described in clause 5.10 of the present document.</w:t>
      </w:r>
    </w:p>
    <w:p w:rsidR="00E62A8C" w:rsidRDefault="00E62A8C" w:rsidP="00E62A8C">
      <w:pPr>
        <w:pStyle w:val="B10"/>
        <w:rPr>
          <w:rFonts w:ascii="Arial" w:hAnsi="Arial" w:cs="Arial"/>
          <w:bCs/>
          <w:iCs/>
          <w:lang w:eastAsia="zh-CN"/>
        </w:rPr>
      </w:pPr>
      <w:r>
        <w:t>-</w:t>
      </w:r>
      <w:r>
        <w:tab/>
        <w:t>IP address of Trace Collection Entity</w:t>
      </w:r>
    </w:p>
    <w:p w:rsidR="00E62A8C" w:rsidRDefault="00E62A8C" w:rsidP="00E62A8C">
      <w:pPr>
        <w:pStyle w:val="EX"/>
        <w:overflowPunct/>
        <w:autoSpaceDE/>
        <w:autoSpaceDN/>
        <w:adjustRightInd/>
        <w:ind w:left="270" w:firstLine="0"/>
        <w:textAlignment w:val="auto"/>
        <w:rPr>
          <w:lang w:eastAsia="zh-CN"/>
        </w:rPr>
      </w:pPr>
      <w:r>
        <w:rPr>
          <w:lang w:eastAsia="zh-CN"/>
        </w:rPr>
        <w:t>T</w:t>
      </w:r>
      <w:r>
        <w:rPr>
          <w:rFonts w:hint="eastAsia"/>
          <w:lang w:eastAsia="zh-CN"/>
        </w:rPr>
        <w:t>he Specified geographical area field is available when IMSI/</w:t>
      </w:r>
      <w:proofErr w:type="gramStart"/>
      <w:r>
        <w:rPr>
          <w:rFonts w:hint="eastAsia"/>
          <w:lang w:eastAsia="zh-CN"/>
        </w:rPr>
        <w:t>IMEI(</w:t>
      </w:r>
      <w:proofErr w:type="gramEnd"/>
      <w:r>
        <w:rPr>
          <w:rFonts w:hint="eastAsia"/>
          <w:lang w:eastAsia="zh-CN"/>
        </w:rPr>
        <w:t>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rsidR="00E62A8C" w:rsidRDefault="00E62A8C" w:rsidP="00E62A8C">
      <w:pPr>
        <w:pStyle w:val="EX"/>
        <w:overflowPunct/>
        <w:autoSpaceDE/>
        <w:autoSpaceDN/>
        <w:adjustRightInd/>
        <w:ind w:left="270" w:firstLine="0"/>
        <w:textAlignment w:val="auto"/>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w:t>
      </w:r>
      <w:proofErr w:type="spellStart"/>
      <w:r>
        <w:rPr>
          <w:rFonts w:hint="eastAsia"/>
          <w:lang w:eastAsia="zh-CN"/>
        </w:rPr>
        <w:t>eNodeB</w:t>
      </w:r>
      <w:proofErr w:type="spellEnd"/>
      <w:r>
        <w:rPr>
          <w:rFonts w:hint="eastAsia"/>
          <w:lang w:eastAsia="zh-CN"/>
        </w:rPr>
        <w:t xml:space="preserve">,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rsidR="00E62A8C" w:rsidRDefault="00E62A8C" w:rsidP="00E62A8C">
      <w:pPr>
        <w:pStyle w:val="B10"/>
      </w:pPr>
      <w:r>
        <w:t>-</w:t>
      </w:r>
      <w:r>
        <w:tab/>
        <w:t>Area scope</w:t>
      </w:r>
      <w:r>
        <w:rPr>
          <w:rFonts w:hint="eastAsia"/>
        </w:rPr>
        <w:t xml:space="preserve"> (TA, Cell)</w:t>
      </w:r>
    </w:p>
    <w:p w:rsidR="00E62A8C" w:rsidRDefault="00E62A8C" w:rsidP="00E62A8C">
      <w:pPr>
        <w:pStyle w:val="B10"/>
      </w:pPr>
      <w:r>
        <w:t>-</w:t>
      </w:r>
      <w:r>
        <w:tab/>
        <w:t>Trace Reference</w:t>
      </w:r>
    </w:p>
    <w:p w:rsidR="00E62A8C" w:rsidRDefault="00E62A8C" w:rsidP="00E62A8C">
      <w:pPr>
        <w:pStyle w:val="B10"/>
      </w:pPr>
      <w:r>
        <w:t>-</w:t>
      </w:r>
      <w:r>
        <w:tab/>
        <w:t>Trace Recording Session Reference</w:t>
      </w:r>
    </w:p>
    <w:p w:rsidR="00E62A8C" w:rsidRDefault="00E62A8C" w:rsidP="00E62A8C">
      <w:pPr>
        <w:pStyle w:val="B10"/>
      </w:pPr>
      <w:r>
        <w:t>-</w:t>
      </w:r>
      <w:r>
        <w:tab/>
        <w:t>List of measurements</w:t>
      </w:r>
    </w:p>
    <w:p w:rsidR="00E62A8C" w:rsidRDefault="00E62A8C" w:rsidP="00E62A8C">
      <w:pPr>
        <w:pStyle w:val="B10"/>
      </w:pPr>
      <w:r>
        <w:t>-</w:t>
      </w:r>
      <w:r>
        <w:tab/>
        <w:t>Reporting Trigger</w:t>
      </w:r>
    </w:p>
    <w:p w:rsidR="00E62A8C" w:rsidRDefault="00E62A8C" w:rsidP="00E62A8C">
      <w:pPr>
        <w:pStyle w:val="B10"/>
      </w:pPr>
      <w:r>
        <w:t>-</w:t>
      </w:r>
      <w:r>
        <w:tab/>
        <w:t>Report Amount</w:t>
      </w:r>
    </w:p>
    <w:p w:rsidR="00E62A8C" w:rsidRDefault="00E62A8C" w:rsidP="00E62A8C">
      <w:pPr>
        <w:pStyle w:val="B10"/>
      </w:pPr>
      <w:r>
        <w:t>-</w:t>
      </w:r>
      <w:r>
        <w:tab/>
        <w:t>Report Interval</w:t>
      </w:r>
    </w:p>
    <w:p w:rsidR="00E62A8C" w:rsidRDefault="00E62A8C" w:rsidP="00E62A8C">
      <w:pPr>
        <w:pStyle w:val="B10"/>
      </w:pPr>
      <w:r>
        <w:t>-</w:t>
      </w:r>
      <w:r>
        <w:tab/>
        <w:t>Event Threshold</w:t>
      </w:r>
    </w:p>
    <w:p w:rsidR="00E62A8C" w:rsidRDefault="00E62A8C" w:rsidP="00E62A8C">
      <w:pPr>
        <w:pStyle w:val="B10"/>
      </w:pPr>
      <w:r>
        <w:t>-</w:t>
      </w:r>
      <w:r>
        <w:tab/>
        <w:t>Logging Interval</w:t>
      </w:r>
    </w:p>
    <w:p w:rsidR="00E62A8C" w:rsidRDefault="00E62A8C" w:rsidP="00E62A8C">
      <w:pPr>
        <w:pStyle w:val="B10"/>
      </w:pPr>
      <w:r>
        <w:t>-</w:t>
      </w:r>
      <w:r>
        <w:tab/>
        <w:t>Logging Duration</w:t>
      </w:r>
    </w:p>
    <w:p w:rsidR="00E62A8C" w:rsidRDefault="00E62A8C" w:rsidP="00E62A8C">
      <w:pPr>
        <w:pStyle w:val="B10"/>
      </w:pPr>
      <w:r>
        <w:t>-</w:t>
      </w:r>
      <w:r>
        <w:tab/>
        <w:t xml:space="preserve">IP address of Trace Collection Entity </w:t>
      </w:r>
    </w:p>
    <w:p w:rsidR="00E62A8C" w:rsidRDefault="00E62A8C" w:rsidP="00E62A8C">
      <w:pPr>
        <w:pStyle w:val="B10"/>
      </w:pPr>
      <w:r>
        <w:t>-</w:t>
      </w:r>
      <w:r>
        <w:tab/>
        <w:t xml:space="preserve">Collection period for RRM measurements LTE (present only if any of M2 or M3 measurements are requested). </w:t>
      </w:r>
    </w:p>
    <w:p w:rsidR="00E62A8C" w:rsidRDefault="00E62A8C" w:rsidP="00E62A8C">
      <w:pPr>
        <w:pStyle w:val="B10"/>
      </w:pPr>
      <w:r>
        <w:t>-</w:t>
      </w:r>
      <w:r>
        <w:tab/>
        <w:t>Measurement period LTE (if either of the measurements M4, M5 is requested)</w:t>
      </w:r>
    </w:p>
    <w:p w:rsidR="00E62A8C" w:rsidRDefault="00E62A8C" w:rsidP="00E62A8C">
      <w:pPr>
        <w:pStyle w:val="B10"/>
      </w:pPr>
      <w:r>
        <w:t>-</w:t>
      </w:r>
      <w:r>
        <w:tab/>
        <w:t>Positioning method</w:t>
      </w:r>
    </w:p>
    <w:p w:rsidR="00E62A8C" w:rsidRDefault="00E62A8C" w:rsidP="00E62A8C">
      <w:pPr>
        <w:pStyle w:val="B10"/>
      </w:pPr>
      <w:r>
        <w:t>-</w:t>
      </w:r>
      <w:r>
        <w:tab/>
        <w:t>MDT PLMN List</w:t>
      </w:r>
    </w:p>
    <w:p w:rsidR="00E62A8C" w:rsidRDefault="00E62A8C" w:rsidP="00E62A8C">
      <w:r>
        <w:t>Note that at the same time not all the parameters can be present. The conditions are described in clause 5.10 of the present document.</w:t>
      </w:r>
    </w:p>
    <w:p w:rsidR="00E62A8C" w:rsidRDefault="00E62A8C" w:rsidP="00E62A8C">
      <w:r>
        <w:lastRenderedPageBreak/>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rsidR="00E62A8C" w:rsidRDefault="00E62A8C" w:rsidP="00E62A8C">
      <w:r>
        <w:t xml:space="preserve">If positioning method indicates GNSS positioning, </w:t>
      </w:r>
      <w:proofErr w:type="spellStart"/>
      <w:r>
        <w:t>eNB</w:t>
      </w:r>
      <w:proofErr w:type="spellEnd"/>
      <w:r>
        <w:t xml:space="preserve"> should activate the GNSS module of the UE via RRC as specified in TS 36.331 [32]. </w:t>
      </w:r>
      <w:r>
        <w:rPr>
          <w:rFonts w:eastAsia="SimSun"/>
          <w:color w:val="000000"/>
        </w:rPr>
        <w:t xml:space="preserve">If positioning method indicates E-Cell ID positioning, </w:t>
      </w:r>
      <w:r w:rsidRPr="005A4DC8">
        <w:rPr>
          <w:rFonts w:eastAsia="SimSun"/>
        </w:rPr>
        <w:t xml:space="preserve">the </w:t>
      </w:r>
      <w:proofErr w:type="spellStart"/>
      <w:r w:rsidRPr="005A4DC8">
        <w:rPr>
          <w:rFonts w:eastAsia="SimSun"/>
        </w:rPr>
        <w:t>eNB</w:t>
      </w:r>
      <w:proofErr w:type="spellEnd"/>
      <w:r w:rsidRPr="005A4DC8">
        <w:rPr>
          <w:rFonts w:eastAsia="SimSun"/>
        </w:rPr>
        <w:t xml:space="preserve"> should collect the UE reported UE Rx-</w:t>
      </w:r>
      <w:proofErr w:type="spellStart"/>
      <w:r w:rsidRPr="005A4DC8">
        <w:rPr>
          <w:rFonts w:eastAsia="SimSun"/>
        </w:rPr>
        <w:t>Tx</w:t>
      </w:r>
      <w:proofErr w:type="spellEnd"/>
      <w:r w:rsidRPr="005A4DC8">
        <w:rPr>
          <w:rFonts w:eastAsia="SimSun"/>
        </w:rPr>
        <w:t xml:space="preserve"> time difference measurements as specified in TS 36.331[32] measurement procedures</w:t>
      </w:r>
      <w:r>
        <w:rPr>
          <w:rFonts w:eastAsia="SimSun"/>
          <w:color w:val="000000"/>
        </w:rPr>
        <w:t xml:space="preserve">, as well as, any available </w:t>
      </w:r>
      <w:proofErr w:type="spellStart"/>
      <w:r>
        <w:rPr>
          <w:rFonts w:eastAsia="SimSun"/>
          <w:color w:val="000000"/>
        </w:rPr>
        <w:t>eNB</w:t>
      </w:r>
      <w:proofErr w:type="spellEnd"/>
      <w:r>
        <w:rPr>
          <w:rFonts w:eastAsia="SimSun"/>
          <w:color w:val="000000"/>
        </w:rPr>
        <w:t xml:space="preserve"> measured </w:t>
      </w:r>
      <w:proofErr w:type="spellStart"/>
      <w:r>
        <w:rPr>
          <w:rFonts w:eastAsia="SimSun"/>
          <w:color w:val="000000"/>
        </w:rPr>
        <w:t>eNB</w:t>
      </w:r>
      <w:proofErr w:type="spellEnd"/>
      <w:r>
        <w:rPr>
          <w:rFonts w:eastAsia="SimSun"/>
          <w:color w:val="000000"/>
        </w:rPr>
        <w:t xml:space="preserve"> Rx-</w:t>
      </w:r>
      <w:proofErr w:type="spellStart"/>
      <w:r>
        <w:rPr>
          <w:rFonts w:eastAsia="SimSun"/>
          <w:color w:val="000000"/>
        </w:rPr>
        <w:t>Tx</w:t>
      </w:r>
      <w:proofErr w:type="spellEnd"/>
      <w:r>
        <w:rPr>
          <w:rFonts w:eastAsia="SimSun"/>
          <w:color w:val="000000"/>
        </w:rPr>
        <w:t xml:space="preserve"> time difference</w:t>
      </w:r>
      <w:r>
        <w:rPr>
          <w:color w:val="000000"/>
        </w:rPr>
        <w:t>, Angle of Arrival</w:t>
      </w:r>
      <w:r>
        <w:rPr>
          <w:rFonts w:eastAsia="SimSun"/>
          <w:color w:val="000000"/>
        </w:rPr>
        <w:t xml:space="preserve"> measurements </w:t>
      </w:r>
      <w:r>
        <w:rPr>
          <w:rFonts w:hint="eastAsia"/>
          <w:color w:val="000000"/>
          <w:lang w:eastAsia="zh-CN"/>
        </w:rPr>
        <w:t>as specified in TS 36.214 [</w:t>
      </w:r>
      <w:r>
        <w:rPr>
          <w:color w:val="000000"/>
          <w:lang w:eastAsia="zh-CN"/>
        </w:rPr>
        <w:t>38</w:t>
      </w:r>
      <w:r>
        <w:rPr>
          <w:rFonts w:hint="eastAsia"/>
          <w:color w:val="000000"/>
          <w:lang w:eastAsia="zh-CN"/>
        </w:rPr>
        <w:t xml:space="preserve">] </w:t>
      </w:r>
      <w:r>
        <w:rPr>
          <w:rFonts w:eastAsia="SimSun"/>
          <w:color w:val="000000"/>
        </w:rPr>
        <w:t>and capture it in MDT trace record.</w:t>
      </w:r>
      <w:r>
        <w:rPr>
          <w:lang w:val="en-US"/>
        </w:rPr>
        <w:t xml:space="preserve"> </w:t>
      </w:r>
    </w:p>
    <w:p w:rsidR="00E62A8C" w:rsidRDefault="00E62A8C" w:rsidP="00E62A8C">
      <w:proofErr w:type="gramStart"/>
      <w:r>
        <w:t xml:space="preserve">If Reporting Trigger parameter indicates that all configured RRM measurement trigger should be reported in MDT, then </w:t>
      </w:r>
      <w:proofErr w:type="spellStart"/>
      <w:r>
        <w:t>eNodeB</w:t>
      </w:r>
      <w:proofErr w:type="spellEnd"/>
      <w:r>
        <w:t xml:space="preserve"> should ask the UE to provide the “best effort” location information together with the measurement reporting by setting the </w:t>
      </w:r>
      <w:proofErr w:type="spellStart"/>
      <w:r>
        <w:rPr>
          <w:i/>
          <w:iCs/>
        </w:rPr>
        <w:t>includeLocationInfo</w:t>
      </w:r>
      <w:proofErr w:type="spellEnd"/>
      <w:r>
        <w:rPr>
          <w:i/>
          <w:iCs/>
        </w:rPr>
        <w:t xml:space="preserve"> </w:t>
      </w:r>
      <w:r>
        <w:t>IE in all RRC measurement reporting configurations.</w:t>
      </w:r>
      <w:proofErr w:type="gramEnd"/>
      <w:r>
        <w:t xml:space="preserve"> </w:t>
      </w:r>
    </w:p>
    <w:p w:rsidR="00E62A8C" w:rsidRDefault="00E62A8C" w:rsidP="00E62A8C"/>
    <w:p w:rsidR="00E62A8C" w:rsidRDefault="00E62A8C" w:rsidP="00E62A8C">
      <w:pPr>
        <w:pStyle w:val="Heading5"/>
        <w:rPr>
          <w:kern w:val="2"/>
          <w:lang w:eastAsia="zh-CN"/>
        </w:rPr>
      </w:pPr>
      <w:bookmarkStart w:id="164" w:name="_Toc406661314"/>
      <w:r>
        <w:rPr>
          <w:lang w:eastAsia="zh-CN"/>
        </w:rPr>
        <w:t>4.1.2.1</w:t>
      </w:r>
      <w:r>
        <w:rPr>
          <w:rFonts w:hint="eastAsia"/>
          <w:lang w:eastAsia="zh-CN"/>
        </w:rPr>
        <w:t>2</w:t>
      </w:r>
      <w:r>
        <w:rPr>
          <w:lang w:eastAsia="zh-CN"/>
        </w:rPr>
        <w:t>.</w:t>
      </w:r>
      <w:r>
        <w:rPr>
          <w:rFonts w:hint="eastAsia"/>
          <w:lang w:eastAsia="zh-CN"/>
        </w:rPr>
        <w:t>3</w:t>
      </w:r>
      <w:r>
        <w:rPr>
          <w:lang w:eastAsia="zh-CN"/>
        </w:rPr>
        <w:tab/>
        <w:t>Activation of MDT task</w:t>
      </w:r>
      <w:r>
        <w:rPr>
          <w:rFonts w:hint="eastAsia"/>
          <w:lang w:eastAsia="zh-CN"/>
        </w:rPr>
        <w:t xml:space="preserve"> after UE attachment</w:t>
      </w:r>
      <w:bookmarkEnd w:id="164"/>
    </w:p>
    <w:bookmarkStart w:id="165" w:name="_MON_1377695389"/>
    <w:bookmarkEnd w:id="165"/>
    <w:p w:rsidR="00E62A8C" w:rsidRDefault="00E62A8C" w:rsidP="00E62A8C">
      <w:pPr>
        <w:pStyle w:val="TH"/>
        <w:rPr>
          <w:lang w:eastAsia="zh-CN"/>
        </w:rPr>
      </w:pPr>
      <w:r>
        <w:object w:dxaOrig="6885" w:dyaOrig="6871">
          <v:shape id="_x0000_i1046" type="#_x0000_t75" style="width:344.35pt;height:343.7pt" o:ole="">
            <v:imagedata r:id="rId55" o:title=""/>
          </v:shape>
          <o:OLEObject Type="Embed" ProgID="Word.Picture.8" ShapeID="_x0000_i1046" DrawAspect="Content" ObjectID="_1494045708" r:id="rId56"/>
        </w:object>
      </w:r>
    </w:p>
    <w:p w:rsidR="00E62A8C" w:rsidRDefault="00E62A8C" w:rsidP="00E62A8C">
      <w:pPr>
        <w:pStyle w:val="TF"/>
        <w:rPr>
          <w:lang w:eastAsia="zh-CN"/>
        </w:rPr>
      </w:pPr>
      <w:r>
        <w:t xml:space="preserve">Figure </w:t>
      </w:r>
      <w:smartTag w:uri="urn:schemas-microsoft-com:office:smarttags" w:element="chsdate">
        <w:smartTagPr>
          <w:attr w:name="IsROCDate" w:val="False"/>
          <w:attr w:name="IsLunarDate" w:val="False"/>
          <w:attr w:name="Day" w:val="30"/>
          <w:attr w:name="Month" w:val="12"/>
          <w:attr w:name="Year" w:val="1899"/>
        </w:smartTagPr>
        <w:r>
          <w:t>4.1.2</w:t>
        </w:r>
      </w:smartTag>
      <w:r>
        <w:t>.1</w:t>
      </w:r>
      <w:r>
        <w:rPr>
          <w:rFonts w:hint="eastAsia"/>
          <w:lang w:eastAsia="zh-CN"/>
        </w:rPr>
        <w:t>2</w:t>
      </w:r>
      <w:r>
        <w:t>.</w:t>
      </w:r>
      <w:r>
        <w:rPr>
          <w:rFonts w:hint="eastAsia"/>
          <w:lang w:eastAsia="zh-CN"/>
        </w:rPr>
        <w:t>2</w:t>
      </w:r>
      <w:r>
        <w:t xml:space="preserve">: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rsidR="00E62A8C" w:rsidRDefault="00E62A8C" w:rsidP="00E62A8C">
      <w:pPr>
        <w:pStyle w:val="ListNumber"/>
        <w:keepLines/>
        <w:overflowPunct/>
        <w:autoSpaceDE/>
        <w:autoSpaceDN/>
        <w:adjustRightInd/>
        <w:ind w:left="244" w:firstLine="0"/>
        <w:textAlignment w:val="auto"/>
        <w:rPr>
          <w:lang w:eastAsia="zh-CN"/>
        </w:rPr>
      </w:pPr>
      <w:r>
        <w:rPr>
          <w:lang w:eastAsia="zh-CN"/>
        </w:rPr>
        <w:t>T</w:t>
      </w:r>
      <w:r>
        <w:rPr>
          <w:rFonts w:hint="eastAsia"/>
          <w:lang w:eastAsia="zh-CN"/>
        </w:rPr>
        <w:t xml:space="preserve">he messages </w:t>
      </w:r>
      <w:r>
        <w:rPr>
          <w:lang w:eastAsia="zh-CN"/>
        </w:rPr>
        <w:t>propagated</w:t>
      </w:r>
      <w:r>
        <w:rPr>
          <w:rFonts w:hint="eastAsia"/>
          <w:lang w:eastAsia="zh-CN"/>
        </w:rPr>
        <w:t xml:space="preserve"> to HSS, MME and </w:t>
      </w:r>
      <w:proofErr w:type="spellStart"/>
      <w:r>
        <w:rPr>
          <w:rFonts w:hint="eastAsia"/>
          <w:lang w:eastAsia="zh-CN"/>
        </w:rPr>
        <w:t>eNodeB</w:t>
      </w:r>
      <w:proofErr w:type="spellEnd"/>
      <w:r>
        <w:rPr>
          <w:rFonts w:hint="eastAsia"/>
          <w:lang w:eastAsia="zh-CN"/>
        </w:rPr>
        <w:t xml:space="preserve"> are the same as described in clause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.12.2</w:t>
      </w:r>
      <w:r>
        <w:t>.</w:t>
      </w:r>
      <w:r>
        <w:rPr>
          <w:rFonts w:hint="eastAsia"/>
          <w:lang w:eastAsia="zh-CN"/>
        </w:rPr>
        <w:t xml:space="preserve"> </w:t>
      </w:r>
    </w:p>
    <w:p w:rsidR="00E62A8C" w:rsidRDefault="00E62A8C" w:rsidP="00E62A8C">
      <w:pPr>
        <w:pStyle w:val="ListNumber"/>
        <w:keepLines/>
        <w:overflowPunct/>
        <w:autoSpaceDE/>
        <w:autoSpaceDN/>
        <w:adjustRightInd/>
        <w:ind w:left="244" w:firstLine="0"/>
        <w:textAlignment w:val="auto"/>
        <w:rPr>
          <w:lang w:eastAsia="zh-CN"/>
        </w:rPr>
      </w:pPr>
      <w:r>
        <w:rPr>
          <w:rFonts w:hint="eastAsia"/>
          <w:lang w:eastAsia="zh-CN"/>
        </w:rPr>
        <w:t xml:space="preserve">When MME can send Trace Start to </w:t>
      </w:r>
      <w:proofErr w:type="spellStart"/>
      <w:r>
        <w:rPr>
          <w:rFonts w:hint="eastAsia"/>
          <w:lang w:eastAsia="zh-CN"/>
        </w:rPr>
        <w:t>eNodeB</w:t>
      </w:r>
      <w:proofErr w:type="spellEnd"/>
      <w:r>
        <w:rPr>
          <w:rFonts w:hint="eastAsia"/>
          <w:lang w:eastAsia="zh-CN"/>
        </w:rPr>
        <w:t xml:space="preserve">, </w:t>
      </w:r>
      <w:r>
        <w:t>the following configuration parameters shall be included in the message</w:t>
      </w:r>
      <w:r>
        <w:rPr>
          <w:rFonts w:hint="eastAsia"/>
          <w:lang w:eastAsia="zh-CN"/>
        </w:rPr>
        <w:t>:</w:t>
      </w:r>
    </w:p>
    <w:p w:rsidR="00E62A8C" w:rsidRDefault="00E62A8C" w:rsidP="00E62A8C">
      <w:pPr>
        <w:pStyle w:val="B10"/>
      </w:pPr>
      <w:r>
        <w:rPr>
          <w:lang w:eastAsia="zh-CN"/>
        </w:rPr>
        <w:t>-</w:t>
      </w:r>
      <w:r>
        <w:rPr>
          <w:lang w:eastAsia="zh-CN"/>
        </w:rPr>
        <w:tab/>
        <w:t>Area sc</w:t>
      </w:r>
      <w:r>
        <w:t>ope</w:t>
      </w:r>
      <w:r>
        <w:rPr>
          <w:rFonts w:hint="eastAsia"/>
        </w:rPr>
        <w:t xml:space="preserve"> (TA, Cell)</w:t>
      </w:r>
    </w:p>
    <w:p w:rsidR="00E62A8C" w:rsidRDefault="00E62A8C" w:rsidP="00E62A8C">
      <w:pPr>
        <w:pStyle w:val="B10"/>
      </w:pPr>
      <w:r>
        <w:t>-</w:t>
      </w:r>
      <w:r>
        <w:tab/>
        <w:t>Trace Reference</w:t>
      </w:r>
    </w:p>
    <w:p w:rsidR="00E62A8C" w:rsidRDefault="00E62A8C" w:rsidP="00E62A8C">
      <w:pPr>
        <w:pStyle w:val="B10"/>
      </w:pPr>
      <w:r>
        <w:t>-</w:t>
      </w:r>
      <w:r>
        <w:tab/>
        <w:t>Trace Recording Session Reference</w:t>
      </w:r>
    </w:p>
    <w:p w:rsidR="00E62A8C" w:rsidRDefault="00E62A8C" w:rsidP="00E62A8C">
      <w:pPr>
        <w:pStyle w:val="B10"/>
      </w:pPr>
      <w:r>
        <w:t>-</w:t>
      </w:r>
      <w:r>
        <w:tab/>
        <w:t>List of measurements</w:t>
      </w:r>
    </w:p>
    <w:p w:rsidR="00E62A8C" w:rsidRDefault="00E62A8C" w:rsidP="00E62A8C">
      <w:pPr>
        <w:pStyle w:val="B10"/>
      </w:pPr>
      <w:r>
        <w:lastRenderedPageBreak/>
        <w:t>-</w:t>
      </w:r>
      <w:r>
        <w:tab/>
        <w:t>Reporting Trigger</w:t>
      </w:r>
    </w:p>
    <w:p w:rsidR="00E62A8C" w:rsidRDefault="00E62A8C" w:rsidP="00E62A8C">
      <w:pPr>
        <w:pStyle w:val="B10"/>
      </w:pPr>
      <w:r>
        <w:t>-</w:t>
      </w:r>
      <w:r>
        <w:tab/>
        <w:t>Report Amount</w:t>
      </w:r>
    </w:p>
    <w:p w:rsidR="00E62A8C" w:rsidRDefault="00E62A8C" w:rsidP="00E62A8C">
      <w:pPr>
        <w:pStyle w:val="B10"/>
      </w:pPr>
      <w:r>
        <w:t>-</w:t>
      </w:r>
      <w:r>
        <w:tab/>
        <w:t>Report Interval</w:t>
      </w:r>
    </w:p>
    <w:p w:rsidR="00E62A8C" w:rsidRDefault="00E62A8C" w:rsidP="00E62A8C">
      <w:pPr>
        <w:pStyle w:val="B10"/>
      </w:pPr>
      <w:r>
        <w:t>-</w:t>
      </w:r>
      <w:r>
        <w:tab/>
        <w:t>Event Threshold</w:t>
      </w:r>
    </w:p>
    <w:p w:rsidR="00E62A8C" w:rsidRDefault="00E62A8C" w:rsidP="00E62A8C">
      <w:pPr>
        <w:pStyle w:val="B10"/>
      </w:pPr>
      <w:r>
        <w:t>-</w:t>
      </w:r>
      <w:r>
        <w:tab/>
        <w:t>Logging Interval</w:t>
      </w:r>
    </w:p>
    <w:p w:rsidR="00E62A8C" w:rsidRDefault="00E62A8C" w:rsidP="00E62A8C">
      <w:pPr>
        <w:pStyle w:val="B10"/>
      </w:pPr>
      <w:r>
        <w:t>-</w:t>
      </w:r>
      <w:r>
        <w:tab/>
        <w:t>Logging Duration</w:t>
      </w:r>
    </w:p>
    <w:p w:rsidR="00E62A8C" w:rsidRDefault="00E62A8C" w:rsidP="00E62A8C">
      <w:pPr>
        <w:pStyle w:val="B10"/>
        <w:rPr>
          <w:rFonts w:ascii="Arial" w:hAnsi="Arial" w:cs="Arial"/>
          <w:bCs/>
          <w:iCs/>
          <w:lang w:eastAsia="zh-CN"/>
        </w:rPr>
      </w:pPr>
      <w:r>
        <w:t>-</w:t>
      </w:r>
      <w:r>
        <w:tab/>
        <w:t>IP address of Trace Collection Entity</w:t>
      </w:r>
      <w:r>
        <w:rPr>
          <w:rFonts w:ascii="Arial" w:hAnsi="Arial" w:cs="Arial"/>
          <w:bCs/>
          <w:iCs/>
          <w:lang w:eastAsia="zh-CN"/>
        </w:rPr>
        <w:t xml:space="preserve"> </w:t>
      </w:r>
    </w:p>
    <w:p w:rsidR="00E62A8C" w:rsidRDefault="00E62A8C" w:rsidP="00E62A8C">
      <w:pPr>
        <w:pStyle w:val="B10"/>
        <w:rPr>
          <w:rFonts w:ascii="Arial" w:hAnsi="Arial" w:cs="Arial"/>
          <w:bCs/>
          <w:iCs/>
          <w:lang w:eastAsia="zh-CN"/>
        </w:rPr>
      </w:pPr>
      <w:r>
        <w:t>-</w:t>
      </w:r>
      <w:r>
        <w:tab/>
        <w:t>Measurement period LTE (if either of the measurements M4, M5 is requested)</w:t>
      </w:r>
    </w:p>
    <w:p w:rsidR="00E62A8C" w:rsidRDefault="00E62A8C" w:rsidP="00E62A8C">
      <w:pPr>
        <w:pStyle w:val="B10"/>
        <w:rPr>
          <w:rFonts w:ascii="Arial" w:hAnsi="Arial" w:cs="Arial"/>
          <w:bCs/>
          <w:iCs/>
          <w:lang w:eastAsia="zh-CN"/>
        </w:rPr>
      </w:pPr>
      <w:r>
        <w:t>-</w:t>
      </w:r>
      <w:r>
        <w:tab/>
        <w:t>Positioning method</w:t>
      </w:r>
    </w:p>
    <w:p w:rsidR="00E62A8C" w:rsidRPr="00CA3B22" w:rsidRDefault="00E62A8C" w:rsidP="00E62A8C">
      <w:pPr>
        <w:pStyle w:val="B10"/>
      </w:pPr>
      <w:r>
        <w:t>-</w:t>
      </w:r>
      <w:r>
        <w:tab/>
        <w:t>Collection period for RRM measurements LTE (present only if any of M2 or M3 measurements are requested)</w:t>
      </w:r>
      <w:r w:rsidRPr="00911B3B">
        <w:t xml:space="preserve"> </w:t>
      </w:r>
    </w:p>
    <w:p w:rsidR="00E62A8C" w:rsidRDefault="00E62A8C" w:rsidP="00E62A8C">
      <w:pPr>
        <w:pStyle w:val="B10"/>
        <w:rPr>
          <w:rFonts w:ascii="Arial" w:hAnsi="Arial" w:cs="Arial"/>
          <w:bCs/>
          <w:iCs/>
          <w:lang w:eastAsia="zh-CN"/>
        </w:rPr>
      </w:pPr>
      <w:r>
        <w:t>-</w:t>
      </w:r>
      <w:r>
        <w:tab/>
        <w:t>MDT PLMN List.</w:t>
      </w:r>
    </w:p>
    <w:p w:rsidR="00E62A8C" w:rsidRDefault="00E62A8C" w:rsidP="00E62A8C">
      <w:r>
        <w:t>Note that at the same time not all the parameters can be present. The conditions are described in clause 5.10 of the present document.</w:t>
      </w:r>
    </w:p>
    <w:p w:rsidR="00E62A8C" w:rsidRDefault="00E62A8C" w:rsidP="00E62A8C">
      <w:pPr>
        <w:rPr>
          <w:lang w:eastAsia="zh-CN"/>
        </w:rPr>
      </w:pPr>
      <w:r>
        <w:t xml:space="preserve">The MME shall consider the MDT user consent information when activating an MDT trace session for the UE. </w:t>
      </w:r>
      <w:proofErr w:type="gramStart"/>
      <w:r>
        <w:t>Detailed procedures about user consent is</w:t>
      </w:r>
      <w:proofErr w:type="gramEnd"/>
      <w:r>
        <w:t xml:space="preserve"> described in Section 4. 6.1.</w:t>
      </w:r>
    </w:p>
    <w:p w:rsidR="00E62A8C" w:rsidRDefault="00E62A8C" w:rsidP="00E62A8C">
      <w:pPr>
        <w:rPr>
          <w:lang w:eastAsia="zh-CN"/>
        </w:rPr>
      </w:pPr>
      <w:r>
        <w:rPr>
          <w:lang w:eastAsia="zh-CN"/>
        </w:rPr>
        <w:t>In case of logged MDT and the UE is currently being in idle mode, the MME is not required to initiate paging of the UE in order to send the configuration.</w:t>
      </w:r>
    </w:p>
    <w:p w:rsidR="00E62A8C" w:rsidRDefault="00E62A8C" w:rsidP="00E62A8C">
      <w:pPr>
        <w:rPr>
          <w:lang w:eastAsia="zh-CN"/>
        </w:rPr>
      </w:pPr>
      <w:r>
        <w:rPr>
          <w:lang w:eastAsia="zh-CN"/>
        </w:rPr>
        <w:t xml:space="preserve">Then </w:t>
      </w:r>
      <w:proofErr w:type="spellStart"/>
      <w:r>
        <w:rPr>
          <w:lang w:eastAsia="zh-CN"/>
        </w:rPr>
        <w:t>eNodeB</w:t>
      </w:r>
      <w:proofErr w:type="spellEnd"/>
      <w:r>
        <w:rPr>
          <w:lang w:eastAsia="zh-CN"/>
        </w:rPr>
        <w:t xml:space="preserve"> initiates RRC Connection Reconfiguration Request in case of immediate MDT or the </w:t>
      </w:r>
      <w:proofErr w:type="spellStart"/>
      <w:r>
        <w:rPr>
          <w:lang w:eastAsia="zh-CN"/>
        </w:rPr>
        <w:t>IdleMDTConfiguration</w:t>
      </w:r>
      <w:proofErr w:type="spellEnd"/>
      <w:r>
        <w:rPr>
          <w:lang w:eastAsia="zh-CN"/>
        </w:rPr>
        <w:t xml:space="preserve"> RRC message in case of logged MDT toward the UE and sends the MDT measurement configuration parameters as received from the MME.</w:t>
      </w:r>
    </w:p>
    <w:p w:rsidR="00E62A8C" w:rsidRDefault="00E62A8C" w:rsidP="00E62A8C">
      <w:pPr>
        <w:rPr>
          <w:lang w:eastAsia="zh-CN"/>
        </w:rPr>
      </w:pPr>
      <w:r>
        <w:rPr>
          <w:lang w:eastAsia="zh-CN"/>
        </w:rPr>
        <w:t xml:space="preserve">Immediate/Logged signalling based MDT criteria may </w:t>
      </w:r>
      <w:r>
        <w:rPr>
          <w:rFonts w:hint="eastAsia"/>
          <w:lang w:eastAsia="zh-CN"/>
        </w:rPr>
        <w:t xml:space="preserve">consist of </w:t>
      </w:r>
      <w:r>
        <w:rPr>
          <w:lang w:eastAsia="zh-CN"/>
        </w:rPr>
        <w:t xml:space="preserve">a </w:t>
      </w:r>
      <w:r>
        <w:rPr>
          <w:rFonts w:hint="eastAsia"/>
          <w:lang w:eastAsia="zh-CN"/>
        </w:rPr>
        <w:t xml:space="preserve">cell list. MME </w:t>
      </w:r>
      <w:r>
        <w:rPr>
          <w:lang w:eastAsia="zh-CN"/>
        </w:rPr>
        <w:t xml:space="preserve">shall validate </w:t>
      </w:r>
      <w:r>
        <w:rPr>
          <w:rFonts w:hint="eastAsia"/>
          <w:lang w:eastAsia="zh-CN"/>
        </w:rPr>
        <w:t xml:space="preserve">whether the serving cell is controlled by the same </w:t>
      </w:r>
      <w:proofErr w:type="spellStart"/>
      <w:r>
        <w:rPr>
          <w:rFonts w:hint="eastAsia"/>
          <w:lang w:eastAsia="zh-CN"/>
        </w:rPr>
        <w:t>eN</w:t>
      </w:r>
      <w:r>
        <w:rPr>
          <w:lang w:eastAsia="zh-CN"/>
        </w:rPr>
        <w:t>ode</w:t>
      </w:r>
      <w:r>
        <w:rPr>
          <w:rFonts w:hint="eastAsia"/>
          <w:lang w:eastAsia="zh-CN"/>
        </w:rPr>
        <w:t>B</w:t>
      </w:r>
      <w:proofErr w:type="spellEnd"/>
      <w:r>
        <w:rPr>
          <w:rFonts w:hint="eastAsia"/>
          <w:lang w:eastAsia="zh-CN"/>
        </w:rPr>
        <w:t xml:space="preserve"> as any </w:t>
      </w:r>
      <w:r>
        <w:rPr>
          <w:lang w:eastAsia="zh-CN"/>
        </w:rPr>
        <w:t xml:space="preserve">other </w:t>
      </w:r>
      <w:r>
        <w:rPr>
          <w:rFonts w:hint="eastAsia"/>
          <w:lang w:eastAsia="zh-CN"/>
        </w:rPr>
        <w:t xml:space="preserve">cell in the cell list. If yes, the MDT </w:t>
      </w:r>
      <w:r>
        <w:rPr>
          <w:lang w:eastAsia="zh-CN"/>
        </w:rPr>
        <w:t xml:space="preserve">activation </w:t>
      </w:r>
      <w:r>
        <w:rPr>
          <w:rFonts w:hint="eastAsia"/>
          <w:lang w:eastAsia="zh-CN"/>
        </w:rPr>
        <w:t>sh</w:t>
      </w:r>
      <w:r>
        <w:rPr>
          <w:lang w:eastAsia="zh-CN"/>
        </w:rPr>
        <w:t xml:space="preserve">all be sent to the </w:t>
      </w:r>
      <w:r>
        <w:rPr>
          <w:rFonts w:hint="eastAsia"/>
          <w:lang w:eastAsia="zh-CN"/>
        </w:rPr>
        <w:t xml:space="preserve">serving </w:t>
      </w:r>
      <w:proofErr w:type="spellStart"/>
      <w:r>
        <w:rPr>
          <w:rFonts w:hint="eastAsia"/>
          <w:lang w:eastAsia="zh-CN"/>
        </w:rPr>
        <w:t>eN</w:t>
      </w:r>
      <w:r>
        <w:rPr>
          <w:lang w:eastAsia="zh-CN"/>
        </w:rPr>
        <w:t>ode</w:t>
      </w:r>
      <w:r>
        <w:rPr>
          <w:rFonts w:hint="eastAsia"/>
          <w:lang w:eastAsia="zh-CN"/>
        </w:rPr>
        <w:t>B</w:t>
      </w:r>
      <w:proofErr w:type="spellEnd"/>
      <w:r>
        <w:rPr>
          <w:lang w:eastAsia="zh-CN"/>
        </w:rPr>
        <w:t xml:space="preserve">. </w:t>
      </w:r>
    </w:p>
    <w:p w:rsidR="00105A49" w:rsidRPr="00105A49" w:rsidRDefault="00E62A8C" w:rsidP="00E62A8C">
      <w:pPr>
        <w:rPr>
          <w:rFonts w:eastAsia="SimSun"/>
          <w:color w:val="000000"/>
          <w:rPrChange w:id="166" w:author="padmasv3" w:date="2015-04-15T11:55:00Z">
            <w:rPr>
              <w:lang w:eastAsia="zh-CN"/>
            </w:rPr>
          </w:rPrChange>
        </w:rPr>
      </w:pPr>
      <w:r>
        <w:t xml:space="preserve">If positioning method indicates GNSS positioning, </w:t>
      </w:r>
      <w:proofErr w:type="spellStart"/>
      <w:r>
        <w:t>eNB</w:t>
      </w:r>
      <w:proofErr w:type="spellEnd"/>
      <w:r>
        <w:t xml:space="preserve"> should activate the GNSS module of the UE via RRC as specified in TS 36.331 [32]. </w:t>
      </w:r>
      <w:r>
        <w:rPr>
          <w:rFonts w:eastAsia="SimSun"/>
          <w:color w:val="000000"/>
        </w:rPr>
        <w:t xml:space="preserve">If positioning method indicates E-Cell ID positioning, </w:t>
      </w:r>
      <w:r w:rsidRPr="00911B3B">
        <w:rPr>
          <w:rFonts w:eastAsia="SimSun"/>
        </w:rPr>
        <w:t xml:space="preserve">the </w:t>
      </w:r>
      <w:proofErr w:type="spellStart"/>
      <w:r w:rsidRPr="00911B3B">
        <w:rPr>
          <w:rFonts w:eastAsia="SimSun"/>
        </w:rPr>
        <w:t>eNB</w:t>
      </w:r>
      <w:proofErr w:type="spellEnd"/>
      <w:r w:rsidRPr="00911B3B">
        <w:rPr>
          <w:rFonts w:eastAsia="SimSun"/>
        </w:rPr>
        <w:t xml:space="preserve"> should collect the UE reported UE Rx-</w:t>
      </w:r>
      <w:proofErr w:type="spellStart"/>
      <w:r w:rsidRPr="00911B3B">
        <w:rPr>
          <w:rFonts w:eastAsia="SimSun"/>
        </w:rPr>
        <w:t>Tx</w:t>
      </w:r>
      <w:proofErr w:type="spellEnd"/>
      <w:r w:rsidRPr="00911B3B">
        <w:rPr>
          <w:rFonts w:eastAsia="SimSun"/>
        </w:rPr>
        <w:t xml:space="preserve"> time difference measurements as specified in TS 36.331[32] measurement procedures</w:t>
      </w:r>
      <w:r>
        <w:rPr>
          <w:rFonts w:eastAsia="SimSun"/>
          <w:color w:val="000000"/>
        </w:rPr>
        <w:t xml:space="preserve">, as well as, any available </w:t>
      </w:r>
      <w:proofErr w:type="spellStart"/>
      <w:r>
        <w:rPr>
          <w:rFonts w:eastAsia="SimSun"/>
          <w:color w:val="000000"/>
        </w:rPr>
        <w:t>eNB</w:t>
      </w:r>
      <w:proofErr w:type="spellEnd"/>
      <w:r>
        <w:rPr>
          <w:rFonts w:eastAsia="SimSun"/>
          <w:color w:val="000000"/>
        </w:rPr>
        <w:t xml:space="preserve"> measured </w:t>
      </w:r>
      <w:proofErr w:type="spellStart"/>
      <w:r>
        <w:rPr>
          <w:rFonts w:eastAsia="SimSun"/>
          <w:color w:val="000000"/>
        </w:rPr>
        <w:t>eNB</w:t>
      </w:r>
      <w:proofErr w:type="spellEnd"/>
      <w:r>
        <w:rPr>
          <w:rFonts w:eastAsia="SimSun"/>
          <w:color w:val="000000"/>
        </w:rPr>
        <w:t xml:space="preserve"> Rx-</w:t>
      </w:r>
      <w:proofErr w:type="spellStart"/>
      <w:r>
        <w:rPr>
          <w:rFonts w:eastAsia="SimSun"/>
          <w:color w:val="000000"/>
        </w:rPr>
        <w:t>Tx</w:t>
      </w:r>
      <w:proofErr w:type="spellEnd"/>
      <w:r>
        <w:rPr>
          <w:rFonts w:eastAsia="SimSun"/>
          <w:color w:val="000000"/>
        </w:rPr>
        <w:t xml:space="preserve"> time difference</w:t>
      </w:r>
      <w:r>
        <w:rPr>
          <w:color w:val="000000"/>
        </w:rPr>
        <w:t>, Angle of Arrival</w:t>
      </w:r>
      <w:r>
        <w:rPr>
          <w:rFonts w:eastAsia="SimSun"/>
          <w:color w:val="000000"/>
        </w:rPr>
        <w:t xml:space="preserve"> measurements </w:t>
      </w:r>
      <w:r>
        <w:rPr>
          <w:rFonts w:hint="eastAsia"/>
          <w:color w:val="000000"/>
          <w:lang w:eastAsia="zh-CN"/>
        </w:rPr>
        <w:t>as specified in TS 36.214 [</w:t>
      </w:r>
      <w:r>
        <w:rPr>
          <w:color w:val="000000"/>
          <w:lang w:eastAsia="zh-CN"/>
        </w:rPr>
        <w:t>38</w:t>
      </w:r>
      <w:r>
        <w:rPr>
          <w:rFonts w:hint="eastAsia"/>
          <w:color w:val="000000"/>
          <w:lang w:eastAsia="zh-CN"/>
        </w:rPr>
        <w:t xml:space="preserve">] </w:t>
      </w:r>
      <w:r>
        <w:rPr>
          <w:rFonts w:eastAsia="SimSun"/>
          <w:color w:val="000000"/>
        </w:rPr>
        <w:t>and capture it in MDT trace record.</w:t>
      </w:r>
    </w:p>
    <w:p w:rsidR="00E62A8C" w:rsidRDefault="00E62A8C" w:rsidP="00E62A8C">
      <w:pPr>
        <w:pStyle w:val="Heading5"/>
        <w:rPr>
          <w:lang w:eastAsia="zh-CN"/>
        </w:rPr>
      </w:pPr>
      <w:bookmarkStart w:id="167" w:name="_Toc406661315"/>
      <w:r>
        <w:rPr>
          <w:lang w:eastAsia="zh-CN"/>
        </w:rPr>
        <w:t>4.1.2.12.4</w:t>
      </w:r>
      <w:r>
        <w:rPr>
          <w:lang w:eastAsia="zh-CN"/>
        </w:rPr>
        <w:tab/>
        <w:t>Handling of various scenarios during MDT activation</w:t>
      </w:r>
      <w:bookmarkEnd w:id="167"/>
    </w:p>
    <w:p w:rsidR="00E62A8C" w:rsidRDefault="00E62A8C" w:rsidP="00E62A8C">
      <w:pPr>
        <w:rPr>
          <w:lang w:eastAsia="zh-CN"/>
        </w:rPr>
      </w:pPr>
      <w:proofErr w:type="gramStart"/>
      <w:r>
        <w:rPr>
          <w:lang w:eastAsia="zh-CN"/>
        </w:rPr>
        <w:t>Handling of various scenarios for Signalling based Logged/Immediate MDT are</w:t>
      </w:r>
      <w:proofErr w:type="gramEnd"/>
      <w:r>
        <w:rPr>
          <w:lang w:eastAsia="zh-CN"/>
        </w:rPr>
        <w:t xml:space="preserve"> addressed below:</w:t>
      </w:r>
    </w:p>
    <w:p w:rsidR="00E62A8C" w:rsidRDefault="00E62A8C" w:rsidP="00E62A8C">
      <w:pPr>
        <w:pStyle w:val="B10"/>
        <w:rPr>
          <w:color w:val="000000"/>
          <w:kern w:val="2"/>
          <w:lang w:eastAsia="zh-CN"/>
        </w:rPr>
      </w:pPr>
      <w:r>
        <w:rPr>
          <w:kern w:val="2"/>
          <w:lang w:eastAsia="zh-CN"/>
        </w:rPr>
        <w:t>1)</w:t>
      </w:r>
      <w:r>
        <w:rPr>
          <w:kern w:val="2"/>
          <w:lang w:eastAsia="zh-CN"/>
        </w:rPr>
        <w:tab/>
        <w:t xml:space="preserve">EM initiating MDT activation shall validate that PLMNs specified in the MDT PLMN </w:t>
      </w:r>
      <w:proofErr w:type="spellStart"/>
      <w:proofErr w:type="gramStart"/>
      <w:r>
        <w:rPr>
          <w:kern w:val="2"/>
          <w:lang w:eastAsia="zh-CN"/>
        </w:rPr>
        <w:t>Listare</w:t>
      </w:r>
      <w:proofErr w:type="spellEnd"/>
      <w:r>
        <w:rPr>
          <w:kern w:val="2"/>
          <w:lang w:eastAsia="zh-CN"/>
        </w:rPr>
        <w:t xml:space="preserve">  supported</w:t>
      </w:r>
      <w:proofErr w:type="gramEnd"/>
      <w:r>
        <w:rPr>
          <w:kern w:val="2"/>
          <w:lang w:eastAsia="zh-CN"/>
        </w:rPr>
        <w:t xml:space="preserve"> by all the cells specified in the area scope If the </w:t>
      </w:r>
      <w:proofErr w:type="spellStart"/>
      <w:r>
        <w:rPr>
          <w:kern w:val="2"/>
          <w:lang w:eastAsia="zh-CN"/>
        </w:rPr>
        <w:t>eNodeB</w:t>
      </w:r>
      <w:proofErr w:type="spellEnd"/>
      <w:r>
        <w:rPr>
          <w:kern w:val="2"/>
          <w:lang w:eastAsia="zh-CN"/>
        </w:rPr>
        <w:t xml:space="preserve"> receives a request where none of the PLMNs in the MDT PLMN List match any PLMN in its list</w:t>
      </w:r>
      <w:r>
        <w:rPr>
          <w:color w:val="000000"/>
          <w:kern w:val="2"/>
          <w:lang w:eastAsia="zh-CN"/>
        </w:rPr>
        <w:t xml:space="preserve">, it shall ignore the request </w:t>
      </w:r>
    </w:p>
    <w:p w:rsidR="00E62A8C" w:rsidRDefault="00E62A8C" w:rsidP="00E62A8C">
      <w:pPr>
        <w:pStyle w:val="B10"/>
        <w:rPr>
          <w:kern w:val="2"/>
          <w:lang w:eastAsia="zh-CN"/>
        </w:rPr>
      </w:pPr>
      <w:r>
        <w:rPr>
          <w:kern w:val="2"/>
          <w:lang w:eastAsia="zh-CN"/>
        </w:rPr>
        <w:t>2)</w:t>
      </w:r>
      <w:r>
        <w:rPr>
          <w:kern w:val="2"/>
          <w:lang w:eastAsia="zh-CN"/>
        </w:rPr>
        <w:tab/>
        <w:t>Void</w:t>
      </w:r>
      <w:r>
        <w:t>.</w:t>
      </w:r>
    </w:p>
    <w:p w:rsidR="00E62A8C" w:rsidRDefault="00E62A8C" w:rsidP="00E62A8C">
      <w:pPr>
        <w:pStyle w:val="B10"/>
        <w:rPr>
          <w:kern w:val="2"/>
          <w:lang w:eastAsia="zh-CN"/>
        </w:rPr>
      </w:pPr>
      <w:r>
        <w:t>3)</w:t>
      </w:r>
      <w:r>
        <w:tab/>
        <w:t xml:space="preserve">MME shall be informed with </w:t>
      </w:r>
      <w:r>
        <w:rPr>
          <w:rFonts w:hint="eastAsia"/>
          <w:lang w:eastAsia="zh-CN"/>
        </w:rPr>
        <w:t xml:space="preserve">a TRACE FAILURE </w:t>
      </w:r>
      <w:r>
        <w:t>INDICATION</w:t>
      </w:r>
      <w:r>
        <w:rPr>
          <w:rFonts w:hint="eastAsia"/>
          <w:lang w:eastAsia="zh-CN"/>
        </w:rPr>
        <w:t xml:space="preserve"> message </w:t>
      </w:r>
      <w:r>
        <w:t xml:space="preserve">if the </w:t>
      </w:r>
      <w:proofErr w:type="spellStart"/>
      <w:r>
        <w:t>eNodeB</w:t>
      </w:r>
      <w:proofErr w:type="spellEnd"/>
      <w:r>
        <w:t xml:space="preserve"> could not configure the UE because it was in the middle of a handover</w:t>
      </w:r>
      <w:r>
        <w:rPr>
          <w:rFonts w:hint="eastAsia"/>
          <w:lang w:eastAsia="zh-CN"/>
        </w:rPr>
        <w:t xml:space="preserve"> (refer to </w:t>
      </w:r>
      <w:r>
        <w:rPr>
          <w:rFonts w:hint="eastAsia"/>
          <w:kern w:val="2"/>
          <w:lang w:eastAsia="zh-CN"/>
        </w:rPr>
        <w:t>TS 36.413[36])</w:t>
      </w:r>
      <w:r>
        <w:t xml:space="preserve">. </w:t>
      </w:r>
      <w:r>
        <w:rPr>
          <w:kern w:val="2"/>
          <w:lang w:eastAsia="zh-CN"/>
        </w:rPr>
        <w:t>MME shall try to reactivate MDT in the target cell if the target cell scope meets the MDT criteria.</w:t>
      </w:r>
    </w:p>
    <w:p w:rsidR="00E62A8C" w:rsidRDefault="00E62A8C" w:rsidP="00E62A8C">
      <w:pPr>
        <w:pStyle w:val="B10"/>
        <w:rPr>
          <w:kern w:val="2"/>
          <w:lang w:eastAsia="zh-CN"/>
        </w:rPr>
      </w:pPr>
      <w:r>
        <w:t>4)</w:t>
      </w:r>
      <w:r>
        <w:tab/>
        <w:t>Void</w:t>
      </w:r>
      <w:r>
        <w:rPr>
          <w:kern w:val="2"/>
          <w:lang w:eastAsia="zh-CN"/>
        </w:rPr>
        <w:t>.</w:t>
      </w:r>
    </w:p>
    <w:p w:rsidR="00E62A8C" w:rsidRDefault="00E62A8C" w:rsidP="00E62A8C">
      <w:pPr>
        <w:pStyle w:val="B10"/>
        <w:rPr>
          <w:ins w:id="168" w:author="padmasv3" w:date="2015-04-15T11:55:00Z"/>
          <w:rFonts w:eastAsia="Batang"/>
          <w:lang w:eastAsia="ko-KR"/>
        </w:rPr>
      </w:pPr>
      <w:r>
        <w:rPr>
          <w:kern w:val="2"/>
          <w:lang w:eastAsia="zh-CN"/>
        </w:rPr>
        <w:t>5)</w:t>
      </w:r>
      <w:r>
        <w:rPr>
          <w:kern w:val="2"/>
          <w:lang w:eastAsia="zh-CN"/>
        </w:rPr>
        <w:tab/>
        <w:t xml:space="preserve">When the UE re-enters PLMN (specified in the MDT PLMN List) then the MME shall be responsible for restarting the Immediate MDT activation (if it is as a result of an X2 handover then one option is MME could use the path switch request as trigger). However this is best effort. There can be cases where MME may not be able to restart the MDT when the UE re-enters the PLMN (specified in the MDT PLMN List): for example: If the UE performs intra </w:t>
      </w:r>
      <w:proofErr w:type="spellStart"/>
      <w:r>
        <w:rPr>
          <w:kern w:val="2"/>
          <w:lang w:eastAsia="zh-CN"/>
        </w:rPr>
        <w:t>eNB</w:t>
      </w:r>
      <w:proofErr w:type="spellEnd"/>
      <w:r>
        <w:rPr>
          <w:kern w:val="2"/>
          <w:lang w:eastAsia="zh-CN"/>
        </w:rPr>
        <w:t xml:space="preserve"> handover </w:t>
      </w:r>
      <w:r>
        <w:rPr>
          <w:rFonts w:eastAsia="Batang"/>
          <w:lang w:eastAsia="ko-KR"/>
        </w:rPr>
        <w:t>where path switch is not necessarily sent, the MME may not be able to restart MDT</w:t>
      </w:r>
    </w:p>
    <w:p w:rsidR="00105A49" w:rsidRDefault="00105A49" w:rsidP="00105A49">
      <w:pPr>
        <w:pStyle w:val="Heading5"/>
        <w:rPr>
          <w:ins w:id="169" w:author="padmasv3" w:date="2015-04-15T11:55:00Z"/>
          <w:lang w:eastAsia="zh-CN"/>
        </w:rPr>
      </w:pPr>
      <w:ins w:id="170" w:author="padmasv3" w:date="2015-04-15T11:55:00Z">
        <w:r>
          <w:rPr>
            <w:lang w:eastAsia="zh-CN"/>
          </w:rPr>
          <w:lastRenderedPageBreak/>
          <w:t>4.1.2.1</w:t>
        </w:r>
        <w:r>
          <w:rPr>
            <w:rFonts w:hint="eastAsia"/>
            <w:lang w:eastAsia="zh-CN"/>
          </w:rPr>
          <w:t>2</w:t>
        </w:r>
        <w:r>
          <w:rPr>
            <w:lang w:eastAsia="zh-CN"/>
          </w:rPr>
          <w:t>.5</w:t>
        </w:r>
        <w:r>
          <w:rPr>
            <w:lang w:eastAsia="zh-CN"/>
          </w:rPr>
          <w:tab/>
          <w:t>Activation of Logged MBSFN MDT task before UE attach</w:t>
        </w:r>
        <w:r>
          <w:rPr>
            <w:rFonts w:hint="eastAsia"/>
            <w:lang w:eastAsia="zh-CN"/>
          </w:rPr>
          <w:t>es</w:t>
        </w:r>
        <w:r>
          <w:rPr>
            <w:lang w:eastAsia="zh-CN"/>
          </w:rPr>
          <w:t xml:space="preserve"> to the network</w:t>
        </w:r>
      </w:ins>
    </w:p>
    <w:p w:rsidR="00105A49" w:rsidRDefault="00105A49" w:rsidP="00105A49">
      <w:pPr>
        <w:rPr>
          <w:ins w:id="171" w:author="padmasv3" w:date="2015-04-15T11:55:00Z"/>
          <w:lang w:eastAsia="zh-CN"/>
        </w:rPr>
      </w:pPr>
      <w:ins w:id="172" w:author="padmasv3" w:date="2015-04-15T11:55:00Z">
        <w:r>
          <w:rPr>
            <w:lang w:eastAsia="zh-CN"/>
          </w:rPr>
          <w:t>F</w:t>
        </w:r>
        <w:r>
          <w:rPr>
            <w:rFonts w:hint="eastAsia"/>
            <w:lang w:eastAsia="zh-CN"/>
          </w:rPr>
          <w:t xml:space="preserve">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w:t>
        </w:r>
        <w:r>
          <w:rPr>
            <w:lang w:eastAsia="zh-CN"/>
          </w:rPr>
          <w:t>4 shows</w:t>
        </w:r>
        <w:r>
          <w:rPr>
            <w:rFonts w:hint="eastAsia"/>
            <w:lang w:eastAsia="zh-CN"/>
          </w:rPr>
          <w:t xml:space="preserve"> activat</w:t>
        </w:r>
        <w:r>
          <w:rPr>
            <w:lang w:eastAsia="zh-CN"/>
          </w:rPr>
          <w:t xml:space="preserve">ion </w:t>
        </w:r>
        <w:proofErr w:type="gramStart"/>
        <w:r>
          <w:rPr>
            <w:lang w:eastAsia="zh-CN"/>
          </w:rPr>
          <w:t xml:space="preserve">of </w:t>
        </w:r>
        <w:r>
          <w:rPr>
            <w:rFonts w:hint="eastAsia"/>
            <w:lang w:eastAsia="zh-CN"/>
          </w:rPr>
          <w:t xml:space="preserve"> the</w:t>
        </w:r>
        <w:proofErr w:type="gramEnd"/>
        <w:r>
          <w:rPr>
            <w:rFonts w:hint="eastAsia"/>
            <w:lang w:eastAsia="zh-CN"/>
          </w:rPr>
          <w:t xml:space="preserve"> Trace Session for </w:t>
        </w:r>
        <w:r>
          <w:rPr>
            <w:lang w:eastAsia="zh-CN"/>
          </w:rPr>
          <w:t>MDT</w:t>
        </w:r>
        <w:r>
          <w:rPr>
            <w:rFonts w:hint="eastAsia"/>
            <w:lang w:eastAsia="zh-CN"/>
          </w:rPr>
          <w:t xml:space="preserve"> job</w:t>
        </w:r>
        <w:r>
          <w:rPr>
            <w:lang w:eastAsia="zh-CN"/>
          </w:rPr>
          <w:t xml:space="preserve"> from EPC before the UE attaches to the network</w:t>
        </w:r>
        <w:r>
          <w:rPr>
            <w:rFonts w:hint="eastAsia"/>
            <w:lang w:eastAsia="zh-CN"/>
          </w:rPr>
          <w:t>.</w:t>
        </w:r>
      </w:ins>
    </w:p>
    <w:bookmarkStart w:id="173" w:name="_MON_1489124923"/>
    <w:bookmarkEnd w:id="173"/>
    <w:p w:rsidR="00105A49" w:rsidRDefault="00105A49" w:rsidP="00105A49">
      <w:pPr>
        <w:pStyle w:val="TH"/>
        <w:rPr>
          <w:ins w:id="174" w:author="padmasv3" w:date="2015-04-15T11:55:00Z"/>
          <w:lang w:eastAsia="zh-CN"/>
        </w:rPr>
      </w:pPr>
      <w:ins w:id="175" w:author="padmasv3" w:date="2015-04-15T11:55:00Z">
        <w:r>
          <w:object w:dxaOrig="8671" w:dyaOrig="8685">
            <v:shape id="_x0000_i1047" type="#_x0000_t75" style="width:433.25pt;height:434.5pt" o:ole="">
              <v:imagedata r:id="rId57" o:title=""/>
            </v:shape>
            <o:OLEObject Type="Embed" ProgID="Word.Picture.8" ShapeID="_x0000_i1047" DrawAspect="Content" ObjectID="_1494045709" r:id="rId58"/>
          </w:object>
        </w:r>
      </w:ins>
    </w:p>
    <w:p w:rsidR="00105A49" w:rsidRDefault="00105A49" w:rsidP="00105A49">
      <w:pPr>
        <w:pStyle w:val="TF"/>
        <w:rPr>
          <w:ins w:id="176" w:author="padmasv3" w:date="2015-04-15T11:55:00Z"/>
          <w:rFonts w:ascii="Times New Roman" w:hAnsi="Times New Roman"/>
        </w:rPr>
      </w:pPr>
      <w:ins w:id="177" w:author="padmasv3" w:date="2015-04-15T11:55:00Z">
        <w:r>
          <w:rPr>
            <w:rFonts w:ascii="Times New Roman" w:hAnsi="Times New Roman"/>
          </w:rPr>
          <w:t xml:space="preserve">Figure </w:t>
        </w:r>
        <w:smartTag w:uri="urn:schemas-microsoft-com:office:smarttags" w:element="chsdate">
          <w:smartTagPr>
            <w:attr w:name="IsROCDate" w:val="False"/>
            <w:attr w:name="IsLunarDate" w:val="False"/>
            <w:attr w:name="Day" w:val="30"/>
            <w:attr w:name="Month" w:val="12"/>
            <w:attr w:name="Year" w:val="1899"/>
          </w:smartTagPr>
          <w:r>
            <w:rPr>
              <w:rFonts w:ascii="Times New Roman" w:hAnsi="Times New Roman"/>
            </w:rPr>
            <w:t>4.1.2</w:t>
          </w:r>
        </w:smartTag>
        <w:r>
          <w:rPr>
            <w:rFonts w:ascii="Times New Roman" w:hAnsi="Times New Roman"/>
          </w:rPr>
          <w:t>.1</w:t>
        </w:r>
        <w:r>
          <w:rPr>
            <w:rFonts w:ascii="Times New Roman" w:hAnsi="Times New Roman"/>
            <w:lang w:eastAsia="zh-CN"/>
          </w:rPr>
          <w:t>2</w:t>
        </w:r>
        <w:r w:rsidR="007E7633">
          <w:rPr>
            <w:rFonts w:ascii="Times New Roman" w:hAnsi="Times New Roman"/>
          </w:rPr>
          <w:t>.</w:t>
        </w:r>
      </w:ins>
      <w:ins w:id="178" w:author="padmasv3" w:date="2015-04-17T04:18:00Z">
        <w:r w:rsidR="007E7633">
          <w:rPr>
            <w:rFonts w:ascii="Times New Roman" w:hAnsi="Times New Roman"/>
          </w:rPr>
          <w:t>5</w:t>
        </w:r>
      </w:ins>
      <w:ins w:id="179" w:author="padmasv3" w:date="2015-04-15T11:55:00Z">
        <w:r>
          <w:rPr>
            <w:rFonts w:ascii="Times New Roman" w:hAnsi="Times New Roman"/>
          </w:rPr>
          <w:t xml:space="preserve">: </w:t>
        </w:r>
        <w:r>
          <w:rPr>
            <w:rFonts w:ascii="Times New Roman" w:hAnsi="Times New Roman"/>
            <w:lang w:eastAsia="zh-CN"/>
          </w:rPr>
          <w:t xml:space="preserve">MDT </w:t>
        </w:r>
        <w:r>
          <w:rPr>
            <w:rFonts w:ascii="Times New Roman" w:hAnsi="Times New Roman"/>
          </w:rPr>
          <w:t>activation procedure in EPC</w:t>
        </w:r>
      </w:ins>
    </w:p>
    <w:p w:rsidR="00105A49" w:rsidRDefault="00105A49" w:rsidP="00105A49">
      <w:pPr>
        <w:pStyle w:val="EX"/>
        <w:ind w:left="270" w:firstLine="0"/>
        <w:rPr>
          <w:ins w:id="180" w:author="padmasv3" w:date="2015-04-15T11:55:00Z"/>
        </w:rPr>
      </w:pPr>
      <w:ins w:id="181" w:author="padmasv3" w:date="2015-04-15T11:55:00Z">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ins>
    </w:p>
    <w:p w:rsidR="00105A49" w:rsidRDefault="00105A49" w:rsidP="00105A49">
      <w:pPr>
        <w:pStyle w:val="B10"/>
        <w:rPr>
          <w:ins w:id="182" w:author="padmasv3" w:date="2015-04-15T11:55:00Z"/>
        </w:rPr>
      </w:pPr>
      <w:ins w:id="183" w:author="padmasv3" w:date="2015-04-15T11:55:00Z">
        <w:r>
          <w:t>-</w:t>
        </w:r>
        <w:r>
          <w:tab/>
        </w:r>
        <w:proofErr w:type="spellStart"/>
        <w:proofErr w:type="gramStart"/>
        <w:r>
          <w:t>jobType</w:t>
        </w:r>
        <w:proofErr w:type="spellEnd"/>
        <w:proofErr w:type="gramEnd"/>
      </w:ins>
    </w:p>
    <w:p w:rsidR="00105A49" w:rsidRDefault="00105A49" w:rsidP="00105A49">
      <w:pPr>
        <w:pStyle w:val="B10"/>
        <w:rPr>
          <w:ins w:id="184" w:author="padmasv3" w:date="2015-04-15T11:55:00Z"/>
        </w:rPr>
      </w:pPr>
      <w:ins w:id="185" w:author="padmasv3" w:date="2015-04-15T11:55:00Z">
        <w:r>
          <w:t>-</w:t>
        </w:r>
        <w:r>
          <w:tab/>
          <w:t>IMSI or IMEISV or IMEI-TAC</w:t>
        </w:r>
      </w:ins>
    </w:p>
    <w:p w:rsidR="00105A49" w:rsidRDefault="00105A49" w:rsidP="00105A49">
      <w:pPr>
        <w:pStyle w:val="B10"/>
        <w:rPr>
          <w:ins w:id="186" w:author="padmasv3" w:date="2015-04-15T11:55:00Z"/>
          <w:lang w:val="it-IT"/>
        </w:rPr>
      </w:pPr>
      <w:ins w:id="187" w:author="padmasv3" w:date="2015-04-15T11:55:00Z">
        <w:r>
          <w:rPr>
            <w:lang w:val="it-IT"/>
          </w:rPr>
          <w:t>-</w:t>
        </w:r>
        <w:r>
          <w:rPr>
            <w:lang w:val="it-IT"/>
          </w:rPr>
          <w:tab/>
          <w:t>Area scope</w:t>
        </w:r>
        <w:r>
          <w:rPr>
            <w:rFonts w:hint="eastAsia"/>
            <w:lang w:val="it-IT"/>
          </w:rPr>
          <w:t xml:space="preserve"> (e.g. TA, Cell)</w:t>
        </w:r>
      </w:ins>
    </w:p>
    <w:p w:rsidR="00105A49" w:rsidRDefault="00105A49" w:rsidP="00105A49">
      <w:pPr>
        <w:pStyle w:val="B10"/>
        <w:rPr>
          <w:ins w:id="188" w:author="padmasv3" w:date="2015-04-15T11:55:00Z"/>
        </w:rPr>
      </w:pPr>
      <w:ins w:id="189" w:author="padmasv3" w:date="2015-04-15T11:55:00Z">
        <w:r>
          <w:t>-</w:t>
        </w:r>
        <w:r>
          <w:tab/>
          <w:t>Trace Reference</w:t>
        </w:r>
      </w:ins>
    </w:p>
    <w:p w:rsidR="00105A49" w:rsidRDefault="00105A49" w:rsidP="00105A49">
      <w:pPr>
        <w:pStyle w:val="B10"/>
        <w:rPr>
          <w:ins w:id="190" w:author="padmasv3" w:date="2015-04-15T11:55:00Z"/>
        </w:rPr>
      </w:pPr>
      <w:ins w:id="191" w:author="padmasv3" w:date="2015-04-15T11:55:00Z">
        <w:r>
          <w:t>-</w:t>
        </w:r>
        <w:r>
          <w:tab/>
          <w:t>Logging Interval</w:t>
        </w:r>
      </w:ins>
    </w:p>
    <w:p w:rsidR="00105A49" w:rsidRDefault="00105A49" w:rsidP="00105A49">
      <w:pPr>
        <w:pStyle w:val="B10"/>
        <w:rPr>
          <w:ins w:id="192" w:author="padmasv3" w:date="2015-04-15T11:55:00Z"/>
        </w:rPr>
      </w:pPr>
      <w:ins w:id="193" w:author="padmasv3" w:date="2015-04-15T11:55:00Z">
        <w:r>
          <w:t>-</w:t>
        </w:r>
        <w:r>
          <w:tab/>
          <w:t xml:space="preserve">Logging duration </w:t>
        </w:r>
        <w:r w:rsidRPr="005A4DC8">
          <w:t xml:space="preserve"> </w:t>
        </w:r>
      </w:ins>
    </w:p>
    <w:p w:rsidR="00105A49" w:rsidRDefault="00105A49" w:rsidP="00105A49">
      <w:pPr>
        <w:pStyle w:val="B10"/>
        <w:rPr>
          <w:ins w:id="194" w:author="padmasv3" w:date="2015-04-15T11:55:00Z"/>
        </w:rPr>
      </w:pPr>
      <w:ins w:id="195" w:author="padmasv3" w:date="2015-04-15T11:55:00Z">
        <w:r>
          <w:t>-</w:t>
        </w:r>
        <w:r>
          <w:tab/>
          <w:t>MDT PLMN List</w:t>
        </w:r>
      </w:ins>
    </w:p>
    <w:p w:rsidR="00105A49" w:rsidRDefault="00105A49" w:rsidP="00105A49">
      <w:pPr>
        <w:pStyle w:val="B10"/>
        <w:rPr>
          <w:ins w:id="196" w:author="padmasv3" w:date="2015-04-15T11:55:00Z"/>
        </w:rPr>
      </w:pPr>
      <w:ins w:id="197" w:author="padmasv3" w:date="2015-04-15T11:55:00Z">
        <w:r>
          <w:t>-</w:t>
        </w:r>
        <w:r>
          <w:tab/>
          <w:t xml:space="preserve">MBSFN Area List </w:t>
        </w:r>
      </w:ins>
    </w:p>
    <w:p w:rsidR="00105A49" w:rsidRDefault="00105A49" w:rsidP="00105A49">
      <w:pPr>
        <w:rPr>
          <w:ins w:id="198" w:author="padmasv3" w:date="2015-04-15T11:55:00Z"/>
        </w:rPr>
      </w:pPr>
      <w:ins w:id="199" w:author="padmasv3" w:date="2015-04-15T11:55:00Z">
        <w:r>
          <w:lastRenderedPageBreak/>
          <w:t>Note: The conditions are described in clause 5.10 of the present document.</w:t>
        </w:r>
      </w:ins>
    </w:p>
    <w:p w:rsidR="00105A49" w:rsidRDefault="00105A49" w:rsidP="00105A49">
      <w:pPr>
        <w:pStyle w:val="B10"/>
        <w:rPr>
          <w:ins w:id="200" w:author="padmasv3" w:date="2015-04-15T11:55:00Z"/>
          <w:rFonts w:ascii="Arial" w:hAnsi="Arial" w:cs="Arial"/>
          <w:bCs/>
          <w:iCs/>
          <w:lang w:eastAsia="zh-CN"/>
        </w:rPr>
      </w:pPr>
      <w:ins w:id="201" w:author="padmasv3" w:date="2015-04-15T11:55:00Z">
        <w:r>
          <w:t>-</w:t>
        </w:r>
        <w:r>
          <w:tab/>
          <w:t>IP address of Trace Collection Entity</w:t>
        </w:r>
      </w:ins>
    </w:p>
    <w:p w:rsidR="00105A49" w:rsidRDefault="00105A49" w:rsidP="00105A49">
      <w:pPr>
        <w:pStyle w:val="EX"/>
        <w:ind w:left="270" w:firstLine="0"/>
        <w:rPr>
          <w:ins w:id="202" w:author="padmasv3" w:date="2015-04-15T11:55:00Z"/>
          <w:lang w:eastAsia="zh-CN"/>
        </w:rPr>
      </w:pPr>
      <w:ins w:id="203" w:author="padmasv3" w:date="2015-04-15T11:55:00Z">
        <w:r>
          <w:rPr>
            <w:lang w:eastAsia="zh-CN"/>
          </w:rPr>
          <w:t>T</w:t>
        </w:r>
        <w:r>
          <w:rPr>
            <w:rFonts w:hint="eastAsia"/>
            <w:lang w:eastAsia="zh-CN"/>
          </w:rPr>
          <w:t>he Specified geographical area field is available when IMSI/</w:t>
        </w:r>
        <w:proofErr w:type="gramStart"/>
        <w:r>
          <w:rPr>
            <w:rFonts w:hint="eastAsia"/>
            <w:lang w:eastAsia="zh-CN"/>
          </w:rPr>
          <w:t>IMEI(</w:t>
        </w:r>
        <w:proofErr w:type="gramEnd"/>
        <w:r>
          <w:rPr>
            <w:rFonts w:hint="eastAsia"/>
            <w:lang w:eastAsia="zh-CN"/>
          </w:rPr>
          <w:t>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ins>
    </w:p>
    <w:p w:rsidR="00105A49" w:rsidRDefault="00105A49" w:rsidP="00105A49">
      <w:pPr>
        <w:pStyle w:val="EX"/>
        <w:ind w:left="270" w:firstLine="0"/>
        <w:rPr>
          <w:ins w:id="204" w:author="padmasv3" w:date="2015-04-15T11:55:00Z"/>
          <w:lang w:eastAsia="zh-CN"/>
        </w:rPr>
      </w:pPr>
      <w:ins w:id="205" w:author="padmasv3" w:date="2015-04-15T11:55:00Z">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w:t>
        </w:r>
        <w:proofErr w:type="spellStart"/>
        <w:r>
          <w:rPr>
            <w:rFonts w:hint="eastAsia"/>
            <w:lang w:eastAsia="zh-CN"/>
          </w:rPr>
          <w:t>eNodeB</w:t>
        </w:r>
        <w:proofErr w:type="spellEnd"/>
        <w:r>
          <w:rPr>
            <w:rFonts w:hint="eastAsia"/>
            <w:lang w:eastAsia="zh-CN"/>
          </w:rPr>
          <w:t xml:space="preserve">,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ins>
    </w:p>
    <w:p w:rsidR="00105A49" w:rsidRDefault="00105A49" w:rsidP="00105A49">
      <w:pPr>
        <w:pStyle w:val="B10"/>
        <w:rPr>
          <w:ins w:id="206" w:author="padmasv3" w:date="2015-04-15T11:55:00Z"/>
        </w:rPr>
      </w:pPr>
      <w:ins w:id="207" w:author="padmasv3" w:date="2015-04-15T11:55:00Z">
        <w:r>
          <w:t>-</w:t>
        </w:r>
        <w:r>
          <w:tab/>
          <w:t>Area scope</w:t>
        </w:r>
        <w:r>
          <w:rPr>
            <w:rFonts w:hint="eastAsia"/>
          </w:rPr>
          <w:t xml:space="preserve"> (TA, Cell)</w:t>
        </w:r>
      </w:ins>
    </w:p>
    <w:p w:rsidR="00105A49" w:rsidRDefault="00105A49" w:rsidP="00105A49">
      <w:pPr>
        <w:pStyle w:val="B10"/>
        <w:rPr>
          <w:ins w:id="208" w:author="padmasv3" w:date="2015-04-15T11:55:00Z"/>
        </w:rPr>
      </w:pPr>
      <w:ins w:id="209" w:author="padmasv3" w:date="2015-04-15T11:55:00Z">
        <w:r>
          <w:t>-</w:t>
        </w:r>
        <w:r>
          <w:tab/>
          <w:t>Trace Reference</w:t>
        </w:r>
      </w:ins>
    </w:p>
    <w:p w:rsidR="00105A49" w:rsidRDefault="00105A49" w:rsidP="00105A49">
      <w:pPr>
        <w:pStyle w:val="B10"/>
        <w:rPr>
          <w:ins w:id="210" w:author="padmasv3" w:date="2015-04-15T11:55:00Z"/>
        </w:rPr>
      </w:pPr>
      <w:ins w:id="211" w:author="padmasv3" w:date="2015-04-15T11:55:00Z">
        <w:r>
          <w:t>-</w:t>
        </w:r>
        <w:r>
          <w:tab/>
          <w:t>Trace Recording Session Reference</w:t>
        </w:r>
      </w:ins>
    </w:p>
    <w:p w:rsidR="00105A49" w:rsidRDefault="00105A49" w:rsidP="00105A49">
      <w:pPr>
        <w:pStyle w:val="B10"/>
        <w:rPr>
          <w:ins w:id="212" w:author="padmasv3" w:date="2015-04-15T11:55:00Z"/>
        </w:rPr>
      </w:pPr>
      <w:ins w:id="213" w:author="padmasv3" w:date="2015-04-15T11:55:00Z">
        <w:r>
          <w:t>-</w:t>
        </w:r>
        <w:r>
          <w:tab/>
          <w:t>Logging Interval</w:t>
        </w:r>
      </w:ins>
    </w:p>
    <w:p w:rsidR="00105A49" w:rsidRDefault="00105A49" w:rsidP="00105A49">
      <w:pPr>
        <w:pStyle w:val="B10"/>
        <w:rPr>
          <w:ins w:id="214" w:author="padmasv3" w:date="2015-04-15T11:55:00Z"/>
        </w:rPr>
      </w:pPr>
      <w:ins w:id="215" w:author="padmasv3" w:date="2015-04-15T11:55:00Z">
        <w:r>
          <w:t>-</w:t>
        </w:r>
        <w:r>
          <w:tab/>
          <w:t>Logging Duration</w:t>
        </w:r>
      </w:ins>
    </w:p>
    <w:p w:rsidR="00105A49" w:rsidRDefault="00105A49" w:rsidP="00105A49">
      <w:pPr>
        <w:pStyle w:val="B10"/>
        <w:rPr>
          <w:ins w:id="216" w:author="padmasv3" w:date="2015-04-15T11:55:00Z"/>
        </w:rPr>
      </w:pPr>
      <w:ins w:id="217" w:author="padmasv3" w:date="2015-04-15T11:55:00Z">
        <w:r>
          <w:t>-</w:t>
        </w:r>
        <w:r>
          <w:tab/>
          <w:t xml:space="preserve">IP address of Trace Collection Entity </w:t>
        </w:r>
      </w:ins>
    </w:p>
    <w:p w:rsidR="00105A49" w:rsidRDefault="00105A49" w:rsidP="00105A49">
      <w:pPr>
        <w:pStyle w:val="B10"/>
        <w:rPr>
          <w:ins w:id="218" w:author="padmasv3" w:date="2015-04-15T11:55:00Z"/>
        </w:rPr>
      </w:pPr>
      <w:ins w:id="219" w:author="padmasv3" w:date="2015-04-15T11:55:00Z">
        <w:r>
          <w:t>-</w:t>
        </w:r>
        <w:r>
          <w:tab/>
          <w:t>MDT PLMN List</w:t>
        </w:r>
      </w:ins>
    </w:p>
    <w:p w:rsidR="00105A49" w:rsidRDefault="00105A49" w:rsidP="00105A49">
      <w:pPr>
        <w:pStyle w:val="B10"/>
        <w:rPr>
          <w:ins w:id="220" w:author="padmasv3" w:date="2015-04-15T11:55:00Z"/>
        </w:rPr>
      </w:pPr>
      <w:ins w:id="221" w:author="padmasv3" w:date="2015-04-15T11:55:00Z">
        <w:r>
          <w:t>-</w:t>
        </w:r>
        <w:r>
          <w:tab/>
          <w:t xml:space="preserve">MBSFN Area List </w:t>
        </w:r>
      </w:ins>
    </w:p>
    <w:p w:rsidR="00105A49" w:rsidRDefault="00105A49" w:rsidP="00105A49">
      <w:pPr>
        <w:rPr>
          <w:ins w:id="222" w:author="padmasv3" w:date="2015-04-15T11:55:00Z"/>
        </w:rPr>
      </w:pPr>
      <w:ins w:id="223" w:author="padmasv3" w:date="2015-04-15T11:55:00Z">
        <w:r>
          <w:t>Note that at the same time not all the parameters can be present. The conditions are described in clause 5.10 of the present document.</w:t>
        </w:r>
      </w:ins>
    </w:p>
    <w:p w:rsidR="00105A49" w:rsidRDefault="00105A49" w:rsidP="00105A49">
      <w:pPr>
        <w:rPr>
          <w:ins w:id="224" w:author="padmasv3" w:date="2015-04-15T11:55:00Z"/>
        </w:rPr>
      </w:pPr>
      <w:ins w:id="225" w:author="padmasv3" w:date="2015-04-15T11:55:00Z">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ins>
    </w:p>
    <w:p w:rsidR="00105A49" w:rsidRDefault="00105A49" w:rsidP="00105A49">
      <w:pPr>
        <w:rPr>
          <w:ins w:id="226" w:author="padmasv3" w:date="2015-04-15T11:55:00Z"/>
        </w:rPr>
      </w:pPr>
    </w:p>
    <w:p w:rsidR="00105A49" w:rsidRDefault="00105A49" w:rsidP="00105A49">
      <w:pPr>
        <w:pStyle w:val="Heading5"/>
        <w:rPr>
          <w:ins w:id="227" w:author="padmasv3" w:date="2015-04-15T11:55:00Z"/>
          <w:kern w:val="2"/>
          <w:lang w:eastAsia="zh-CN"/>
        </w:rPr>
      </w:pPr>
      <w:ins w:id="228" w:author="padmasv3" w:date="2015-04-15T11:55:00Z">
        <w:r>
          <w:rPr>
            <w:lang w:eastAsia="zh-CN"/>
          </w:rPr>
          <w:lastRenderedPageBreak/>
          <w:t>4.1.2.1</w:t>
        </w:r>
        <w:r>
          <w:rPr>
            <w:rFonts w:hint="eastAsia"/>
            <w:lang w:eastAsia="zh-CN"/>
          </w:rPr>
          <w:t>2</w:t>
        </w:r>
        <w:r>
          <w:rPr>
            <w:lang w:eastAsia="zh-CN"/>
          </w:rPr>
          <w:t>.</w:t>
        </w:r>
      </w:ins>
      <w:ins w:id="229" w:author="padmasv3" w:date="2015-04-15T11:56:00Z">
        <w:r>
          <w:rPr>
            <w:lang w:eastAsia="zh-CN"/>
          </w:rPr>
          <w:t>6</w:t>
        </w:r>
      </w:ins>
      <w:ins w:id="230" w:author="padmasv3" w:date="2015-04-15T11:55:00Z">
        <w:r>
          <w:rPr>
            <w:lang w:eastAsia="zh-CN"/>
          </w:rPr>
          <w:tab/>
          <w:t>Activation of Logged MBSFN MDT task</w:t>
        </w:r>
        <w:r>
          <w:rPr>
            <w:rFonts w:hint="eastAsia"/>
            <w:lang w:eastAsia="zh-CN"/>
          </w:rPr>
          <w:t xml:space="preserve"> after UE attachment</w:t>
        </w:r>
      </w:ins>
    </w:p>
    <w:bookmarkStart w:id="231" w:name="_MON_1489558105"/>
    <w:bookmarkEnd w:id="231"/>
    <w:p w:rsidR="00105A49" w:rsidRDefault="00105A49" w:rsidP="00105A49">
      <w:pPr>
        <w:pStyle w:val="TH"/>
        <w:rPr>
          <w:ins w:id="232" w:author="padmasv3" w:date="2015-04-15T11:55:00Z"/>
          <w:lang w:eastAsia="zh-CN"/>
        </w:rPr>
      </w:pPr>
      <w:ins w:id="233" w:author="padmasv3" w:date="2015-04-15T11:55:00Z">
        <w:r>
          <w:object w:dxaOrig="6885" w:dyaOrig="6871">
            <v:shape id="_x0000_i1048" type="#_x0000_t75" style="width:344.35pt;height:343.1pt" o:ole="">
              <v:imagedata r:id="rId59" o:title=""/>
            </v:shape>
            <o:OLEObject Type="Embed" ProgID="Word.Picture.8" ShapeID="_x0000_i1048" DrawAspect="Content" ObjectID="_1494045710" r:id="rId60"/>
          </w:object>
        </w:r>
      </w:ins>
    </w:p>
    <w:p w:rsidR="00105A49" w:rsidRDefault="00105A49" w:rsidP="00105A49">
      <w:pPr>
        <w:pStyle w:val="TF"/>
        <w:rPr>
          <w:ins w:id="234" w:author="padmasv3" w:date="2015-04-15T11:55:00Z"/>
          <w:lang w:eastAsia="zh-CN"/>
        </w:rPr>
      </w:pPr>
      <w:ins w:id="235" w:author="padmasv3" w:date="2015-04-15T11:55:00Z">
        <w:r>
          <w:t xml:space="preserve">Figure </w:t>
        </w:r>
        <w:smartTag w:uri="urn:schemas-microsoft-com:office:smarttags" w:element="chsdate">
          <w:smartTagPr>
            <w:attr w:name="IsROCDate" w:val="False"/>
            <w:attr w:name="IsLunarDate" w:val="False"/>
            <w:attr w:name="Day" w:val="30"/>
            <w:attr w:name="Month" w:val="12"/>
            <w:attr w:name="Year" w:val="1899"/>
          </w:smartTagPr>
          <w:r>
            <w:t>4.1.2</w:t>
          </w:r>
        </w:smartTag>
        <w:r>
          <w:t>.1</w:t>
        </w:r>
        <w:r>
          <w:rPr>
            <w:rFonts w:hint="eastAsia"/>
            <w:lang w:eastAsia="zh-CN"/>
          </w:rPr>
          <w:t>2</w:t>
        </w:r>
        <w:r>
          <w:t>.</w:t>
        </w:r>
      </w:ins>
      <w:ins w:id="236" w:author="padmasv3" w:date="2015-04-17T04:19:00Z">
        <w:r w:rsidR="007E7633">
          <w:rPr>
            <w:lang w:eastAsia="zh-CN"/>
          </w:rPr>
          <w:t>6</w:t>
        </w:r>
      </w:ins>
      <w:ins w:id="237" w:author="padmasv3" w:date="2015-04-15T11:55:00Z">
        <w:r>
          <w:t xml:space="preserve">: Logged MBSFN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ins>
    </w:p>
    <w:p w:rsidR="00105A49" w:rsidRDefault="00105A49" w:rsidP="00105A49">
      <w:pPr>
        <w:pStyle w:val="ListNumber"/>
        <w:keepLines/>
        <w:ind w:left="244" w:firstLine="0"/>
        <w:rPr>
          <w:ins w:id="238" w:author="padmasv3" w:date="2015-04-15T11:55:00Z"/>
          <w:lang w:eastAsia="zh-CN"/>
        </w:rPr>
      </w:pPr>
      <w:ins w:id="239" w:author="padmasv3" w:date="2015-04-15T11:55:00Z">
        <w:r>
          <w:rPr>
            <w:lang w:eastAsia="zh-CN"/>
          </w:rPr>
          <w:t>T</w:t>
        </w:r>
        <w:r>
          <w:rPr>
            <w:rFonts w:hint="eastAsia"/>
            <w:lang w:eastAsia="zh-CN"/>
          </w:rPr>
          <w:t xml:space="preserve">he messages </w:t>
        </w:r>
        <w:r>
          <w:rPr>
            <w:lang w:eastAsia="zh-CN"/>
          </w:rPr>
          <w:t>propagated</w:t>
        </w:r>
        <w:r>
          <w:rPr>
            <w:rFonts w:hint="eastAsia"/>
            <w:lang w:eastAsia="zh-CN"/>
          </w:rPr>
          <w:t xml:space="preserve"> to HSS, MME and </w:t>
        </w:r>
        <w:proofErr w:type="spellStart"/>
        <w:r>
          <w:rPr>
            <w:rFonts w:hint="eastAsia"/>
            <w:lang w:eastAsia="zh-CN"/>
          </w:rPr>
          <w:t>eNodeB</w:t>
        </w:r>
        <w:proofErr w:type="spellEnd"/>
        <w:r>
          <w:rPr>
            <w:rFonts w:hint="eastAsia"/>
            <w:lang w:eastAsia="zh-CN"/>
          </w:rPr>
          <w:t xml:space="preserve"> are the same as described in clause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.12.2</w:t>
        </w:r>
        <w:r>
          <w:t>.</w:t>
        </w:r>
        <w:r>
          <w:rPr>
            <w:rFonts w:hint="eastAsia"/>
            <w:lang w:eastAsia="zh-CN"/>
          </w:rPr>
          <w:t xml:space="preserve"> </w:t>
        </w:r>
      </w:ins>
    </w:p>
    <w:p w:rsidR="00105A49" w:rsidRDefault="00105A49" w:rsidP="00105A49">
      <w:pPr>
        <w:pStyle w:val="ListNumber"/>
        <w:keepLines/>
        <w:ind w:left="244" w:firstLine="0"/>
        <w:rPr>
          <w:ins w:id="240" w:author="padmasv3" w:date="2015-04-15T11:55:00Z"/>
          <w:lang w:eastAsia="zh-CN"/>
        </w:rPr>
      </w:pPr>
      <w:ins w:id="241" w:author="padmasv3" w:date="2015-04-15T11:55:00Z">
        <w:r>
          <w:rPr>
            <w:rFonts w:hint="eastAsia"/>
            <w:lang w:eastAsia="zh-CN"/>
          </w:rPr>
          <w:t xml:space="preserve">When MME can send Trace Start to </w:t>
        </w:r>
        <w:proofErr w:type="spellStart"/>
        <w:r>
          <w:rPr>
            <w:rFonts w:hint="eastAsia"/>
            <w:lang w:eastAsia="zh-CN"/>
          </w:rPr>
          <w:t>eNodeB</w:t>
        </w:r>
        <w:proofErr w:type="spellEnd"/>
        <w:r>
          <w:rPr>
            <w:rFonts w:hint="eastAsia"/>
            <w:lang w:eastAsia="zh-CN"/>
          </w:rPr>
          <w:t xml:space="preserve">, </w:t>
        </w:r>
        <w:r>
          <w:t>the following configuration parameters shall be included in the message</w:t>
        </w:r>
        <w:r>
          <w:rPr>
            <w:rFonts w:hint="eastAsia"/>
            <w:lang w:eastAsia="zh-CN"/>
          </w:rPr>
          <w:t>:</w:t>
        </w:r>
      </w:ins>
    </w:p>
    <w:p w:rsidR="00105A49" w:rsidRDefault="00105A49" w:rsidP="00105A49">
      <w:pPr>
        <w:pStyle w:val="B10"/>
        <w:rPr>
          <w:ins w:id="242" w:author="padmasv3" w:date="2015-04-15T11:55:00Z"/>
        </w:rPr>
      </w:pPr>
      <w:ins w:id="243" w:author="padmasv3" w:date="2015-04-15T11:55:00Z">
        <w:r>
          <w:rPr>
            <w:lang w:eastAsia="zh-CN"/>
          </w:rPr>
          <w:t>-</w:t>
        </w:r>
        <w:r>
          <w:rPr>
            <w:lang w:eastAsia="zh-CN"/>
          </w:rPr>
          <w:tab/>
          <w:t>Area sc</w:t>
        </w:r>
        <w:r>
          <w:t>ope</w:t>
        </w:r>
        <w:r>
          <w:rPr>
            <w:rFonts w:hint="eastAsia"/>
          </w:rPr>
          <w:t xml:space="preserve"> (TA, Cell)</w:t>
        </w:r>
      </w:ins>
    </w:p>
    <w:p w:rsidR="00105A49" w:rsidRDefault="00105A49" w:rsidP="00105A49">
      <w:pPr>
        <w:pStyle w:val="B10"/>
        <w:rPr>
          <w:ins w:id="244" w:author="padmasv3" w:date="2015-04-15T11:55:00Z"/>
        </w:rPr>
      </w:pPr>
      <w:ins w:id="245" w:author="padmasv3" w:date="2015-04-15T11:55:00Z">
        <w:r>
          <w:t>-</w:t>
        </w:r>
        <w:r>
          <w:tab/>
          <w:t>Trace Reference</w:t>
        </w:r>
      </w:ins>
    </w:p>
    <w:p w:rsidR="00105A49" w:rsidRDefault="00105A49" w:rsidP="007E7633">
      <w:pPr>
        <w:pStyle w:val="B10"/>
        <w:rPr>
          <w:ins w:id="246" w:author="padmasv3" w:date="2015-04-15T11:55:00Z"/>
        </w:rPr>
      </w:pPr>
      <w:ins w:id="247" w:author="padmasv3" w:date="2015-04-15T11:55:00Z">
        <w:r>
          <w:t>-</w:t>
        </w:r>
        <w:r>
          <w:tab/>
          <w:t>Trace Recording Session Reference</w:t>
        </w:r>
      </w:ins>
    </w:p>
    <w:p w:rsidR="00105A49" w:rsidRDefault="00105A49" w:rsidP="00105A49">
      <w:pPr>
        <w:pStyle w:val="B10"/>
        <w:rPr>
          <w:ins w:id="248" w:author="padmasv3" w:date="2015-04-15T11:55:00Z"/>
        </w:rPr>
      </w:pPr>
      <w:ins w:id="249" w:author="padmasv3" w:date="2015-04-15T11:55:00Z">
        <w:r>
          <w:t>-</w:t>
        </w:r>
        <w:r>
          <w:tab/>
          <w:t>Logging Interval</w:t>
        </w:r>
      </w:ins>
    </w:p>
    <w:p w:rsidR="00105A49" w:rsidRDefault="00105A49" w:rsidP="00105A49">
      <w:pPr>
        <w:pStyle w:val="B10"/>
        <w:rPr>
          <w:ins w:id="250" w:author="padmasv3" w:date="2015-04-15T11:55:00Z"/>
        </w:rPr>
      </w:pPr>
      <w:ins w:id="251" w:author="padmasv3" w:date="2015-04-15T11:55:00Z">
        <w:r>
          <w:t>-</w:t>
        </w:r>
        <w:r>
          <w:tab/>
          <w:t>Logging Duration</w:t>
        </w:r>
      </w:ins>
    </w:p>
    <w:p w:rsidR="00105A49" w:rsidRPr="00534459" w:rsidRDefault="00105A49" w:rsidP="00105A49">
      <w:pPr>
        <w:pStyle w:val="B10"/>
        <w:rPr>
          <w:ins w:id="252" w:author="padmasv3" w:date="2015-04-15T11:55:00Z"/>
          <w:rFonts w:ascii="Arial" w:hAnsi="Arial" w:cs="Arial"/>
          <w:bCs/>
          <w:iCs/>
          <w:lang w:eastAsia="zh-CN"/>
        </w:rPr>
      </w:pPr>
      <w:ins w:id="253" w:author="padmasv3" w:date="2015-04-15T11:55:00Z">
        <w:r>
          <w:t>-</w:t>
        </w:r>
        <w:r>
          <w:tab/>
          <w:t>IP address of Trace Collection Entity</w:t>
        </w:r>
        <w:r>
          <w:rPr>
            <w:rFonts w:ascii="Arial" w:hAnsi="Arial" w:cs="Arial"/>
            <w:bCs/>
            <w:iCs/>
            <w:lang w:eastAsia="zh-CN"/>
          </w:rPr>
          <w:t xml:space="preserve"> </w:t>
        </w:r>
        <w:r w:rsidRPr="00911B3B">
          <w:t xml:space="preserve"> </w:t>
        </w:r>
      </w:ins>
    </w:p>
    <w:p w:rsidR="00105A49" w:rsidRDefault="00105A49" w:rsidP="00105A49">
      <w:pPr>
        <w:pStyle w:val="B10"/>
        <w:rPr>
          <w:ins w:id="254" w:author="padmasv3" w:date="2015-04-15T11:55:00Z"/>
        </w:rPr>
      </w:pPr>
      <w:ins w:id="255" w:author="padmasv3" w:date="2015-04-15T11:55:00Z">
        <w:r>
          <w:t>-</w:t>
        </w:r>
        <w:r>
          <w:tab/>
          <w:t>MDT PLMN List</w:t>
        </w:r>
      </w:ins>
    </w:p>
    <w:p w:rsidR="00105A49" w:rsidRPr="0099059D" w:rsidRDefault="00105A49" w:rsidP="00105A49">
      <w:pPr>
        <w:pStyle w:val="B10"/>
        <w:rPr>
          <w:ins w:id="256" w:author="padmasv3" w:date="2015-04-15T11:55:00Z"/>
        </w:rPr>
      </w:pPr>
      <w:ins w:id="257" w:author="padmasv3" w:date="2015-04-15T11:55:00Z">
        <w:r>
          <w:t>-</w:t>
        </w:r>
        <w:r>
          <w:tab/>
          <w:t>MBSFN Area List (applicable only if the job type is Logged MBSFN MDT)</w:t>
        </w:r>
      </w:ins>
    </w:p>
    <w:p w:rsidR="00105A49" w:rsidRDefault="00105A49" w:rsidP="00105A49">
      <w:pPr>
        <w:rPr>
          <w:ins w:id="258" w:author="padmasv3" w:date="2015-04-15T11:55:00Z"/>
        </w:rPr>
      </w:pPr>
      <w:ins w:id="259" w:author="padmasv3" w:date="2015-04-15T11:55:00Z">
        <w:r>
          <w:t>Note: The conditions are described in clause 5.10 of the present document.</w:t>
        </w:r>
      </w:ins>
    </w:p>
    <w:p w:rsidR="00105A49" w:rsidRDefault="00105A49" w:rsidP="00105A49">
      <w:pPr>
        <w:rPr>
          <w:ins w:id="260" w:author="padmasv3" w:date="2015-04-15T11:55:00Z"/>
          <w:lang w:eastAsia="zh-CN"/>
        </w:rPr>
      </w:pPr>
      <w:ins w:id="261" w:author="padmasv3" w:date="2015-04-15T11:55:00Z">
        <w:r>
          <w:t xml:space="preserve">The MME shall consider the MDT user consent information when activating an MDT trace session for the UE. </w:t>
        </w:r>
        <w:proofErr w:type="gramStart"/>
        <w:r>
          <w:t>Detailed procedures about user consent is</w:t>
        </w:r>
        <w:proofErr w:type="gramEnd"/>
        <w:r>
          <w:t xml:space="preserve"> described in Section 4. 6.1.</w:t>
        </w:r>
      </w:ins>
    </w:p>
    <w:p w:rsidR="00105A49" w:rsidRDefault="00105A49" w:rsidP="00105A49">
      <w:pPr>
        <w:rPr>
          <w:ins w:id="262" w:author="padmasv3" w:date="2015-04-15T11:55:00Z"/>
          <w:lang w:eastAsia="zh-CN"/>
        </w:rPr>
      </w:pPr>
      <w:ins w:id="263" w:author="padmasv3" w:date="2015-04-15T11:55:00Z">
        <w:r>
          <w:rPr>
            <w:lang w:eastAsia="zh-CN"/>
          </w:rPr>
          <w:t>In case of Logged MBSFN MDT if the UE is currently being in idle mode, the MME is not required to initiate paging of the UE in order to send the configuration.</w:t>
        </w:r>
      </w:ins>
    </w:p>
    <w:p w:rsidR="00105A49" w:rsidRDefault="00105A49" w:rsidP="00105A49">
      <w:pPr>
        <w:rPr>
          <w:ins w:id="264" w:author="padmasv3" w:date="2015-04-15T11:55:00Z"/>
        </w:rPr>
      </w:pPr>
      <w:ins w:id="265" w:author="padmasv3" w:date="2015-04-15T11:55:00Z">
        <w:r w:rsidRPr="00C33D99">
          <w:lastRenderedPageBreak/>
          <w:t>If target MBSFN area(s)</w:t>
        </w:r>
        <w:r>
          <w:t xml:space="preserve"> </w:t>
        </w:r>
        <w:r w:rsidRPr="00C33D99">
          <w:t>is configured, UE applies it in addition to other restrictions such as the logging area. The UE will log measurements as long as it receives MBMS service from an indicated target MBSFN area and is within the configured logging area</w:t>
        </w:r>
        <w:r>
          <w:t xml:space="preserve"> [30].</w:t>
        </w:r>
      </w:ins>
    </w:p>
    <w:p w:rsidR="00105A49" w:rsidRDefault="00105A49" w:rsidP="003800F3">
      <w:pPr>
        <w:pStyle w:val="B10"/>
        <w:ind w:left="284"/>
        <w:rPr>
          <w:ins w:id="266" w:author="padmasv3" w:date="2015-04-15T11:56:00Z"/>
        </w:rPr>
      </w:pPr>
      <w:ins w:id="267" w:author="padmasv3" w:date="2015-04-15T11:55:00Z">
        <w:r w:rsidRPr="00455135">
          <w:rPr>
            <w:lang w:val="en-US"/>
          </w:rPr>
          <w:t xml:space="preserve">The configured logging area can span PLMNs in the MDT PLMN List. </w:t>
        </w:r>
        <w:r w:rsidRPr="00455135">
          <w:t>If no area</w:t>
        </w:r>
        <w:r w:rsidR="003800F3">
          <w:t xml:space="preserve"> is configured, the UE will log</w:t>
        </w:r>
      </w:ins>
      <w:ins w:id="268" w:author="padmasv3" w:date="2015-04-15T11:56:00Z">
        <w:r w:rsidR="003800F3">
          <w:t xml:space="preserve"> </w:t>
        </w:r>
      </w:ins>
      <w:ins w:id="269" w:author="padmasv3" w:date="2015-04-15T11:55:00Z">
        <w:r w:rsidRPr="00455135">
          <w:t>measurements throughout the PLMNs of the MDT PLM</w:t>
        </w:r>
      </w:ins>
      <w:ins w:id="270" w:author="padmasv3" w:date="2015-04-17T04:19:00Z">
        <w:r w:rsidR="007E7633">
          <w:t>.</w:t>
        </w:r>
      </w:ins>
    </w:p>
    <w:p w:rsidR="00105A49" w:rsidRDefault="00105A49" w:rsidP="00105A49">
      <w:pPr>
        <w:pStyle w:val="B10"/>
        <w:rPr>
          <w:kern w:val="2"/>
          <w:lang w:eastAsia="zh-CN"/>
        </w:rPr>
      </w:pPr>
    </w:p>
    <w:p w:rsidR="00E62A8C" w:rsidRDefault="00E62A8C" w:rsidP="00E62A8C">
      <w:pPr>
        <w:pStyle w:val="Heading4"/>
      </w:pPr>
      <w:bookmarkStart w:id="271" w:name="_Toc406661316"/>
      <w:r>
        <w:t>4.1.2.13</w:t>
      </w:r>
      <w:r>
        <w:tab/>
        <w:t>PS domain activation mechanism for MDT</w:t>
      </w:r>
      <w:bookmarkEnd w:id="271"/>
    </w:p>
    <w:p w:rsidR="00E62A8C" w:rsidRDefault="00E62A8C" w:rsidP="00E62A8C">
      <w:pPr>
        <w:pStyle w:val="Heading5"/>
        <w:rPr>
          <w:lang w:eastAsia="zh-CN"/>
        </w:rPr>
      </w:pPr>
      <w:bookmarkStart w:id="272" w:name="_Toc406661317"/>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.13.1</w:t>
      </w:r>
      <w:r>
        <w:rPr>
          <w:lang w:eastAsia="zh-CN"/>
        </w:rPr>
        <w:tab/>
      </w:r>
      <w:r>
        <w:rPr>
          <w:rFonts w:hint="eastAsia"/>
          <w:lang w:eastAsia="zh-CN"/>
        </w:rPr>
        <w:t>General</w:t>
      </w:r>
      <w:bookmarkEnd w:id="272"/>
    </w:p>
    <w:p w:rsidR="00E62A8C" w:rsidRDefault="00E62A8C" w:rsidP="00E62A8C">
      <w:pPr>
        <w:rPr>
          <w:lang w:eastAsia="zh-CN"/>
        </w:rPr>
      </w:pPr>
      <w:r>
        <w:rPr>
          <w:lang w:eastAsia="zh-CN"/>
        </w:rPr>
        <w:t>MDT</w:t>
      </w:r>
      <w:r>
        <w:rPr>
          <w:rFonts w:hint="eastAsia"/>
          <w:lang w:eastAsia="zh-CN"/>
        </w:rPr>
        <w:t xml:space="preserve"> </w:t>
      </w:r>
      <w:r>
        <w:rPr>
          <w:lang w:eastAsia="zh-CN"/>
        </w:rPr>
        <w:t>activ</w:t>
      </w:r>
      <w:r>
        <w:rPr>
          <w:rFonts w:hint="eastAsia"/>
          <w:lang w:eastAsia="zh-CN"/>
        </w:rPr>
        <w:t xml:space="preserve">ation </w:t>
      </w:r>
      <w:r>
        <w:rPr>
          <w:lang w:eastAsia="zh-CN"/>
        </w:rPr>
        <w:t xml:space="preserve">in PS domain </w:t>
      </w:r>
      <w:r>
        <w:rPr>
          <w:rFonts w:hint="eastAsia"/>
          <w:lang w:eastAsia="zh-CN"/>
        </w:rPr>
        <w:t>extends th</w:t>
      </w:r>
      <w:r>
        <w:rPr>
          <w:lang w:eastAsia="zh-CN"/>
        </w:rPr>
        <w:t>e</w:t>
      </w:r>
      <w:r>
        <w:rPr>
          <w:rFonts w:hint="eastAsia"/>
          <w:lang w:eastAsia="zh-CN"/>
        </w:rPr>
        <w:t xml:space="preserve"> trace </w:t>
      </w:r>
      <w:r>
        <w:rPr>
          <w:lang w:eastAsia="zh-CN"/>
        </w:rPr>
        <w:t>activ</w:t>
      </w:r>
      <w:r>
        <w:rPr>
          <w:rFonts w:hint="eastAsia"/>
          <w:lang w:eastAsia="zh-CN"/>
        </w:rPr>
        <w:t xml:space="preserve">ation procedure, as described in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w:t>
      </w:r>
      <w:r>
        <w:rPr>
          <w:lang w:eastAsia="zh-CN"/>
        </w:rPr>
        <w:t>5</w:t>
      </w:r>
      <w:r>
        <w:rPr>
          <w:rFonts w:hint="eastAsia"/>
          <w:lang w:eastAsia="zh-CN"/>
        </w:rPr>
        <w:t>. When a Trace S</w:t>
      </w:r>
      <w:r>
        <w:rPr>
          <w:lang w:eastAsia="zh-CN"/>
        </w:rPr>
        <w:t>ession</w:t>
      </w:r>
      <w:r>
        <w:rPr>
          <w:rFonts w:hint="eastAsia"/>
          <w:lang w:eastAsia="zh-CN"/>
        </w:rPr>
        <w:t xml:space="preserve"> is activated, configuration parameters of </w:t>
      </w:r>
      <w:r>
        <w:rPr>
          <w:lang w:eastAsia="zh-CN"/>
        </w:rPr>
        <w:t xml:space="preserve">MDT </w:t>
      </w:r>
      <w:r>
        <w:rPr>
          <w:rFonts w:hint="eastAsia"/>
          <w:lang w:eastAsia="zh-CN"/>
        </w:rPr>
        <w:t xml:space="preserve">are added into the </w:t>
      </w:r>
      <w:r>
        <w:rPr>
          <w:lang w:eastAsia="zh-CN"/>
        </w:rPr>
        <w:t xml:space="preserve">Trace Session Activation </w:t>
      </w:r>
      <w:r>
        <w:rPr>
          <w:rFonts w:hint="eastAsia"/>
          <w:lang w:eastAsia="zh-CN"/>
        </w:rPr>
        <w:t>message</w:t>
      </w:r>
      <w:r>
        <w:rPr>
          <w:lang w:eastAsia="zh-CN"/>
        </w:rPr>
        <w:t>(s)</w:t>
      </w:r>
      <w:r>
        <w:rPr>
          <w:rFonts w:hint="eastAsia"/>
          <w:lang w:eastAsia="zh-CN"/>
        </w:rPr>
        <w:t xml:space="preserve">. </w:t>
      </w:r>
    </w:p>
    <w:p w:rsidR="00E62A8C" w:rsidRDefault="00E62A8C" w:rsidP="00E62A8C">
      <w:pPr>
        <w:rPr>
          <w:bCs/>
          <w:iCs/>
          <w:lang w:eastAsia="zh-CN"/>
        </w:rPr>
      </w:pPr>
      <w:r>
        <w:rPr>
          <w:rFonts w:hint="eastAsia"/>
          <w:lang w:eastAsia="zh-CN"/>
        </w:rPr>
        <w:t>For IMSI/</w:t>
      </w:r>
      <w:proofErr w:type="gramStart"/>
      <w:r>
        <w:rPr>
          <w:rFonts w:hint="eastAsia"/>
          <w:lang w:eastAsia="zh-CN"/>
        </w:rPr>
        <w:t>IMEI(</w:t>
      </w:r>
      <w:proofErr w:type="gramEnd"/>
      <w:r>
        <w:rPr>
          <w:rFonts w:hint="eastAsia"/>
          <w:lang w:eastAsia="zh-CN"/>
        </w:rPr>
        <w:t xml:space="preserve">SV) based UE selection, or IMSI/IMEI(SV)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rsidR="00E62A8C" w:rsidRDefault="00E62A8C" w:rsidP="00E62A8C">
      <w:pPr>
        <w:rPr>
          <w:bCs/>
          <w:iCs/>
          <w:lang w:eastAsia="zh-CN"/>
        </w:rPr>
      </w:pPr>
      <w:r>
        <w:rPr>
          <w:bCs/>
          <w:iCs/>
          <w:lang w:eastAsia="zh-CN"/>
        </w:rPr>
        <w:t>Detailed behaviour of the UE when it receives the configuration parameters is described in 3GPP TS 37.320 [30].</w:t>
      </w:r>
    </w:p>
    <w:p w:rsidR="00E62A8C" w:rsidRDefault="00E62A8C" w:rsidP="00E62A8C">
      <w:pPr>
        <w:rPr>
          <w:bCs/>
        </w:rPr>
      </w:pPr>
      <w:r>
        <w:rPr>
          <w:bCs/>
        </w:rPr>
        <w:t xml:space="preserve">In case of Immediate MDT trace (e.g., IMSI/IMEI based selection), the Immediate MDT trace session context of the UE shall be preserved in the network when the UE enters idle mode. </w:t>
      </w:r>
    </w:p>
    <w:p w:rsidR="00E62A8C" w:rsidRDefault="00E62A8C" w:rsidP="00E62A8C">
      <w:pPr>
        <w:rPr>
          <w:bCs/>
        </w:rPr>
      </w:pPr>
      <w:r>
        <w:rPr>
          <w:bCs/>
        </w:rPr>
        <w:t xml:space="preserve">The Logged MDT trace session is preserved in the UE until the duration time of the trace session expires, including also multiple idle periods interrupted by idle-connected-idle state transitions. </w:t>
      </w:r>
    </w:p>
    <w:p w:rsidR="00E62A8C" w:rsidRDefault="00E62A8C" w:rsidP="00E62A8C">
      <w:pPr>
        <w:rPr>
          <w:bCs/>
        </w:rPr>
      </w:pPr>
      <w:r>
        <w:rPr>
          <w:bCs/>
        </w:rPr>
        <w:t>The Logged MDT trace session context of the UE is stored in the network as long as the trace session is active, including also the periods when the UE is in connected state.</w:t>
      </w:r>
    </w:p>
    <w:p w:rsidR="00E62A8C" w:rsidRDefault="00E62A8C" w:rsidP="00E62A8C">
      <w:pPr>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w:t>
      </w:r>
      <w:r>
        <w:rPr>
          <w:lang w:eastAsia="zh-CN"/>
        </w:rPr>
        <w:t>the network</w:t>
      </w:r>
      <w:r>
        <w:rPr>
          <w:rFonts w:hint="eastAsia"/>
          <w:lang w:eastAsia="zh-CN"/>
        </w:rPr>
        <w:t xml:space="preserve"> activates </w:t>
      </w:r>
      <w:r>
        <w:rPr>
          <w:lang w:eastAsia="zh-CN"/>
        </w:rPr>
        <w:t xml:space="preserve">MDT </w:t>
      </w:r>
      <w:r>
        <w:rPr>
          <w:rFonts w:hint="eastAsia"/>
          <w:lang w:eastAsia="zh-CN"/>
        </w:rPr>
        <w:t>job: before UE attachment, after UE attachment, different procedures are described in 4.1.2.1</w:t>
      </w:r>
      <w:r>
        <w:rPr>
          <w:lang w:eastAsia="zh-CN"/>
        </w:rPr>
        <w:t>3</w:t>
      </w:r>
      <w:r>
        <w:rPr>
          <w:rFonts w:hint="eastAsia"/>
          <w:lang w:eastAsia="zh-CN"/>
        </w:rPr>
        <w:t>.2</w:t>
      </w:r>
      <w:r>
        <w:rPr>
          <w:lang w:eastAsia="zh-CN"/>
        </w:rPr>
        <w:t xml:space="preserve"> and </w:t>
      </w:r>
      <w:r>
        <w:rPr>
          <w:rFonts w:hint="eastAsia"/>
          <w:lang w:eastAsia="zh-CN"/>
        </w:rPr>
        <w:t>4.1.2.1</w:t>
      </w:r>
      <w:r>
        <w:rPr>
          <w:lang w:eastAsia="zh-CN"/>
        </w:rPr>
        <w:t>3</w:t>
      </w:r>
      <w:r>
        <w:rPr>
          <w:rFonts w:hint="eastAsia"/>
          <w:lang w:eastAsia="zh-CN"/>
        </w:rPr>
        <w:t>.</w:t>
      </w:r>
      <w:r>
        <w:rPr>
          <w:lang w:eastAsia="zh-CN"/>
        </w:rPr>
        <w:t>2a</w:t>
      </w:r>
      <w:r>
        <w:rPr>
          <w:rFonts w:hint="eastAsia"/>
          <w:lang w:eastAsia="zh-CN"/>
        </w:rPr>
        <w:t>.</w:t>
      </w:r>
    </w:p>
    <w:p w:rsidR="00E62A8C" w:rsidRDefault="00E62A8C" w:rsidP="00E62A8C">
      <w:pPr>
        <w:pStyle w:val="Heading5"/>
        <w:rPr>
          <w:lang w:eastAsia="zh-CN"/>
        </w:rPr>
      </w:pPr>
      <w:bookmarkStart w:id="273" w:name="_Toc406661318"/>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.13.</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273"/>
    </w:p>
    <w:p w:rsidR="00E62A8C" w:rsidRDefault="00E62A8C" w:rsidP="00E62A8C">
      <w:pPr>
        <w:rPr>
          <w:lang w:eastAsia="zh-CN"/>
        </w:rPr>
      </w:pPr>
      <w:r>
        <w:rPr>
          <w:lang w:eastAsia="zh-CN"/>
        </w:rPr>
        <w:t>The MDT activation procedure is shown in figure 4.1.2.13.2.1.</w:t>
      </w:r>
    </w:p>
    <w:p w:rsidR="00E62A8C" w:rsidRDefault="00E62A8C" w:rsidP="00E62A8C">
      <w:pPr>
        <w:pStyle w:val="TH"/>
      </w:pPr>
      <w:r>
        <w:object w:dxaOrig="9408" w:dyaOrig="8794">
          <v:shape id="_x0000_i1049" type="#_x0000_t75" style="width:470.2pt;height:439.5pt" o:ole="">
            <v:imagedata r:id="rId61" o:title=""/>
          </v:shape>
          <o:OLEObject Type="Embed" ProgID="Visio.Drawing.11" ShapeID="_x0000_i1049" DrawAspect="Content" ObjectID="_1494045711" r:id="rId62"/>
        </w:object>
      </w:r>
    </w:p>
    <w:p w:rsidR="00E62A8C" w:rsidRDefault="00E62A8C" w:rsidP="00E62A8C">
      <w:pPr>
        <w:pStyle w:val="TF"/>
      </w:pPr>
      <w:r>
        <w:t>Figure 4.1.2.13.2.1: MDT activation procedure in PS domain during attach procedure</w:t>
      </w:r>
    </w:p>
    <w:p w:rsidR="00E62A8C" w:rsidRDefault="00E62A8C" w:rsidP="00E62A8C">
      <w:r>
        <w:t xml:space="preserve">The Trace Session activation is started from the </w:t>
      </w:r>
      <w:smartTag w:uri="urn:schemas-microsoft-com:office:smarttags" w:element="place">
        <w:r>
          <w:t>EMS</w:t>
        </w:r>
      </w:smartTag>
      <w:r>
        <w:t xml:space="preserve">, when it activates the Trace Session to the HSS. The HSS stores the trace control and configuration parameters in its database. </w:t>
      </w:r>
    </w:p>
    <w:p w:rsidR="00E62A8C" w:rsidRDefault="00E62A8C" w:rsidP="00E62A8C">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part of subscriber information when user context is established in SGSN at UE attachment (details are available in clause 4. 6.1). When an inter-SGSN routing area update occurs, HSS shall send the MAP-ACTIVATE_TRACE_MODE message to the new SGSN. The Trace Session Activation from HSS to SGSN shall contain the following MDT specific parameters in addition to the existing trace parameters:</w:t>
      </w:r>
    </w:p>
    <w:p w:rsidR="00E62A8C" w:rsidRDefault="00E62A8C" w:rsidP="00E62A8C">
      <w:pPr>
        <w:pStyle w:val="B10"/>
      </w:pPr>
      <w:r>
        <w:t>-</w:t>
      </w:r>
      <w:r>
        <w:tab/>
        <w:t>Job type</w:t>
      </w:r>
    </w:p>
    <w:p w:rsidR="00E62A8C" w:rsidRDefault="00E62A8C" w:rsidP="00E62A8C">
      <w:pPr>
        <w:pStyle w:val="B10"/>
      </w:pPr>
      <w:r>
        <w:t>-</w:t>
      </w:r>
      <w:r>
        <w:tab/>
        <w:t>Area Scope</w:t>
      </w:r>
    </w:p>
    <w:p w:rsidR="00E62A8C" w:rsidRDefault="00E62A8C" w:rsidP="00E62A8C">
      <w:pPr>
        <w:pStyle w:val="B10"/>
      </w:pPr>
      <w:r>
        <w:t>-</w:t>
      </w:r>
      <w:r>
        <w:tab/>
        <w:t>List of measurements</w:t>
      </w:r>
    </w:p>
    <w:p w:rsidR="00E62A8C" w:rsidRDefault="00E62A8C" w:rsidP="00E62A8C">
      <w:pPr>
        <w:pStyle w:val="B10"/>
      </w:pPr>
      <w:r>
        <w:t>-</w:t>
      </w:r>
      <w:r>
        <w:tab/>
        <w:t>Reporting Trigger</w:t>
      </w:r>
    </w:p>
    <w:p w:rsidR="00E62A8C" w:rsidRDefault="00E62A8C" w:rsidP="00E62A8C">
      <w:pPr>
        <w:pStyle w:val="B10"/>
      </w:pPr>
      <w:r>
        <w:t>-</w:t>
      </w:r>
      <w:r>
        <w:tab/>
        <w:t>Report Interval</w:t>
      </w:r>
    </w:p>
    <w:p w:rsidR="00E62A8C" w:rsidRDefault="00E62A8C" w:rsidP="00E62A8C">
      <w:pPr>
        <w:pStyle w:val="B10"/>
      </w:pPr>
      <w:r>
        <w:lastRenderedPageBreak/>
        <w:t>-</w:t>
      </w:r>
      <w:r>
        <w:tab/>
        <w:t>Report Amount</w:t>
      </w:r>
    </w:p>
    <w:p w:rsidR="00E62A8C" w:rsidRDefault="00E62A8C" w:rsidP="00E62A8C">
      <w:pPr>
        <w:pStyle w:val="B10"/>
      </w:pPr>
      <w:r>
        <w:t>-</w:t>
      </w:r>
      <w:r>
        <w:tab/>
        <w:t>Event Threshold</w:t>
      </w:r>
    </w:p>
    <w:p w:rsidR="00E62A8C" w:rsidRDefault="00E62A8C" w:rsidP="00E62A8C">
      <w:pPr>
        <w:pStyle w:val="B10"/>
      </w:pPr>
      <w:r>
        <w:t>-</w:t>
      </w:r>
      <w:r>
        <w:tab/>
        <w:t>Logging Interval</w:t>
      </w:r>
    </w:p>
    <w:p w:rsidR="00E62A8C" w:rsidRDefault="00E62A8C" w:rsidP="00E62A8C">
      <w:pPr>
        <w:pStyle w:val="B10"/>
      </w:pPr>
      <w:r>
        <w:t>-</w:t>
      </w:r>
      <w:r>
        <w:tab/>
        <w:t>Logging Duration</w:t>
      </w:r>
    </w:p>
    <w:p w:rsidR="00E62A8C" w:rsidRDefault="00E62A8C" w:rsidP="00E62A8C">
      <w:pPr>
        <w:pStyle w:val="B10"/>
      </w:pPr>
      <w:r>
        <w:t>-</w:t>
      </w:r>
      <w:r>
        <w:tab/>
        <w:t xml:space="preserve">IP address of Trace Collection Entity </w:t>
      </w:r>
    </w:p>
    <w:p w:rsidR="00E62A8C" w:rsidRDefault="00E62A8C" w:rsidP="00E62A8C">
      <w:pPr>
        <w:pStyle w:val="B10"/>
      </w:pPr>
      <w:r>
        <w:t>-</w:t>
      </w:r>
      <w:r>
        <w:tab/>
        <w:t>Measurement quantity</w:t>
      </w:r>
    </w:p>
    <w:p w:rsidR="00E62A8C" w:rsidRDefault="00E62A8C" w:rsidP="00E62A8C">
      <w:pPr>
        <w:pStyle w:val="B10"/>
      </w:pPr>
      <w:r>
        <w:t>-</w:t>
      </w:r>
      <w:r>
        <w:tab/>
        <w:t xml:space="preserve">Measurement </w:t>
      </w:r>
      <w:proofErr w:type="gramStart"/>
      <w:r>
        <w:t>period  UMTS</w:t>
      </w:r>
      <w:proofErr w:type="gramEnd"/>
      <w:r>
        <w:t xml:space="preserve"> (if either of the measurements M6, M7 is requested)</w:t>
      </w:r>
    </w:p>
    <w:p w:rsidR="00E62A8C" w:rsidRDefault="00E62A8C" w:rsidP="00E62A8C">
      <w:pPr>
        <w:pStyle w:val="B10"/>
      </w:pPr>
      <w:r>
        <w:t>-</w:t>
      </w:r>
      <w:r>
        <w:tab/>
        <w:t>Collection period for RRM measurements UMTS (present only if any of M3, M4 or M5 measurements are requested).</w:t>
      </w:r>
    </w:p>
    <w:p w:rsidR="00E62A8C" w:rsidRDefault="00E62A8C" w:rsidP="00E62A8C">
      <w:pPr>
        <w:pStyle w:val="B10"/>
      </w:pPr>
      <w:r>
        <w:t>-</w:t>
      </w:r>
      <w:r>
        <w:tab/>
        <w:t>Positioning Method</w:t>
      </w:r>
      <w:r w:rsidRPr="00911B3B">
        <w:t xml:space="preserve"> </w:t>
      </w:r>
    </w:p>
    <w:p w:rsidR="00E62A8C" w:rsidRDefault="00E62A8C" w:rsidP="00E62A8C">
      <w:pPr>
        <w:pStyle w:val="B10"/>
      </w:pPr>
      <w:r>
        <w:t>-</w:t>
      </w:r>
      <w:r>
        <w:tab/>
        <w:t>MDT PLMN List</w:t>
      </w:r>
    </w:p>
    <w:p w:rsidR="00E62A8C" w:rsidRDefault="00E62A8C" w:rsidP="00E62A8C">
      <w:pPr>
        <w:ind w:left="360"/>
      </w:pPr>
      <w:r>
        <w:t xml:space="preserve">Note that at the same time not all of the parameters can be present. The condition which parameters shall be present is described in clause 5 of the present document. </w:t>
      </w:r>
    </w:p>
    <w:p w:rsidR="00E62A8C" w:rsidRDefault="00E62A8C" w:rsidP="00E62A8C">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rsidR="00E62A8C" w:rsidRDefault="00E62A8C" w:rsidP="00E62A8C">
      <w:pPr>
        <w:pStyle w:val="B10"/>
      </w:pPr>
      <w:r>
        <w:t>-</w:t>
      </w:r>
      <w:r>
        <w:tab/>
        <w:t>Job type</w:t>
      </w:r>
    </w:p>
    <w:p w:rsidR="00E62A8C" w:rsidRDefault="00E62A8C" w:rsidP="00E62A8C">
      <w:pPr>
        <w:pStyle w:val="B10"/>
      </w:pPr>
      <w:r>
        <w:t>-</w:t>
      </w:r>
      <w:r>
        <w:tab/>
        <w:t>Area Scope</w:t>
      </w:r>
    </w:p>
    <w:p w:rsidR="00E62A8C" w:rsidRDefault="00E62A8C" w:rsidP="00E62A8C">
      <w:pPr>
        <w:pStyle w:val="B10"/>
      </w:pPr>
      <w:r>
        <w:t>-</w:t>
      </w:r>
      <w:r>
        <w:tab/>
        <w:t>List of measurements</w:t>
      </w:r>
    </w:p>
    <w:p w:rsidR="00E62A8C" w:rsidRDefault="00E62A8C" w:rsidP="00E62A8C">
      <w:pPr>
        <w:pStyle w:val="B10"/>
      </w:pPr>
      <w:r>
        <w:t>-</w:t>
      </w:r>
      <w:r>
        <w:tab/>
        <w:t>Reporting Trigger</w:t>
      </w:r>
    </w:p>
    <w:p w:rsidR="00E62A8C" w:rsidRDefault="00E62A8C" w:rsidP="00E62A8C">
      <w:pPr>
        <w:pStyle w:val="B10"/>
      </w:pPr>
      <w:r>
        <w:t>-</w:t>
      </w:r>
      <w:r>
        <w:tab/>
        <w:t>Report Interval</w:t>
      </w:r>
    </w:p>
    <w:p w:rsidR="00E62A8C" w:rsidRDefault="00E62A8C" w:rsidP="00E62A8C">
      <w:pPr>
        <w:pStyle w:val="B10"/>
      </w:pPr>
      <w:r>
        <w:t>-</w:t>
      </w:r>
      <w:r>
        <w:tab/>
        <w:t>Report Amount</w:t>
      </w:r>
    </w:p>
    <w:p w:rsidR="00E62A8C" w:rsidRDefault="00E62A8C" w:rsidP="00E62A8C">
      <w:pPr>
        <w:pStyle w:val="B10"/>
      </w:pPr>
      <w:r>
        <w:t>-</w:t>
      </w:r>
      <w:r>
        <w:tab/>
        <w:t>Event Threshold</w:t>
      </w:r>
    </w:p>
    <w:p w:rsidR="00E62A8C" w:rsidRDefault="00E62A8C" w:rsidP="00E62A8C">
      <w:pPr>
        <w:pStyle w:val="B10"/>
      </w:pPr>
      <w:r>
        <w:t>-</w:t>
      </w:r>
      <w:r>
        <w:tab/>
        <w:t>Logging Interval</w:t>
      </w:r>
    </w:p>
    <w:p w:rsidR="00E62A8C" w:rsidRDefault="00E62A8C" w:rsidP="00E62A8C">
      <w:pPr>
        <w:pStyle w:val="B10"/>
      </w:pPr>
      <w:r>
        <w:t>-</w:t>
      </w:r>
      <w:r>
        <w:tab/>
        <w:t>Logging Duration</w:t>
      </w:r>
    </w:p>
    <w:p w:rsidR="00E62A8C" w:rsidRDefault="00E62A8C" w:rsidP="00E62A8C">
      <w:pPr>
        <w:pStyle w:val="B10"/>
      </w:pPr>
      <w:r>
        <w:t>-</w:t>
      </w:r>
      <w:r>
        <w:tab/>
        <w:t xml:space="preserve">IP address of Trace Collection Entity </w:t>
      </w:r>
    </w:p>
    <w:p w:rsidR="00E62A8C" w:rsidRDefault="00E62A8C" w:rsidP="00E62A8C">
      <w:pPr>
        <w:pStyle w:val="B10"/>
      </w:pPr>
      <w:r>
        <w:t>-</w:t>
      </w:r>
      <w:r>
        <w:tab/>
        <w:t>Measurement quantity</w:t>
      </w:r>
    </w:p>
    <w:p w:rsidR="00E62A8C" w:rsidRDefault="00E62A8C" w:rsidP="00E62A8C">
      <w:pPr>
        <w:pStyle w:val="B10"/>
      </w:pPr>
      <w:r>
        <w:t>-</w:t>
      </w:r>
      <w:r>
        <w:tab/>
        <w:t>Measurement period UMTS (if either of the measurements M6, M7 is requested)</w:t>
      </w:r>
    </w:p>
    <w:p w:rsidR="00E62A8C" w:rsidRDefault="00E62A8C" w:rsidP="00E62A8C">
      <w:pPr>
        <w:pStyle w:val="B10"/>
      </w:pPr>
      <w:r>
        <w:t>-</w:t>
      </w:r>
      <w:r>
        <w:tab/>
        <w:t>Collection period for RRM measurements UMTS (present only if any of M3, M4 or M5 measurements are requested).</w:t>
      </w:r>
    </w:p>
    <w:p w:rsidR="00E62A8C" w:rsidRDefault="00E62A8C" w:rsidP="00E62A8C">
      <w:pPr>
        <w:pStyle w:val="B10"/>
      </w:pPr>
      <w:r>
        <w:t>-</w:t>
      </w:r>
      <w:r>
        <w:tab/>
        <w:t>Positioning method</w:t>
      </w:r>
    </w:p>
    <w:p w:rsidR="00E62A8C" w:rsidRDefault="00E62A8C" w:rsidP="00E62A8C">
      <w:pPr>
        <w:pStyle w:val="B10"/>
      </w:pPr>
      <w:r>
        <w:t>-</w:t>
      </w:r>
      <w:r>
        <w:tab/>
        <w:t>MDT PLMN List</w:t>
      </w:r>
    </w:p>
    <w:p w:rsidR="00E62A8C" w:rsidRDefault="00E62A8C" w:rsidP="00E62A8C">
      <w:pPr>
        <w:ind w:left="360"/>
      </w:pPr>
      <w:r>
        <w:t xml:space="preserve">Note that at the same time not all of the parameters can be present. The </w:t>
      </w:r>
      <w:proofErr w:type="gramStart"/>
      <w:r>
        <w:t>conditions</w:t>
      </w:r>
      <w:proofErr w:type="gramEnd"/>
      <w:r>
        <w:t xml:space="preserve"> which parameters shall be present is described in clause 5 of the present document. </w:t>
      </w:r>
    </w:p>
    <w:p w:rsidR="00E62A8C" w:rsidRDefault="00E62A8C" w:rsidP="00E62A8C">
      <w:pPr>
        <w:pStyle w:val="Heading5"/>
        <w:rPr>
          <w:lang w:eastAsia="zh-CN"/>
        </w:rPr>
      </w:pPr>
      <w:bookmarkStart w:id="274" w:name="_Toc406661319"/>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w:t>
      </w:r>
      <w:smartTag w:uri="urn:schemas-microsoft-com:office:smarttags" w:element="chmetcnv">
        <w:smartTagPr>
          <w:attr w:name="TCSC" w:val="0"/>
          <w:attr w:name="NumberType" w:val="1"/>
          <w:attr w:name="Negative" w:val="False"/>
          <w:attr w:name="HasSpace" w:val="False"/>
          <w:attr w:name="SourceValue" w:val="13.2"/>
          <w:attr w:name="UnitName" w:val="a"/>
        </w:smartTagPr>
        <w:r>
          <w:rPr>
            <w:lang w:eastAsia="zh-CN"/>
          </w:rPr>
          <w:t>13.</w:t>
        </w:r>
        <w:r>
          <w:rPr>
            <w:rFonts w:hint="eastAsia"/>
            <w:lang w:eastAsia="zh-CN"/>
          </w:rPr>
          <w:t>2</w:t>
        </w:r>
        <w:r>
          <w:rPr>
            <w:lang w:eastAsia="zh-CN"/>
          </w:rPr>
          <w:t>a</w:t>
        </w:r>
      </w:smartTag>
      <w:r>
        <w:rPr>
          <w:lang w:eastAsia="zh-CN"/>
        </w:rPr>
        <w:tab/>
        <w:t>Activation of MDT task after UE attach</w:t>
      </w:r>
      <w:r>
        <w:rPr>
          <w:rFonts w:hint="eastAsia"/>
          <w:lang w:eastAsia="zh-CN"/>
        </w:rPr>
        <w:t>es</w:t>
      </w:r>
      <w:r>
        <w:rPr>
          <w:lang w:eastAsia="zh-CN"/>
        </w:rPr>
        <w:t xml:space="preserve"> to the network</w:t>
      </w:r>
      <w:bookmarkEnd w:id="274"/>
    </w:p>
    <w:p w:rsidR="00E62A8C" w:rsidRDefault="00E62A8C" w:rsidP="00E62A8C">
      <w:pPr>
        <w:rPr>
          <w:lang w:eastAsia="zh-CN"/>
        </w:rPr>
      </w:pPr>
      <w:r>
        <w:rPr>
          <w:lang w:eastAsia="zh-CN"/>
        </w:rPr>
        <w:t xml:space="preserve">The MDT activation procedure after UE attaches to the network is shown in figure </w:t>
      </w:r>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w:t>
      </w:r>
      <w:smartTag w:uri="urn:schemas-microsoft-com:office:smarttags" w:element="chmetcnv">
        <w:smartTagPr>
          <w:attr w:name="TCSC" w:val="0"/>
          <w:attr w:name="NumberType" w:val="1"/>
          <w:attr w:name="Negative" w:val="False"/>
          <w:attr w:name="HasSpace" w:val="False"/>
          <w:attr w:name="SourceValue" w:val="13.2"/>
          <w:attr w:name="UnitName" w:val="a"/>
        </w:smartTagPr>
        <w:r>
          <w:rPr>
            <w:lang w:eastAsia="zh-CN"/>
          </w:rPr>
          <w:t>13.</w:t>
        </w:r>
        <w:r>
          <w:rPr>
            <w:rFonts w:hint="eastAsia"/>
            <w:lang w:eastAsia="zh-CN"/>
          </w:rPr>
          <w:t>2</w:t>
        </w:r>
        <w:r>
          <w:rPr>
            <w:lang w:eastAsia="zh-CN"/>
          </w:rPr>
          <w:t>a</w:t>
        </w:r>
      </w:smartTag>
      <w:r>
        <w:rPr>
          <w:lang w:eastAsia="zh-CN"/>
        </w:rPr>
        <w:t>.1.</w:t>
      </w:r>
    </w:p>
    <w:p w:rsidR="00E62A8C" w:rsidRDefault="004171F2" w:rsidP="00E62A8C">
      <w:r>
        <w:pict>
          <v:group id="_x0000_s1549" editas="canvas" style="width:417.6pt;height:376.6pt;mso-position-horizontal-relative:char;mso-position-vertical-relative:line" coordorigin="1800,149" coordsize="8352,7532">
            <o:lock v:ext="edit" aspectratio="t"/>
            <v:shape id="_x0000_s1550" type="#_x0000_t75" style="position:absolute;left:1800;top:149;width:8352;height:7532" o:preferrelative="f">
              <v:fill o:detectmouseclick="t"/>
              <v:path o:extrusionok="t" o:connecttype="none"/>
              <o:lock v:ext="edit" text="t"/>
            </v:shape>
            <v:group id="_x0000_s1551" style="position:absolute;left:3672;top:305;width:1080;height:7332" coordorigin="3036,1185" coordsize="939,6386">
              <v:shape id="_x0000_s1552" type="#_x0000_t202" style="position:absolute;left:3036;top:1185;width:939;height:407">
                <v:textbox style="mso-next-textbox:#_x0000_s1552">
                  <w:txbxContent>
                    <w:p w:rsidR="007E7633" w:rsidRDefault="007E7633" w:rsidP="00E62A8C">
                      <w:pPr>
                        <w:jc w:val="center"/>
                      </w:pPr>
                      <w:r>
                        <w:t>HSS</w:t>
                      </w:r>
                    </w:p>
                  </w:txbxContent>
                </v:textbox>
              </v:shape>
              <v:line id="_x0000_s1553" style="position:absolute" from="3505,1592" to="3505,7571">
                <v:stroke dashstyle="dash"/>
              </v:line>
            </v:group>
            <v:group id="_x0000_s1554" style="position:absolute;left:1872;top:305;width:1080;height:7376" coordorigin="1471,1185" coordsize="939,6424">
              <v:shape id="_x0000_s1555" type="#_x0000_t202" style="position:absolute;left:1471;top:1185;width:939;height:407">
                <v:textbox style="mso-next-textbox:#_x0000_s1555">
                  <w:txbxContent>
                    <w:p w:rsidR="007E7633" w:rsidRDefault="007E7633" w:rsidP="00E62A8C">
                      <w:pPr>
                        <w:jc w:val="center"/>
                      </w:pPr>
                      <w:smartTag w:uri="urn:schemas-microsoft-com:office:smarttags" w:element="place">
                        <w:r>
                          <w:t>EMS</w:t>
                        </w:r>
                      </w:smartTag>
                    </w:p>
                  </w:txbxContent>
                </v:textbox>
              </v:shape>
              <v:line id="_x0000_s1556" style="position:absolute" from="1940,1630" to="1940,7609">
                <v:stroke dashstyle="dash"/>
              </v:line>
            </v:group>
            <v:group id="_x0000_s1557" style="position:absolute;left:5472;top:305;width:1081;height:7333" coordorigin="4601,1185" coordsize="940,6387">
              <v:shape id="_x0000_s1558" type="#_x0000_t202" style="position:absolute;left:4601;top:1185;width:940;height:407">
                <v:textbox style="mso-next-textbox:#_x0000_s1558">
                  <w:txbxContent>
                    <w:p w:rsidR="007E7633" w:rsidRDefault="007E7633" w:rsidP="00E62A8C">
                      <w:pPr>
                        <w:jc w:val="center"/>
                      </w:pPr>
                      <w:r>
                        <w:t>SGSN</w:t>
                      </w:r>
                    </w:p>
                  </w:txbxContent>
                </v:textbox>
              </v:shape>
              <v:line id="_x0000_s1559" style="position:absolute" from="5071,1592" to="5072,7572">
                <v:stroke dashstyle="dash"/>
              </v:line>
            </v:group>
            <v:group id="_x0000_s1560" style="position:absolute;left:7272;top:305;width:1080;height:7333" coordorigin="6166,1185" coordsize="939,6387">
              <v:shape id="_x0000_s1561" type="#_x0000_t202" style="position:absolute;left:6166;top:1185;width:939;height:407">
                <v:textbox style="mso-next-textbox:#_x0000_s1561">
                  <w:txbxContent>
                    <w:p w:rsidR="007E7633" w:rsidRDefault="007E7633" w:rsidP="00E62A8C">
                      <w:pPr>
                        <w:jc w:val="center"/>
                      </w:pPr>
                      <w:r>
                        <w:t>RNC</w:t>
                      </w:r>
                    </w:p>
                  </w:txbxContent>
                </v:textbox>
              </v:shape>
              <v:line id="_x0000_s1562" style="position:absolute" from="6636,1592" to="6637,7572">
                <v:stroke dashstyle="dash"/>
              </v:line>
            </v:group>
            <v:group id="_x0000_s1563" style="position:absolute;left:8892;top:305;width:1080;height:7376" coordorigin="7575,1185" coordsize="939,6424">
              <v:shape id="_x0000_s1564" type="#_x0000_t202" style="position:absolute;left:7575;top:1185;width:939;height:407">
                <v:textbox style="mso-next-textbox:#_x0000_s1564">
                  <w:txbxContent>
                    <w:p w:rsidR="007E7633" w:rsidRDefault="007E7633" w:rsidP="00E62A8C">
                      <w:pPr>
                        <w:jc w:val="center"/>
                      </w:pPr>
                      <w:r>
                        <w:t>UE</w:t>
                      </w:r>
                    </w:p>
                  </w:txbxContent>
                </v:textbox>
              </v:shape>
              <v:line id="_x0000_s1565" style="position:absolute" from="8045,1630" to="8045,7609">
                <v:stroke dashstyle="dash"/>
              </v:line>
            </v:group>
            <v:line id="_x0000_s1566" style="position:absolute;flip:x" from="6012,1182" to="9433,1183">
              <v:stroke endarrow="block"/>
            </v:line>
            <v:shape id="_x0000_s1567" type="#_x0000_t202" style="position:absolute;left:6312;top:857;width:1440;height:312" stroked="f">
              <v:textbox style="mso-next-textbox:#_x0000_s1567" inset="0,0,0,0">
                <w:txbxContent>
                  <w:p w:rsidR="007E7633" w:rsidRDefault="007E7633" w:rsidP="00E62A8C">
                    <w:r>
                      <w:t>Attach Request</w:t>
                    </w:r>
                  </w:p>
                </w:txbxContent>
              </v:textbox>
            </v:shape>
            <v:line id="_x0000_s1568" style="position:absolute;flip:x" from="4212,1613" to="6012,1614">
              <v:stroke endarrow="block"/>
            </v:line>
            <v:shape id="_x0000_s1569" type="#_x0000_t202" style="position:absolute;left:4212;top:1337;width:1980;height:312" filled="f" stroked="f">
              <v:textbox style="mso-next-textbox:#_x0000_s1569" inset="0,0,0,0">
                <w:txbxContent>
                  <w:p w:rsidR="007E7633" w:rsidRDefault="007E7633" w:rsidP="00E62A8C">
                    <w:r>
                      <w:t>Update GPRS location</w:t>
                    </w:r>
                  </w:p>
                </w:txbxContent>
              </v:textbox>
            </v:shape>
            <v:shape id="_x0000_s1570" type="#_x0000_t202" style="position:absolute;left:1920;top:1805;width:3600;height:312" stroked="f">
              <v:textbox style="mso-next-textbox:#_x0000_s1570" inset="0,0,0,0">
                <w:txbxContent>
                  <w:p w:rsidR="007E7633" w:rsidRDefault="007E7633" w:rsidP="00E62A8C">
                    <w:r>
                      <w:t>Trace activation (MDT configuration)</w:t>
                    </w:r>
                  </w:p>
                </w:txbxContent>
              </v:textbox>
            </v:shape>
            <v:line id="_x0000_s1571" style="position:absolute" from="2412,2177" to="4212,2178">
              <v:stroke endarrow="block"/>
            </v:line>
            <v:group id="_x0000_s1572" style="position:absolute;left:3132;top:2489;width:2160;height:528" coordorigin="3180,2333" coordsize="2160,528">
              <v:shapetype id="_x0000_t112" coordsize="21600,21600" o:spt="112" path="m,l,21600r21600,l21600,xem2610,nfl2610,21600em18990,nfl18990,21600e">
                <v:stroke joinstyle="miter"/>
                <v:path o:extrusionok="f" gradientshapeok="t" o:connecttype="rect" textboxrect="2610,0,18990,21600"/>
              </v:shapetype>
              <v:shape id="_x0000_s1573" type="#_x0000_t112" style="position:absolute;left:3180;top:2333;width:2160;height:468"/>
              <v:shape id="_x0000_s1574" type="#_x0000_t202" style="position:absolute;left:3431;top:2393;width:1651;height:468" filled="f" stroked="f">
                <v:textbox style="mso-next-textbox:#_x0000_s1574" inset="0,0,0,0">
                  <w:txbxContent>
                    <w:p w:rsidR="007E7633" w:rsidRDefault="007E7633" w:rsidP="00E62A8C">
                      <w:pPr>
                        <w:spacing w:line="160" w:lineRule="exact"/>
                        <w:jc w:val="center"/>
                        <w:rPr>
                          <w:rFonts w:ascii="Arial" w:hAnsi="Arial" w:cs="Arial"/>
                        </w:rPr>
                      </w:pPr>
                      <w:r>
                        <w:rPr>
                          <w:rFonts w:ascii="Arial" w:hAnsi="Arial" w:cs="Arial"/>
                          <w:b/>
                          <w:sz w:val="15"/>
                          <w:szCs w:val="15"/>
                        </w:rPr>
                        <w:t>Starting Trace Control and Configuration</w:t>
                      </w:r>
                    </w:p>
                  </w:txbxContent>
                </v:textbox>
              </v:shape>
            </v:group>
            <v:shape id="_x0000_s1575" type="#_x0000_t202" style="position:absolute;left:4392;top:3113;width:3780;height:312" stroked="f">
              <v:textbox style="mso-next-textbox:#_x0000_s1575" inset="0,0,0,0">
                <w:txbxContent>
                  <w:p w:rsidR="007E7633" w:rsidRDefault="007E7633" w:rsidP="00E62A8C">
                    <w:r>
                      <w:t>Activate Trace Mode (MDT configuration)</w:t>
                    </w:r>
                  </w:p>
                </w:txbxContent>
              </v:textbox>
            </v:shape>
            <v:line id="_x0000_s1576" style="position:absolute" from="4212,3485" to="6012,3486">
              <v:stroke endarrow="block"/>
            </v:line>
            <v:group id="_x0000_s1577" style="position:absolute;left:4752;top:3737;width:2520;height:624" coordorigin="3132,2489" coordsize="2160,624">
              <v:shape id="_x0000_s1578" type="#_x0000_t112" style="position:absolute;left:3132;top:2489;width:2160;height:624"/>
              <v:shape id="_x0000_s1579" type="#_x0000_t202" style="position:absolute;left:3408;top:2489;width:1524;height:624" filled="f" stroked="f">
                <v:textbox style="mso-next-textbox:#_x0000_s1579" inset="0,0,0,0">
                  <w:txbxContent>
                    <w:p w:rsidR="007E7633" w:rsidRDefault="007E7633" w:rsidP="00E62A8C">
                      <w:pPr>
                        <w:spacing w:line="160" w:lineRule="exact"/>
                        <w:jc w:val="center"/>
                        <w:rPr>
                          <w:rFonts w:ascii="Arial" w:hAnsi="Arial" w:cs="Arial"/>
                        </w:rPr>
                      </w:pPr>
                      <w:r>
                        <w:rPr>
                          <w:rFonts w:ascii="Arial" w:hAnsi="Arial" w:cs="Arial"/>
                          <w:b/>
                          <w:sz w:val="15"/>
                          <w:szCs w:val="15"/>
                        </w:rPr>
                        <w:t>Storing Trace Control and Configuration parameters (incl. MDT parameters)</w:t>
                      </w:r>
                    </w:p>
                  </w:txbxContent>
                </v:textbox>
              </v:shape>
            </v:group>
            <v:shape id="_x0000_s1580" type="#_x0000_t202" style="position:absolute;left:6192;top:4469;width:1440;height:312" stroked="f">
              <v:textbox style="mso-next-textbox:#_x0000_s1580" inset="0,0,0,0">
                <w:txbxContent>
                  <w:p w:rsidR="007E7633" w:rsidRDefault="007E7633" w:rsidP="00E62A8C">
                    <w:r>
                      <w:t>CN invoke Trace</w:t>
                    </w:r>
                  </w:p>
                </w:txbxContent>
              </v:textbox>
            </v:shape>
            <v:shape id="_x0000_s1581" type="#_x0000_t202" style="position:absolute;left:6048;top:4949;width:1728;height:468" stroked="f">
              <v:textbox style="mso-next-textbox:#_x0000_s1581" inset="0,0,0,0">
                <w:txbxContent>
                  <w:p w:rsidR="007E7633" w:rsidRDefault="007E7633" w:rsidP="00E62A8C">
                    <w:pPr>
                      <w:spacing w:line="160" w:lineRule="exact"/>
                      <w:jc w:val="center"/>
                      <w:rPr>
                        <w:rFonts w:ascii="Arial" w:hAnsi="Arial" w:cs="Arial"/>
                      </w:rPr>
                    </w:pPr>
                    <w:r>
                      <w:rPr>
                        <w:rFonts w:ascii="Arial" w:hAnsi="Arial" w:cs="Arial"/>
                        <w:b/>
                        <w:sz w:val="15"/>
                        <w:szCs w:val="15"/>
                      </w:rPr>
                      <w:t>Trace Control and Con- figuration parameters     (incl. MDT parameters)</w:t>
                    </w:r>
                  </w:p>
                </w:txbxContent>
              </v:textbox>
            </v:shape>
            <v:line id="_x0000_s1582" style="position:absolute" from="6012,4829" to="7812,4830">
              <v:stroke endarrow="block"/>
            </v:line>
            <v:line id="_x0000_s1583" style="position:absolute" from="7812,6233" to="9432,6234">
              <v:stroke endarrow="block"/>
            </v:line>
            <v:shape id="_x0000_s1584" type="#_x0000_t202" style="position:absolute;left:7632;top:5525;width:1980;height:624" stroked="f">
              <v:textbox style="mso-next-textbox:#_x0000_s1584" inset="0,0,0,0">
                <w:txbxContent>
                  <w:p w:rsidR="007E7633" w:rsidRDefault="007E7633" w:rsidP="00E62A8C">
                    <w:pPr>
                      <w:spacing w:line="200" w:lineRule="exact"/>
                      <w:jc w:val="center"/>
                      <w:rPr>
                        <w:szCs w:val="21"/>
                      </w:rPr>
                    </w:pPr>
                    <w:r>
                      <w:rPr>
                        <w:szCs w:val="21"/>
                      </w:rPr>
                      <w:t>RRC connection reconfiguration (MDT configuration)</w:t>
                    </w:r>
                  </w:p>
                </w:txbxContent>
              </v:textbox>
            </v:shape>
            <v:group id="_x0000_s1585" style="position:absolute;left:8712;top:6545;width:1260;height:612" coordorigin="8712,6545" coordsize="1260,612">
              <v:shape id="_x0000_s1586" type="#_x0000_t112" style="position:absolute;left:8712;top:6545;width:1260;height:468"/>
              <v:shape id="_x0000_s1587" type="#_x0000_t202" style="position:absolute;left:8892;top:6605;width:889;height:552" filled="f" stroked="f">
                <v:textbox style="mso-next-textbox:#_x0000_s1587" inset="0,0,0,0">
                  <w:txbxContent>
                    <w:p w:rsidR="007E7633" w:rsidRDefault="007E7633" w:rsidP="00E62A8C">
                      <w:pPr>
                        <w:spacing w:line="160" w:lineRule="exact"/>
                        <w:jc w:val="center"/>
                        <w:rPr>
                          <w:rFonts w:ascii="Arial" w:hAnsi="Arial" w:cs="Arial"/>
                        </w:rPr>
                      </w:pPr>
                      <w:r>
                        <w:rPr>
                          <w:rFonts w:ascii="Arial" w:hAnsi="Arial" w:cs="Arial"/>
                          <w:b/>
                          <w:sz w:val="15"/>
                          <w:szCs w:val="15"/>
                        </w:rPr>
                        <w:t>MDT data collection</w:t>
                      </w:r>
                    </w:p>
                  </w:txbxContent>
                </v:textbox>
              </v:shape>
            </v:group>
            <w10:wrap type="none"/>
            <w10:anchorlock/>
          </v:group>
        </w:pict>
      </w:r>
    </w:p>
    <w:p w:rsidR="00E62A8C" w:rsidRDefault="00E62A8C" w:rsidP="00E62A8C">
      <w:pPr>
        <w:pStyle w:val="TF"/>
      </w:pPr>
      <w:r>
        <w:t xml:space="preserve">Figure </w:t>
      </w:r>
      <w:smartTag w:uri="urn:schemas-microsoft-com:office:smarttags" w:element="chsdate">
        <w:smartTagPr>
          <w:attr w:name="IsROCDate" w:val="False"/>
          <w:attr w:name="IsLunarDate" w:val="False"/>
          <w:attr w:name="Day" w:val="30"/>
          <w:attr w:name="Month" w:val="12"/>
          <w:attr w:name="Year" w:val="1899"/>
        </w:smartTagPr>
        <w:r>
          <w:t>4.1.2</w:t>
        </w:r>
      </w:smartTag>
      <w:r>
        <w:t>.</w:t>
      </w:r>
      <w:smartTag w:uri="urn:schemas-microsoft-com:office:smarttags" w:element="chmetcnv">
        <w:smartTagPr>
          <w:attr w:name="TCSC" w:val="0"/>
          <w:attr w:name="NumberType" w:val="1"/>
          <w:attr w:name="Negative" w:val="False"/>
          <w:attr w:name="HasSpace" w:val="False"/>
          <w:attr w:name="SourceValue" w:val="13.2"/>
          <w:attr w:name="UnitName" w:val="a"/>
        </w:smartTagPr>
        <w:r>
          <w:t>13.</w:t>
        </w:r>
        <w:r>
          <w:rPr>
            <w:rFonts w:hint="eastAsia"/>
            <w:lang w:eastAsia="zh-CN"/>
          </w:rPr>
          <w:t>2</w:t>
        </w:r>
        <w:r>
          <w:t>a</w:t>
        </w:r>
      </w:smartTag>
      <w:r>
        <w:t xml:space="preserve">.1 MDT activation procedure in PS domain after UE </w:t>
      </w:r>
      <w:proofErr w:type="spellStart"/>
      <w:r>
        <w:t>attachs</w:t>
      </w:r>
      <w:proofErr w:type="spellEnd"/>
      <w:r>
        <w:t xml:space="preserve"> to the network </w:t>
      </w:r>
    </w:p>
    <w:p w:rsidR="00E62A8C" w:rsidRDefault="00E62A8C" w:rsidP="00E62A8C">
      <w:r>
        <w:t xml:space="preserve">When a UE registers with the network by sending an ATTACH_REQUEST message to the SGSN, it updates the location information in the HSS by sending the UPDATE_GPRS_LOCATION message to the HSS. </w:t>
      </w:r>
    </w:p>
    <w:p w:rsidR="00E62A8C" w:rsidRDefault="00E62A8C" w:rsidP="00E62A8C">
      <w:r>
        <w:t xml:space="preserve">The Trace Session activation is started from the </w:t>
      </w:r>
      <w:smartTag w:uri="urn:schemas-microsoft-com:office:smarttags" w:element="place">
        <w:r>
          <w:t>EMS</w:t>
        </w:r>
      </w:smartTag>
      <w:r>
        <w:t>, when it activates the Trace Session to the HSS</w:t>
      </w:r>
      <w:r>
        <w:rPr>
          <w:lang w:val="en-US" w:eastAsia="zh-CN"/>
        </w:rPr>
        <w:t>.</w:t>
      </w:r>
      <w:r>
        <w:t xml:space="preserve"> When the HSS send trace activation to the SGSN,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a part of subscriber information (details are available in Section 4. 6.1). When an inter-SGSN routing area update occurs, HSS shall send the MAP-ACTIVATE_TRACE_MODE message to the new SGSN. The Trace Session Activation from HSS to SGSN shall contain the following MDT specific parameters in addition to the existing trace parameters:</w:t>
      </w:r>
    </w:p>
    <w:p w:rsidR="00E62A8C" w:rsidRDefault="00E62A8C" w:rsidP="00E62A8C">
      <w:pPr>
        <w:pStyle w:val="B10"/>
      </w:pPr>
      <w:r>
        <w:t>-</w:t>
      </w:r>
      <w:r>
        <w:tab/>
        <w:t>Job type</w:t>
      </w:r>
    </w:p>
    <w:p w:rsidR="00E62A8C" w:rsidRDefault="00E62A8C" w:rsidP="00E62A8C">
      <w:pPr>
        <w:pStyle w:val="B10"/>
      </w:pPr>
      <w:r>
        <w:t>-</w:t>
      </w:r>
      <w:r>
        <w:tab/>
        <w:t>Area Scope</w:t>
      </w:r>
    </w:p>
    <w:p w:rsidR="00E62A8C" w:rsidRDefault="00E62A8C" w:rsidP="00E62A8C">
      <w:pPr>
        <w:pStyle w:val="B10"/>
      </w:pPr>
      <w:r>
        <w:t>-</w:t>
      </w:r>
      <w:r>
        <w:tab/>
        <w:t>List of measurements</w:t>
      </w:r>
    </w:p>
    <w:p w:rsidR="00E62A8C" w:rsidRDefault="00E62A8C" w:rsidP="00E62A8C">
      <w:pPr>
        <w:pStyle w:val="B10"/>
      </w:pPr>
      <w:r>
        <w:t>-</w:t>
      </w:r>
      <w:r>
        <w:tab/>
        <w:t>Reporting Trigger</w:t>
      </w:r>
    </w:p>
    <w:p w:rsidR="00E62A8C" w:rsidRDefault="00E62A8C" w:rsidP="00E62A8C">
      <w:pPr>
        <w:pStyle w:val="B10"/>
      </w:pPr>
      <w:r>
        <w:t>-</w:t>
      </w:r>
      <w:r>
        <w:tab/>
        <w:t>Report Interval</w:t>
      </w:r>
    </w:p>
    <w:p w:rsidR="00E62A8C" w:rsidRDefault="00E62A8C" w:rsidP="00E62A8C">
      <w:pPr>
        <w:pStyle w:val="B10"/>
      </w:pPr>
      <w:r>
        <w:t>-</w:t>
      </w:r>
      <w:r>
        <w:tab/>
        <w:t>Report Amount</w:t>
      </w:r>
    </w:p>
    <w:p w:rsidR="00E62A8C" w:rsidRDefault="00E62A8C" w:rsidP="00E62A8C">
      <w:pPr>
        <w:pStyle w:val="B10"/>
      </w:pPr>
      <w:r>
        <w:t>-</w:t>
      </w:r>
      <w:r>
        <w:tab/>
        <w:t>Event Threshold</w:t>
      </w:r>
    </w:p>
    <w:p w:rsidR="00E62A8C" w:rsidRDefault="00E62A8C" w:rsidP="00E62A8C">
      <w:pPr>
        <w:pStyle w:val="B10"/>
      </w:pPr>
      <w:r>
        <w:t>-</w:t>
      </w:r>
      <w:r>
        <w:tab/>
        <w:t>Logging Interval</w:t>
      </w:r>
    </w:p>
    <w:p w:rsidR="00E62A8C" w:rsidRDefault="00E62A8C" w:rsidP="00E62A8C">
      <w:pPr>
        <w:pStyle w:val="B10"/>
      </w:pPr>
      <w:r>
        <w:lastRenderedPageBreak/>
        <w:t>-</w:t>
      </w:r>
      <w:r>
        <w:tab/>
        <w:t>Logging Duration</w:t>
      </w:r>
    </w:p>
    <w:p w:rsidR="00E62A8C" w:rsidRDefault="00E62A8C" w:rsidP="00E62A8C">
      <w:pPr>
        <w:pStyle w:val="B10"/>
      </w:pPr>
      <w:r>
        <w:t>-</w:t>
      </w:r>
      <w:r>
        <w:tab/>
        <w:t xml:space="preserve">IP address of Trace Collection Entity </w:t>
      </w:r>
    </w:p>
    <w:p w:rsidR="00E62A8C" w:rsidRDefault="00E62A8C" w:rsidP="00E62A8C">
      <w:pPr>
        <w:pStyle w:val="B10"/>
      </w:pPr>
      <w:r>
        <w:t>-</w:t>
      </w:r>
      <w:r>
        <w:tab/>
        <w:t>Measurement quantity</w:t>
      </w:r>
    </w:p>
    <w:p w:rsidR="00E62A8C" w:rsidRDefault="00E62A8C" w:rsidP="00E62A8C">
      <w:pPr>
        <w:pStyle w:val="B10"/>
      </w:pPr>
      <w:r>
        <w:t>-</w:t>
      </w:r>
      <w:r>
        <w:tab/>
        <w:t>Measurement period UMTS (if either of the measurements M6, M7 is requested)</w:t>
      </w:r>
    </w:p>
    <w:p w:rsidR="00E62A8C" w:rsidRDefault="00E62A8C" w:rsidP="00E62A8C">
      <w:pPr>
        <w:pStyle w:val="B10"/>
      </w:pPr>
      <w:r>
        <w:t>-</w:t>
      </w:r>
      <w:r>
        <w:tab/>
        <w:t>Collection period for RRM measurements UMTS (present only if any of M3, M4 or M5 measurements are requested).</w:t>
      </w:r>
    </w:p>
    <w:p w:rsidR="00E62A8C" w:rsidRDefault="00E62A8C" w:rsidP="00E62A8C">
      <w:pPr>
        <w:pStyle w:val="B10"/>
      </w:pPr>
      <w:r>
        <w:t>-</w:t>
      </w:r>
      <w:r>
        <w:tab/>
        <w:t>Positioning method</w:t>
      </w:r>
      <w:r w:rsidRPr="00911B3B">
        <w:t xml:space="preserve"> </w:t>
      </w:r>
    </w:p>
    <w:p w:rsidR="00E62A8C" w:rsidRDefault="00E62A8C" w:rsidP="00E62A8C">
      <w:pPr>
        <w:pStyle w:val="B10"/>
      </w:pPr>
      <w:r>
        <w:t>-</w:t>
      </w:r>
      <w:r>
        <w:tab/>
        <w:t>MDT PLMN List</w:t>
      </w:r>
    </w:p>
    <w:p w:rsidR="00E62A8C" w:rsidRDefault="00E62A8C" w:rsidP="00E62A8C">
      <w:pPr>
        <w:ind w:left="360"/>
      </w:pPr>
      <w:r>
        <w:t xml:space="preserve">Note that at the same time not all of the parameters can be present. The condition which parameters shall be present is described in clause 5 of the present document. </w:t>
      </w:r>
    </w:p>
    <w:p w:rsidR="00E62A8C" w:rsidRDefault="00E62A8C" w:rsidP="00E62A8C">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rsidR="00E62A8C" w:rsidRDefault="00E62A8C" w:rsidP="00E62A8C">
      <w:pPr>
        <w:pStyle w:val="B10"/>
      </w:pPr>
      <w:r>
        <w:t>-</w:t>
      </w:r>
      <w:r>
        <w:tab/>
        <w:t xml:space="preserve"> Job type</w:t>
      </w:r>
    </w:p>
    <w:p w:rsidR="00E62A8C" w:rsidRDefault="00E62A8C" w:rsidP="00E62A8C">
      <w:pPr>
        <w:pStyle w:val="B10"/>
      </w:pPr>
      <w:r>
        <w:t>-</w:t>
      </w:r>
      <w:r>
        <w:tab/>
        <w:t>Area Scope</w:t>
      </w:r>
    </w:p>
    <w:p w:rsidR="00E62A8C" w:rsidRDefault="00E62A8C" w:rsidP="00E62A8C">
      <w:pPr>
        <w:pStyle w:val="B10"/>
      </w:pPr>
      <w:r>
        <w:t>-</w:t>
      </w:r>
      <w:r>
        <w:tab/>
        <w:t>List of measurements</w:t>
      </w:r>
    </w:p>
    <w:p w:rsidR="00E62A8C" w:rsidRDefault="00E62A8C" w:rsidP="00E62A8C">
      <w:pPr>
        <w:pStyle w:val="B10"/>
      </w:pPr>
      <w:r>
        <w:t>-</w:t>
      </w:r>
      <w:r>
        <w:tab/>
        <w:t>Reporting Trigger</w:t>
      </w:r>
    </w:p>
    <w:p w:rsidR="00E62A8C" w:rsidRDefault="00E62A8C" w:rsidP="00E62A8C">
      <w:pPr>
        <w:pStyle w:val="B10"/>
      </w:pPr>
      <w:r>
        <w:t>-</w:t>
      </w:r>
      <w:r>
        <w:tab/>
        <w:t>Report Interval</w:t>
      </w:r>
    </w:p>
    <w:p w:rsidR="00E62A8C" w:rsidRDefault="00E62A8C" w:rsidP="00E62A8C">
      <w:pPr>
        <w:pStyle w:val="B10"/>
      </w:pPr>
      <w:r>
        <w:t>-</w:t>
      </w:r>
      <w:r>
        <w:tab/>
        <w:t>Report Amount</w:t>
      </w:r>
    </w:p>
    <w:p w:rsidR="00E62A8C" w:rsidRDefault="00E62A8C" w:rsidP="00E62A8C">
      <w:pPr>
        <w:pStyle w:val="B10"/>
      </w:pPr>
      <w:r>
        <w:t>-</w:t>
      </w:r>
      <w:r>
        <w:tab/>
        <w:t>Event Threshold</w:t>
      </w:r>
    </w:p>
    <w:p w:rsidR="00E62A8C" w:rsidRDefault="00E62A8C" w:rsidP="00E62A8C">
      <w:pPr>
        <w:pStyle w:val="B10"/>
      </w:pPr>
      <w:r>
        <w:t>-</w:t>
      </w:r>
      <w:r>
        <w:tab/>
        <w:t>Logging Interval</w:t>
      </w:r>
    </w:p>
    <w:p w:rsidR="00E62A8C" w:rsidRDefault="00E62A8C" w:rsidP="00E62A8C">
      <w:pPr>
        <w:pStyle w:val="B10"/>
      </w:pPr>
      <w:r>
        <w:t>-</w:t>
      </w:r>
      <w:r>
        <w:tab/>
        <w:t>Logging Duration</w:t>
      </w:r>
    </w:p>
    <w:p w:rsidR="00E62A8C" w:rsidRDefault="00E62A8C" w:rsidP="00E62A8C">
      <w:pPr>
        <w:pStyle w:val="B10"/>
      </w:pPr>
      <w:r>
        <w:t>-</w:t>
      </w:r>
      <w:r>
        <w:tab/>
        <w:t xml:space="preserve">IP address of Trace Collection Entity </w:t>
      </w:r>
    </w:p>
    <w:p w:rsidR="00E62A8C" w:rsidRDefault="00E62A8C" w:rsidP="00E62A8C">
      <w:pPr>
        <w:pStyle w:val="B10"/>
      </w:pPr>
      <w:r>
        <w:t>-</w:t>
      </w:r>
      <w:r>
        <w:tab/>
        <w:t>Measurement quantity</w:t>
      </w:r>
    </w:p>
    <w:p w:rsidR="00E62A8C" w:rsidRDefault="00E62A8C" w:rsidP="00E62A8C">
      <w:pPr>
        <w:pStyle w:val="B10"/>
      </w:pPr>
      <w:r>
        <w:t>-</w:t>
      </w:r>
      <w:r>
        <w:tab/>
        <w:t>Measurement period UMTS (if either of the measurements M6, M7 is requested)</w:t>
      </w:r>
    </w:p>
    <w:p w:rsidR="00E62A8C" w:rsidRDefault="00E62A8C" w:rsidP="00E62A8C">
      <w:pPr>
        <w:pStyle w:val="B10"/>
      </w:pPr>
      <w:r>
        <w:t>-</w:t>
      </w:r>
      <w:r>
        <w:tab/>
        <w:t>Collection period for RRM measurements UMTS (present only if any of M3, M4 or M5 measurements are requested).</w:t>
      </w:r>
    </w:p>
    <w:p w:rsidR="00E62A8C" w:rsidRDefault="00E62A8C" w:rsidP="00E62A8C">
      <w:pPr>
        <w:pStyle w:val="B10"/>
      </w:pPr>
      <w:r>
        <w:t>-</w:t>
      </w:r>
      <w:r>
        <w:tab/>
        <w:t>Positioning method</w:t>
      </w:r>
      <w:r w:rsidRPr="00B47DA3">
        <w:t xml:space="preserve"> </w:t>
      </w:r>
    </w:p>
    <w:p w:rsidR="00E62A8C" w:rsidRDefault="00E62A8C" w:rsidP="00E62A8C">
      <w:pPr>
        <w:pStyle w:val="B10"/>
      </w:pPr>
      <w:r>
        <w:t>-</w:t>
      </w:r>
      <w:r>
        <w:tab/>
        <w:t>MDT PLMN List</w:t>
      </w:r>
    </w:p>
    <w:p w:rsidR="00E62A8C" w:rsidRDefault="00E62A8C" w:rsidP="00E62A8C">
      <w:pPr>
        <w:ind w:left="360"/>
        <w:rPr>
          <w:lang w:eastAsia="zh-CN"/>
        </w:rPr>
      </w:pPr>
      <w:r>
        <w:t xml:space="preserve">Note that at the same time not all of the parameters can be present. The </w:t>
      </w:r>
      <w:proofErr w:type="gramStart"/>
      <w:r>
        <w:t>conditions</w:t>
      </w:r>
      <w:proofErr w:type="gramEnd"/>
      <w:r>
        <w:t xml:space="preserve"> which parameters shall be present is described in clause 5 of the present document. </w:t>
      </w:r>
    </w:p>
    <w:p w:rsidR="00E62A8C" w:rsidRDefault="00E62A8C" w:rsidP="00E62A8C">
      <w:pPr>
        <w:pStyle w:val="Heading5"/>
        <w:rPr>
          <w:lang w:eastAsia="zh-CN"/>
        </w:rPr>
      </w:pPr>
      <w:bookmarkStart w:id="275" w:name="_Toc406661320"/>
      <w:r>
        <w:rPr>
          <w:lang w:eastAsia="zh-CN"/>
        </w:rPr>
        <w:t>4.1.2.13.3</w:t>
      </w:r>
      <w:r>
        <w:rPr>
          <w:lang w:eastAsia="zh-CN"/>
        </w:rPr>
        <w:tab/>
        <w:t>Handling of various scenarios during MDT activation</w:t>
      </w:r>
      <w:bookmarkEnd w:id="275"/>
    </w:p>
    <w:p w:rsidR="00E62A8C" w:rsidRDefault="00E62A8C" w:rsidP="00E62A8C">
      <w:pPr>
        <w:rPr>
          <w:lang w:eastAsia="zh-CN"/>
        </w:rPr>
      </w:pPr>
      <w:r>
        <w:rPr>
          <w:lang w:eastAsia="zh-CN"/>
        </w:rPr>
        <w:t>Handling of various scenarios for Signalling based Logged/Immediate MDT is addressed below:</w:t>
      </w:r>
    </w:p>
    <w:p w:rsidR="00E62A8C" w:rsidRDefault="00E62A8C" w:rsidP="00E62A8C">
      <w:pPr>
        <w:pStyle w:val="B10"/>
        <w:rPr>
          <w:color w:val="000000"/>
          <w:kern w:val="2"/>
          <w:lang w:eastAsia="zh-CN"/>
        </w:rPr>
      </w:pPr>
      <w:r>
        <w:rPr>
          <w:kern w:val="2"/>
          <w:lang w:eastAsia="zh-CN"/>
        </w:rPr>
        <w:t>1)</w:t>
      </w:r>
      <w:r>
        <w:rPr>
          <w:kern w:val="2"/>
          <w:lang w:eastAsia="zh-CN"/>
        </w:rPr>
        <w:tab/>
        <w:t xml:space="preserve">EM initiating MDT activation shall validate that the MCC and MNC specified in the Trace reference is the same as the PLMN supported by all the RNCs specified in the area scope. If the RNC receives a request with a PLMN in the </w:t>
      </w:r>
      <w:proofErr w:type="spellStart"/>
      <w:r>
        <w:rPr>
          <w:kern w:val="2"/>
          <w:lang w:eastAsia="zh-CN"/>
        </w:rPr>
        <w:t>TraceReference</w:t>
      </w:r>
      <w:proofErr w:type="spellEnd"/>
      <w:r>
        <w:rPr>
          <w:kern w:val="2"/>
          <w:lang w:eastAsia="zh-CN"/>
        </w:rPr>
        <w:t xml:space="preserve"> that does not match any PLMN in its list</w:t>
      </w:r>
      <w:r>
        <w:rPr>
          <w:color w:val="000000"/>
          <w:kern w:val="2"/>
          <w:lang w:eastAsia="zh-CN"/>
        </w:rPr>
        <w:t>, it shall ignore the request.</w:t>
      </w:r>
    </w:p>
    <w:p w:rsidR="00E62A8C" w:rsidRDefault="00E62A8C" w:rsidP="00E62A8C">
      <w:pPr>
        <w:pStyle w:val="B10"/>
        <w:rPr>
          <w:kern w:val="2"/>
          <w:lang w:eastAsia="zh-CN"/>
        </w:rPr>
      </w:pPr>
      <w:r>
        <w:rPr>
          <w:kern w:val="2"/>
          <w:lang w:eastAsia="zh-CN"/>
        </w:rPr>
        <w:t>2)</w:t>
      </w:r>
      <w:r>
        <w:rPr>
          <w:kern w:val="2"/>
          <w:lang w:eastAsia="zh-CN"/>
        </w:rPr>
        <w:tab/>
        <w:t>SGSN shall trigger the MDT activation only when the MDT area criterion is satisfied. But if the RNC receives a request that is outside the area scope then the RNC shall store the MDT configuration and forward the request when a handover occurs (intra PLMN).</w:t>
      </w:r>
    </w:p>
    <w:p w:rsidR="00E62A8C" w:rsidRDefault="00E62A8C" w:rsidP="00E62A8C">
      <w:pPr>
        <w:pStyle w:val="B10"/>
        <w:rPr>
          <w:kern w:val="2"/>
          <w:lang w:eastAsia="zh-CN"/>
        </w:rPr>
      </w:pPr>
      <w:r>
        <w:rPr>
          <w:kern w:val="2"/>
          <w:lang w:eastAsia="zh-CN"/>
        </w:rPr>
        <w:lastRenderedPageBreak/>
        <w:t>3)</w:t>
      </w:r>
      <w:r>
        <w:rPr>
          <w:kern w:val="2"/>
          <w:lang w:eastAsia="zh-CN"/>
        </w:rPr>
        <w:tab/>
        <w:t xml:space="preserve">When the UE re-enters the PLMN (in trace reference) which matches the area scope defined in the MDT configuration then the SGSN shall be responsible for restarting the Immediate MDT activation. However, this is best effort. </w:t>
      </w:r>
    </w:p>
    <w:p w:rsidR="00E62A8C" w:rsidRDefault="00E62A8C" w:rsidP="00E62A8C">
      <w:pPr>
        <w:pStyle w:val="B10"/>
        <w:rPr>
          <w:kern w:val="2"/>
          <w:lang w:eastAsia="zh-CN"/>
        </w:rPr>
      </w:pPr>
      <w:r>
        <w:rPr>
          <w:kern w:val="2"/>
          <w:lang w:eastAsia="zh-CN"/>
        </w:rPr>
        <w:t>4)</w:t>
      </w:r>
      <w:r>
        <w:rPr>
          <w:kern w:val="2"/>
          <w:lang w:eastAsia="zh-CN"/>
        </w:rPr>
        <w:tab/>
        <w:t>Void</w:t>
      </w:r>
      <w:r>
        <w:t>.</w:t>
      </w:r>
    </w:p>
    <w:p w:rsidR="00E62A8C" w:rsidRDefault="00E62A8C" w:rsidP="00E62A8C">
      <w:pPr>
        <w:pStyle w:val="B10"/>
        <w:rPr>
          <w:kern w:val="2"/>
          <w:lang w:eastAsia="zh-CN"/>
        </w:rPr>
      </w:pPr>
      <w:r>
        <w:rPr>
          <w:lang w:eastAsia="zh-CN"/>
        </w:rPr>
        <w:t>5)</w:t>
      </w:r>
      <w:r>
        <w:rPr>
          <w:lang w:eastAsia="zh-CN"/>
        </w:rPr>
        <w:tab/>
      </w:r>
      <w:r>
        <w:rPr>
          <w:rFonts w:hint="eastAsia"/>
          <w:lang w:eastAsia="zh-CN"/>
        </w:rPr>
        <w:t xml:space="preserve">SGSN shall re-initiate CN Invoke Trace procedure to reactivate MDT job after successful SRNS relocation </w:t>
      </w:r>
      <w:r>
        <w:t>if the RNC could not configure the UE since it was in the middle of inter-RNC handover</w:t>
      </w:r>
      <w:r>
        <w:rPr>
          <w:rFonts w:hint="eastAsia"/>
          <w:lang w:eastAsia="zh-CN"/>
        </w:rPr>
        <w:t xml:space="preserve"> (refer to TS 25.413 [13])</w:t>
      </w:r>
      <w:r>
        <w:t xml:space="preserve">. </w:t>
      </w:r>
      <w:r>
        <w:rPr>
          <w:kern w:val="2"/>
          <w:lang w:eastAsia="zh-CN"/>
        </w:rPr>
        <w:t>SGSN shall try to reactivate MDT in the target cell if the target cell scope meets the MDT criteria.</w:t>
      </w:r>
    </w:p>
    <w:p w:rsidR="00E62A8C" w:rsidRDefault="00E62A8C" w:rsidP="00E62A8C">
      <w:pPr>
        <w:pStyle w:val="B10"/>
        <w:rPr>
          <w:kern w:val="2"/>
          <w:lang w:eastAsia="zh-CN"/>
        </w:rPr>
      </w:pPr>
      <w:r>
        <w:t>6)</w:t>
      </w:r>
      <w:r>
        <w:tab/>
        <w:t>Void</w:t>
      </w:r>
      <w:r>
        <w:rPr>
          <w:kern w:val="2"/>
          <w:lang w:eastAsia="zh-CN"/>
        </w:rPr>
        <w:t>.</w:t>
      </w:r>
    </w:p>
    <w:p w:rsidR="00E62A8C" w:rsidRDefault="00E62A8C" w:rsidP="00E62A8C">
      <w:pPr>
        <w:pStyle w:val="B10"/>
        <w:rPr>
          <w:kern w:val="2"/>
          <w:lang w:eastAsia="zh-CN"/>
        </w:rPr>
      </w:pPr>
      <w:r>
        <w:rPr>
          <w:lang w:eastAsia="zh-CN"/>
        </w:rPr>
        <w:t>7)</w:t>
      </w:r>
      <w:r>
        <w:rPr>
          <w:lang w:eastAsia="zh-CN"/>
        </w:rPr>
        <w:tab/>
        <w:t xml:space="preserve">Area based MDT criteria may consist of a cell list. SGSN shall validate whether the UE is controlled by the same RNC as any other cell in the cell list. </w:t>
      </w:r>
      <w:proofErr w:type="gramStart"/>
      <w:r>
        <w:rPr>
          <w:lang w:eastAsia="zh-CN"/>
        </w:rPr>
        <w:t>If yes, the MDT activation shall be sent to the serving RNC.</w:t>
      </w:r>
      <w:proofErr w:type="gramEnd"/>
      <w:r>
        <w:rPr>
          <w:lang w:eastAsia="zh-CN"/>
        </w:rPr>
        <w:t xml:space="preserve"> </w:t>
      </w:r>
      <w:r>
        <w:t xml:space="preserve">If the RNC receives a Signalling Based MDT activation request when the UE is served by a cell that is in the </w:t>
      </w:r>
      <w:r>
        <w:rPr>
          <w:kern w:val="2"/>
          <w:lang w:eastAsia="zh-CN"/>
        </w:rPr>
        <w:t xml:space="preserve">RNC but not in the MDT area scope then the RNC shall store the MDT configuration and configure the UE when the UE moves to a cell in the RNC (intra RNC handover) that satisfies the area scope in the request. </w:t>
      </w:r>
    </w:p>
    <w:p w:rsidR="00E62A8C" w:rsidRDefault="00E62A8C" w:rsidP="00E62A8C">
      <w:pPr>
        <w:pStyle w:val="Heading4"/>
      </w:pPr>
      <w:bookmarkStart w:id="276" w:name="_Toc406661321"/>
      <w:r>
        <w:t>4.1.2.14</w:t>
      </w:r>
      <w:r>
        <w:tab/>
        <w:t>CS domain activation mechanism for MDT</w:t>
      </w:r>
      <w:bookmarkEnd w:id="276"/>
    </w:p>
    <w:p w:rsidR="00E62A8C" w:rsidRDefault="00E62A8C" w:rsidP="00E62A8C">
      <w:pPr>
        <w:pStyle w:val="Heading5"/>
      </w:pPr>
      <w:bookmarkStart w:id="277" w:name="_Toc406661322"/>
      <w:r>
        <w:t>4.1.2.14.0</w:t>
      </w:r>
      <w:r>
        <w:tab/>
        <w:t>Activation of MDT task before UE attaches to the network</w:t>
      </w:r>
      <w:bookmarkEnd w:id="277"/>
    </w:p>
    <w:p w:rsidR="00E62A8C" w:rsidRDefault="00E62A8C" w:rsidP="00E62A8C">
      <w:r>
        <w:t>In UMTS it is also possible to send the MDT job activation via the CS domain instead of the PS domain. The activation mechanism is shown in figure 4.1.2.14.1.</w:t>
      </w:r>
    </w:p>
    <w:p w:rsidR="00E62A8C" w:rsidRDefault="00E62A8C" w:rsidP="00E62A8C">
      <w:pPr>
        <w:pStyle w:val="TH"/>
      </w:pPr>
      <w:r>
        <w:object w:dxaOrig="9408" w:dyaOrig="8794">
          <v:shape id="_x0000_i1050" type="#_x0000_t75" style="width:470.2pt;height:439.5pt" o:ole="">
            <v:imagedata r:id="rId63" o:title=""/>
          </v:shape>
          <o:OLEObject Type="Embed" ProgID="Visio.Drawing.11" ShapeID="_x0000_i1050" DrawAspect="Content" ObjectID="_1494045712" r:id="rId64"/>
        </w:object>
      </w:r>
    </w:p>
    <w:p w:rsidR="00E62A8C" w:rsidRDefault="00E62A8C" w:rsidP="00E62A8C">
      <w:pPr>
        <w:pStyle w:val="TF"/>
      </w:pPr>
      <w:r>
        <w:t>Figure 4.1.2.14.1: MDT activation procedure in CS domain during attach procedure</w:t>
      </w:r>
    </w:p>
    <w:p w:rsidR="00E62A8C" w:rsidRDefault="00E62A8C" w:rsidP="00E62A8C">
      <w:r>
        <w:t xml:space="preserve">The Trace Session activation is started from the </w:t>
      </w:r>
      <w:smartTag w:uri="urn:schemas-microsoft-com:office:smarttags" w:element="place">
        <w:r>
          <w:t>EMS</w:t>
        </w:r>
      </w:smartTag>
      <w:r>
        <w:t xml:space="preserve">, when it activates the Trace Session to the HSS. The HSS stores the trace control and configuration parameters in its database. </w:t>
      </w:r>
    </w:p>
    <w:p w:rsidR="00E62A8C" w:rsidRDefault="00E62A8C" w:rsidP="00E62A8C">
      <w:pPr>
        <w:keepNext/>
        <w:keepLines/>
      </w:pPr>
      <w:r>
        <w:t>When a UE registers with the network by sending an ATTACH_REQUEST message to the MSC Server, it updates the location information in the HSS by sending the UPDATE_LOCATION message to the HSS. The HSS checks if the UE is being traced. If it is being traced, the HSS shall propagate the trace control and configuration parameters to the MSC Server by sending a MAP-ACTIVATE_TRACE_MODE - see 3GPP TS 29.002 [11] message to the MSC Server (This message can be embedded also in the MAP INSERT SUBSCRIBER DATA message). The MSC Server receives and stores MDT user consent indication from HSS as part of subscriber information at UE attachment (details are available in Section 4.2.8.1). When an inter-VLR Location Area update occurs, HSS shall send the MAP-ACTIVATE_TRACE_MODE message to the new VLR / MSC Server. The Trace Session Activation from HSS to MSC Server shall contain the following MDT specific parameters in addition to the existing trace parameters:</w:t>
      </w:r>
    </w:p>
    <w:p w:rsidR="00E62A8C" w:rsidRDefault="00E62A8C" w:rsidP="00E62A8C">
      <w:pPr>
        <w:pStyle w:val="B10"/>
      </w:pPr>
      <w:r>
        <w:t>-</w:t>
      </w:r>
      <w:r>
        <w:tab/>
        <w:t>Job type</w:t>
      </w:r>
    </w:p>
    <w:p w:rsidR="00E62A8C" w:rsidRDefault="00E62A8C" w:rsidP="00E62A8C">
      <w:pPr>
        <w:pStyle w:val="B10"/>
      </w:pPr>
      <w:r>
        <w:t>-</w:t>
      </w:r>
      <w:r>
        <w:tab/>
        <w:t>Area Scope</w:t>
      </w:r>
    </w:p>
    <w:p w:rsidR="00E62A8C" w:rsidRDefault="00E62A8C" w:rsidP="00E62A8C">
      <w:pPr>
        <w:pStyle w:val="B10"/>
      </w:pPr>
      <w:r>
        <w:t>-</w:t>
      </w:r>
      <w:r>
        <w:tab/>
        <w:t>List of measurements</w:t>
      </w:r>
    </w:p>
    <w:p w:rsidR="00E62A8C" w:rsidRDefault="00E62A8C" w:rsidP="00E62A8C">
      <w:pPr>
        <w:pStyle w:val="B10"/>
      </w:pPr>
      <w:r>
        <w:t>-</w:t>
      </w:r>
      <w:r>
        <w:tab/>
        <w:t>Reporting Trigger</w:t>
      </w:r>
    </w:p>
    <w:p w:rsidR="00E62A8C" w:rsidRDefault="00E62A8C" w:rsidP="00E62A8C">
      <w:pPr>
        <w:pStyle w:val="B10"/>
      </w:pPr>
      <w:r>
        <w:t>-</w:t>
      </w:r>
      <w:r>
        <w:tab/>
        <w:t>Report Interval</w:t>
      </w:r>
    </w:p>
    <w:p w:rsidR="00E62A8C" w:rsidRDefault="00E62A8C" w:rsidP="00E62A8C">
      <w:pPr>
        <w:pStyle w:val="B10"/>
      </w:pPr>
      <w:r>
        <w:lastRenderedPageBreak/>
        <w:t>-</w:t>
      </w:r>
      <w:r>
        <w:tab/>
        <w:t>Report Amount</w:t>
      </w:r>
    </w:p>
    <w:p w:rsidR="00E62A8C" w:rsidRDefault="00E62A8C" w:rsidP="00E62A8C">
      <w:pPr>
        <w:pStyle w:val="B10"/>
      </w:pPr>
      <w:r>
        <w:t>-</w:t>
      </w:r>
      <w:r>
        <w:tab/>
        <w:t>Event Threshold</w:t>
      </w:r>
    </w:p>
    <w:p w:rsidR="00E62A8C" w:rsidRDefault="00E62A8C" w:rsidP="00E62A8C">
      <w:pPr>
        <w:pStyle w:val="B10"/>
      </w:pPr>
      <w:r>
        <w:t>-</w:t>
      </w:r>
      <w:r>
        <w:tab/>
        <w:t>Logging Interval</w:t>
      </w:r>
    </w:p>
    <w:p w:rsidR="00E62A8C" w:rsidRDefault="00E62A8C" w:rsidP="00E62A8C">
      <w:pPr>
        <w:pStyle w:val="B10"/>
      </w:pPr>
      <w:r>
        <w:t>-</w:t>
      </w:r>
      <w:r>
        <w:tab/>
        <w:t>Logging Duration</w:t>
      </w:r>
    </w:p>
    <w:p w:rsidR="00E62A8C" w:rsidRDefault="00E62A8C" w:rsidP="00E62A8C">
      <w:pPr>
        <w:pStyle w:val="B10"/>
      </w:pPr>
      <w:r>
        <w:t>-</w:t>
      </w:r>
      <w:r>
        <w:tab/>
        <w:t xml:space="preserve">IP address of Trace Collection Entity </w:t>
      </w:r>
    </w:p>
    <w:p w:rsidR="00E62A8C" w:rsidRDefault="00E62A8C" w:rsidP="00E62A8C">
      <w:pPr>
        <w:pStyle w:val="B10"/>
      </w:pPr>
      <w:r>
        <w:t>-</w:t>
      </w:r>
      <w:r>
        <w:tab/>
        <w:t>Measurement quantity</w:t>
      </w:r>
    </w:p>
    <w:p w:rsidR="00E62A8C" w:rsidRDefault="00E62A8C" w:rsidP="00E62A8C">
      <w:pPr>
        <w:pStyle w:val="B10"/>
      </w:pPr>
      <w:r>
        <w:t>-</w:t>
      </w:r>
      <w:r>
        <w:tab/>
        <w:t>Measurement period UMTS (if either of the measurements M6, M7 is requested)</w:t>
      </w:r>
    </w:p>
    <w:p w:rsidR="00E62A8C" w:rsidRDefault="00E62A8C" w:rsidP="00E62A8C">
      <w:pPr>
        <w:pStyle w:val="B10"/>
      </w:pPr>
      <w:r>
        <w:t>-</w:t>
      </w:r>
      <w:r>
        <w:tab/>
        <w:t>Collection period for RRM measurements UMTS (present only if any of M3, M4 or M5 measurements are requested).</w:t>
      </w:r>
    </w:p>
    <w:p w:rsidR="00E62A8C" w:rsidRDefault="00E62A8C" w:rsidP="00E62A8C">
      <w:pPr>
        <w:pStyle w:val="B10"/>
      </w:pPr>
      <w:r>
        <w:t>-</w:t>
      </w:r>
      <w:r>
        <w:tab/>
        <w:t>Positioning method</w:t>
      </w:r>
      <w:r w:rsidRPr="00B47DA3">
        <w:t xml:space="preserve"> </w:t>
      </w:r>
    </w:p>
    <w:p w:rsidR="00E62A8C" w:rsidRDefault="00E62A8C" w:rsidP="00E62A8C">
      <w:pPr>
        <w:pStyle w:val="B10"/>
      </w:pPr>
      <w:r>
        <w:t>-</w:t>
      </w:r>
      <w:r>
        <w:tab/>
        <w:t>MDT PLMN List</w:t>
      </w:r>
    </w:p>
    <w:p w:rsidR="00E62A8C" w:rsidRDefault="00E62A8C" w:rsidP="00E62A8C">
      <w:pPr>
        <w:ind w:left="360"/>
      </w:pPr>
      <w:r>
        <w:t xml:space="preserve">Note that at the same time not all of the parameters can be present. The condition under which parameters shall be present is described in clause 5 of the present document. </w:t>
      </w:r>
    </w:p>
    <w:p w:rsidR="00E62A8C" w:rsidRDefault="00E62A8C" w:rsidP="00E62A8C">
      <w:r>
        <w:t>When MSC Server receives the MAP-ACTIVATE_TRACE_MODE message it shall store the trace control and configuration parameters and shall start a Trace Session and shall send the CN_INVOKE_TRACE message to the RNC. The MSC Server shall consider the MDT user consent information when activating an MDT trace session for the UE. The MSC Server shall send the following parameters to the RNC beside the existing trace parameters:</w:t>
      </w:r>
    </w:p>
    <w:p w:rsidR="00E62A8C" w:rsidRDefault="00E62A8C" w:rsidP="00E62A8C">
      <w:pPr>
        <w:pStyle w:val="B10"/>
      </w:pPr>
      <w:r>
        <w:t>-</w:t>
      </w:r>
      <w:r>
        <w:tab/>
        <w:t xml:space="preserve"> Job type</w:t>
      </w:r>
    </w:p>
    <w:p w:rsidR="00E62A8C" w:rsidRDefault="00E62A8C" w:rsidP="00E62A8C">
      <w:pPr>
        <w:pStyle w:val="B10"/>
      </w:pPr>
      <w:r>
        <w:t>-</w:t>
      </w:r>
      <w:r>
        <w:tab/>
        <w:t>Area Scope</w:t>
      </w:r>
    </w:p>
    <w:p w:rsidR="00E62A8C" w:rsidRDefault="00E62A8C" w:rsidP="00E62A8C">
      <w:pPr>
        <w:pStyle w:val="B10"/>
      </w:pPr>
      <w:r>
        <w:t>-</w:t>
      </w:r>
      <w:r>
        <w:tab/>
        <w:t>List of measurements</w:t>
      </w:r>
    </w:p>
    <w:p w:rsidR="00E62A8C" w:rsidRDefault="00E62A8C" w:rsidP="00E62A8C">
      <w:pPr>
        <w:pStyle w:val="B10"/>
      </w:pPr>
      <w:r>
        <w:t>-</w:t>
      </w:r>
      <w:r>
        <w:tab/>
        <w:t>Reporting Trigger</w:t>
      </w:r>
    </w:p>
    <w:p w:rsidR="00E62A8C" w:rsidRDefault="00E62A8C" w:rsidP="00E62A8C">
      <w:pPr>
        <w:pStyle w:val="B10"/>
      </w:pPr>
      <w:r>
        <w:t>-</w:t>
      </w:r>
      <w:r>
        <w:tab/>
        <w:t>Report Interval</w:t>
      </w:r>
    </w:p>
    <w:p w:rsidR="00E62A8C" w:rsidRDefault="00E62A8C" w:rsidP="00E62A8C">
      <w:pPr>
        <w:pStyle w:val="B10"/>
      </w:pPr>
      <w:r>
        <w:t>-</w:t>
      </w:r>
      <w:r>
        <w:tab/>
        <w:t>Report Amount</w:t>
      </w:r>
    </w:p>
    <w:p w:rsidR="00E62A8C" w:rsidRDefault="00E62A8C" w:rsidP="00E62A8C">
      <w:pPr>
        <w:pStyle w:val="B10"/>
      </w:pPr>
      <w:r>
        <w:t>-</w:t>
      </w:r>
      <w:r>
        <w:tab/>
        <w:t>Event Threshold</w:t>
      </w:r>
    </w:p>
    <w:p w:rsidR="00E62A8C" w:rsidRDefault="00E62A8C" w:rsidP="00E62A8C">
      <w:pPr>
        <w:pStyle w:val="B10"/>
      </w:pPr>
      <w:r>
        <w:t>-</w:t>
      </w:r>
      <w:r>
        <w:tab/>
        <w:t>Logging Interval</w:t>
      </w:r>
    </w:p>
    <w:p w:rsidR="00E62A8C" w:rsidRDefault="00E62A8C" w:rsidP="00E62A8C">
      <w:pPr>
        <w:pStyle w:val="B10"/>
      </w:pPr>
      <w:r>
        <w:t>-</w:t>
      </w:r>
      <w:r>
        <w:tab/>
        <w:t>Logging Duration</w:t>
      </w:r>
    </w:p>
    <w:p w:rsidR="00E62A8C" w:rsidRDefault="00E62A8C" w:rsidP="00E62A8C">
      <w:pPr>
        <w:pStyle w:val="B10"/>
      </w:pPr>
      <w:r>
        <w:t>-</w:t>
      </w:r>
      <w:r>
        <w:tab/>
        <w:t xml:space="preserve">IP address of Trace Collection Entity </w:t>
      </w:r>
    </w:p>
    <w:p w:rsidR="00E62A8C" w:rsidRDefault="00E62A8C" w:rsidP="00E62A8C">
      <w:pPr>
        <w:pStyle w:val="B10"/>
      </w:pPr>
      <w:r>
        <w:t>-</w:t>
      </w:r>
      <w:r>
        <w:tab/>
        <w:t>Measurement quantity</w:t>
      </w:r>
    </w:p>
    <w:p w:rsidR="00E62A8C" w:rsidRDefault="00E62A8C" w:rsidP="00E62A8C">
      <w:pPr>
        <w:pStyle w:val="B10"/>
      </w:pPr>
      <w:r>
        <w:t>-</w:t>
      </w:r>
      <w:r>
        <w:tab/>
        <w:t>Measurement period UMTS (if either of the measurements M6, M7 is requested)</w:t>
      </w:r>
    </w:p>
    <w:p w:rsidR="00E62A8C" w:rsidRDefault="00E62A8C" w:rsidP="00E62A8C">
      <w:pPr>
        <w:pStyle w:val="B10"/>
      </w:pPr>
      <w:r>
        <w:t>-</w:t>
      </w:r>
      <w:r>
        <w:tab/>
        <w:t>Collection period for RRM measurements UMTS (present only if any of M3, M4 or M5 measurements are requested).</w:t>
      </w:r>
    </w:p>
    <w:p w:rsidR="00E62A8C" w:rsidRDefault="00E62A8C" w:rsidP="00E62A8C">
      <w:pPr>
        <w:pStyle w:val="B10"/>
      </w:pPr>
      <w:r>
        <w:t>-</w:t>
      </w:r>
      <w:r>
        <w:tab/>
        <w:t>Positioning method</w:t>
      </w:r>
      <w:r w:rsidRPr="00B47DA3">
        <w:t xml:space="preserve"> </w:t>
      </w:r>
    </w:p>
    <w:p w:rsidR="00E62A8C" w:rsidRDefault="00E62A8C" w:rsidP="00E62A8C">
      <w:pPr>
        <w:pStyle w:val="B10"/>
      </w:pPr>
      <w:r>
        <w:t>-</w:t>
      </w:r>
      <w:r>
        <w:tab/>
        <w:t>MDT PLMN List</w:t>
      </w:r>
    </w:p>
    <w:p w:rsidR="00E62A8C" w:rsidRDefault="00E62A8C" w:rsidP="00E62A8C">
      <w:pPr>
        <w:ind w:left="360"/>
      </w:pPr>
      <w:r>
        <w:t>Note that at the same time not all of the parameters can be present. The condition under which parameters shall be present is described in clause 5 of the present document.</w:t>
      </w:r>
    </w:p>
    <w:p w:rsidR="00E62A8C" w:rsidRDefault="00E62A8C" w:rsidP="00E62A8C">
      <w:pPr>
        <w:rPr>
          <w:bCs/>
        </w:rPr>
      </w:pPr>
      <w:r>
        <w:rPr>
          <w:bCs/>
        </w:rPr>
        <w:t xml:space="preserve">In case of Immediate MDT trace (e.g., IMSI/IMEI based selection), the Immediate MDT trace session context of the UE shall be preserved in the network when the UE enters idle mode. </w:t>
      </w:r>
    </w:p>
    <w:p w:rsidR="00E62A8C" w:rsidRDefault="00E62A8C" w:rsidP="00E62A8C">
      <w:pPr>
        <w:rPr>
          <w:bCs/>
        </w:rPr>
      </w:pPr>
      <w:r>
        <w:rPr>
          <w:bCs/>
        </w:rPr>
        <w:t xml:space="preserve">The Logged MDT trace session is preserved in the UE until the duration time of the trace session expires, including also multiple idle periods interrupted by idle-connected-idle state transitions. </w:t>
      </w:r>
    </w:p>
    <w:p w:rsidR="00E62A8C" w:rsidRDefault="00E62A8C" w:rsidP="00E62A8C">
      <w:pPr>
        <w:rPr>
          <w:bCs/>
        </w:rPr>
      </w:pPr>
      <w:r>
        <w:rPr>
          <w:bCs/>
        </w:rPr>
        <w:lastRenderedPageBreak/>
        <w:t>The Logged MDT trace session context of the UE is stored in the network as long as the trace session is active, including also the periods when the UE is in connected state.</w:t>
      </w:r>
    </w:p>
    <w:p w:rsidR="00E62A8C" w:rsidRDefault="00E62A8C" w:rsidP="00E62A8C">
      <w:pPr>
        <w:pStyle w:val="Heading5"/>
        <w:rPr>
          <w:lang w:eastAsia="zh-CN"/>
        </w:rPr>
      </w:pPr>
      <w:bookmarkStart w:id="278" w:name="_Toc406661323"/>
      <w:r>
        <w:rPr>
          <w:lang w:eastAsia="zh-CN"/>
        </w:rPr>
        <w:t>4.1.2.14.1</w:t>
      </w:r>
      <w:r>
        <w:rPr>
          <w:lang w:eastAsia="zh-CN"/>
        </w:rPr>
        <w:tab/>
        <w:t>MDT Error Handling</w:t>
      </w:r>
      <w:bookmarkEnd w:id="278"/>
      <w:r>
        <w:rPr>
          <w:lang w:eastAsia="zh-CN"/>
        </w:rPr>
        <w:t xml:space="preserve"> </w:t>
      </w:r>
    </w:p>
    <w:p w:rsidR="00E62A8C" w:rsidRDefault="00E62A8C" w:rsidP="00E62A8C">
      <w:pPr>
        <w:keepNext/>
        <w:rPr>
          <w:lang w:eastAsia="zh-CN"/>
        </w:rPr>
      </w:pPr>
      <w:r>
        <w:rPr>
          <w:lang w:eastAsia="zh-CN"/>
        </w:rPr>
        <w:t>Handling of various scenarios for Signalling based Logged/Immediate MDT is addressed below:</w:t>
      </w:r>
    </w:p>
    <w:p w:rsidR="00000000" w:rsidRDefault="00E62A8C">
      <w:pPr>
        <w:numPr>
          <w:ilvl w:val="0"/>
          <w:numId w:val="21"/>
        </w:numPr>
        <w:overflowPunct/>
        <w:autoSpaceDE/>
        <w:autoSpaceDN/>
        <w:adjustRightInd/>
        <w:textAlignment w:val="auto"/>
        <w:rPr>
          <w:color w:val="000000"/>
          <w:kern w:val="2"/>
          <w:lang w:eastAsia="zh-CN"/>
        </w:rPr>
        <w:pPrChange w:id="279" w:author="padmasv3" w:date="2015-04-15T12:16:00Z">
          <w:pPr>
            <w:numPr>
              <w:numId w:val="27"/>
            </w:numPr>
            <w:tabs>
              <w:tab w:val="num" w:pos="1004"/>
            </w:tabs>
            <w:overflowPunct/>
            <w:autoSpaceDE/>
            <w:autoSpaceDN/>
            <w:adjustRightInd/>
            <w:ind w:left="1004" w:hanging="360"/>
            <w:textAlignment w:val="auto"/>
          </w:pPr>
        </w:pPrChange>
      </w:pPr>
      <w:r>
        <w:rPr>
          <w:kern w:val="2"/>
          <w:lang w:eastAsia="zh-CN"/>
        </w:rPr>
        <w:t xml:space="preserve">EM initiating MDT activation shall validate that the MCC and MNC specified in the Trace reference is the same as the PLMN supported by all the cells specified in the area scope. If the RNC receives a request with a PLMN in the </w:t>
      </w:r>
      <w:proofErr w:type="spellStart"/>
      <w:r>
        <w:rPr>
          <w:kern w:val="2"/>
          <w:lang w:eastAsia="zh-CN"/>
        </w:rPr>
        <w:t>TraceReference</w:t>
      </w:r>
      <w:proofErr w:type="spellEnd"/>
      <w:r>
        <w:rPr>
          <w:kern w:val="2"/>
          <w:lang w:eastAsia="zh-CN"/>
        </w:rPr>
        <w:t xml:space="preserve"> that does not match any PLMN in its list </w:t>
      </w:r>
      <w:r>
        <w:rPr>
          <w:color w:val="000000"/>
          <w:kern w:val="2"/>
          <w:lang w:eastAsia="zh-CN"/>
        </w:rPr>
        <w:t>, it shall ignore the request</w:t>
      </w:r>
    </w:p>
    <w:p w:rsidR="00000000" w:rsidRDefault="00E62A8C">
      <w:pPr>
        <w:numPr>
          <w:ilvl w:val="0"/>
          <w:numId w:val="21"/>
        </w:numPr>
        <w:overflowPunct/>
        <w:autoSpaceDE/>
        <w:autoSpaceDN/>
        <w:adjustRightInd/>
        <w:textAlignment w:val="auto"/>
        <w:rPr>
          <w:kern w:val="2"/>
          <w:lang w:eastAsia="zh-CN"/>
        </w:rPr>
        <w:pPrChange w:id="280" w:author="padmasv3" w:date="2015-04-15T12:16:00Z">
          <w:pPr>
            <w:numPr>
              <w:numId w:val="27"/>
            </w:numPr>
            <w:tabs>
              <w:tab w:val="num" w:pos="1004"/>
            </w:tabs>
            <w:overflowPunct/>
            <w:autoSpaceDE/>
            <w:autoSpaceDN/>
            <w:adjustRightInd/>
            <w:ind w:left="1004" w:hanging="360"/>
            <w:textAlignment w:val="auto"/>
          </w:pPr>
        </w:pPrChange>
      </w:pPr>
      <w:r>
        <w:rPr>
          <w:kern w:val="2"/>
          <w:lang w:eastAsia="zh-CN"/>
        </w:rPr>
        <w:t>MSC-S shall trigger the activation only when the MDT area criterion is satisfied. But if for some reason the RNC receives a request that is outside the area scope then the RNC shall store the MDT configuration and forward the request when a handover occurs (intra PLMN).</w:t>
      </w:r>
    </w:p>
    <w:p w:rsidR="00000000" w:rsidRDefault="00E62A8C">
      <w:pPr>
        <w:numPr>
          <w:ilvl w:val="0"/>
          <w:numId w:val="21"/>
        </w:numPr>
        <w:overflowPunct/>
        <w:autoSpaceDE/>
        <w:autoSpaceDN/>
        <w:adjustRightInd/>
        <w:textAlignment w:val="auto"/>
        <w:rPr>
          <w:lang w:eastAsia="zh-CN"/>
        </w:rPr>
        <w:pPrChange w:id="281" w:author="padmasv3" w:date="2015-04-15T12:16:00Z">
          <w:pPr>
            <w:numPr>
              <w:numId w:val="27"/>
            </w:numPr>
            <w:tabs>
              <w:tab w:val="num" w:pos="1004"/>
            </w:tabs>
            <w:overflowPunct/>
            <w:autoSpaceDE/>
            <w:autoSpaceDN/>
            <w:adjustRightInd/>
            <w:ind w:left="1004" w:hanging="360"/>
            <w:textAlignment w:val="auto"/>
          </w:pPr>
        </w:pPrChange>
      </w:pPr>
      <w:r>
        <w:rPr>
          <w:kern w:val="2"/>
          <w:lang w:eastAsia="zh-CN"/>
        </w:rPr>
        <w:t xml:space="preserve">When the UE re-enters the PLMN (in trace reference) which matches the area scope defined in the MDT configuration then the MSC shall be responsible for restarting the Immediate MDT activation. However this is best effort. </w:t>
      </w:r>
    </w:p>
    <w:p w:rsidR="00000000" w:rsidRDefault="00E62A8C">
      <w:pPr>
        <w:numPr>
          <w:ilvl w:val="0"/>
          <w:numId w:val="21"/>
        </w:numPr>
        <w:overflowPunct/>
        <w:autoSpaceDE/>
        <w:autoSpaceDN/>
        <w:adjustRightInd/>
        <w:textAlignment w:val="auto"/>
        <w:rPr>
          <w:kern w:val="2"/>
          <w:lang w:eastAsia="zh-CN"/>
        </w:rPr>
        <w:pPrChange w:id="282" w:author="padmasv3" w:date="2015-04-15T12:16:00Z">
          <w:pPr>
            <w:numPr>
              <w:numId w:val="27"/>
            </w:numPr>
            <w:tabs>
              <w:tab w:val="num" w:pos="1004"/>
            </w:tabs>
            <w:overflowPunct/>
            <w:autoSpaceDE/>
            <w:autoSpaceDN/>
            <w:adjustRightInd/>
            <w:ind w:left="1004" w:hanging="360"/>
            <w:textAlignment w:val="auto"/>
          </w:pPr>
        </w:pPrChange>
      </w:pPr>
      <w:r>
        <w:rPr>
          <w:kern w:val="2"/>
          <w:lang w:eastAsia="zh-CN"/>
        </w:rPr>
        <w:t>Void</w:t>
      </w:r>
      <w:r>
        <w:t>.</w:t>
      </w:r>
    </w:p>
    <w:p w:rsidR="00000000" w:rsidRDefault="00E62A8C">
      <w:pPr>
        <w:numPr>
          <w:ilvl w:val="0"/>
          <w:numId w:val="21"/>
        </w:numPr>
        <w:overflowPunct/>
        <w:autoSpaceDE/>
        <w:autoSpaceDN/>
        <w:adjustRightInd/>
        <w:textAlignment w:val="auto"/>
        <w:rPr>
          <w:kern w:val="2"/>
          <w:lang w:eastAsia="zh-CN"/>
        </w:rPr>
        <w:pPrChange w:id="283" w:author="padmasv3" w:date="2015-04-15T12:16:00Z">
          <w:pPr>
            <w:numPr>
              <w:numId w:val="27"/>
            </w:numPr>
            <w:tabs>
              <w:tab w:val="num" w:pos="1004"/>
            </w:tabs>
            <w:overflowPunct/>
            <w:autoSpaceDE/>
            <w:autoSpaceDN/>
            <w:adjustRightInd/>
            <w:ind w:left="1004" w:hanging="360"/>
            <w:textAlignment w:val="auto"/>
          </w:pPr>
        </w:pPrChange>
      </w:pPr>
      <w:r>
        <w:rPr>
          <w:rFonts w:hint="eastAsia"/>
          <w:lang w:eastAsia="zh-CN"/>
        </w:rPr>
        <w:t>MSC-S shall re-initiate CN Invoke Trace procedure to reactivate MDT job after SRNS relocation (refer to TS 25.413 [13])</w:t>
      </w:r>
      <w:r>
        <w:t xml:space="preserve"> if the RNC could not configure the UE since it was in the middle of inter RNC handover. </w:t>
      </w:r>
      <w:r>
        <w:rPr>
          <w:kern w:val="2"/>
          <w:lang w:eastAsia="zh-CN"/>
        </w:rPr>
        <w:t>MSC-S shall try to reactivate MDT in the target cell if the target cell scope meets the MDT criteria.</w:t>
      </w:r>
    </w:p>
    <w:p w:rsidR="00000000" w:rsidRDefault="00E62A8C">
      <w:pPr>
        <w:numPr>
          <w:ilvl w:val="0"/>
          <w:numId w:val="21"/>
        </w:numPr>
        <w:overflowPunct/>
        <w:autoSpaceDE/>
        <w:autoSpaceDN/>
        <w:adjustRightInd/>
        <w:textAlignment w:val="auto"/>
        <w:rPr>
          <w:kern w:val="2"/>
          <w:lang w:eastAsia="zh-CN"/>
        </w:rPr>
        <w:pPrChange w:id="284" w:author="padmasv3" w:date="2015-04-15T12:16:00Z">
          <w:pPr>
            <w:numPr>
              <w:numId w:val="27"/>
            </w:numPr>
            <w:tabs>
              <w:tab w:val="num" w:pos="1004"/>
            </w:tabs>
            <w:overflowPunct/>
            <w:autoSpaceDE/>
            <w:autoSpaceDN/>
            <w:adjustRightInd/>
            <w:ind w:left="1004" w:hanging="360"/>
            <w:textAlignment w:val="auto"/>
          </w:pPr>
        </w:pPrChange>
      </w:pPr>
      <w:r>
        <w:t>Void</w:t>
      </w:r>
      <w:r>
        <w:rPr>
          <w:kern w:val="2"/>
          <w:lang w:eastAsia="zh-CN"/>
        </w:rPr>
        <w:t>.</w:t>
      </w:r>
    </w:p>
    <w:p w:rsidR="00000000" w:rsidRDefault="00E62A8C">
      <w:pPr>
        <w:numPr>
          <w:ilvl w:val="0"/>
          <w:numId w:val="21"/>
        </w:numPr>
        <w:overflowPunct/>
        <w:autoSpaceDE/>
        <w:autoSpaceDN/>
        <w:adjustRightInd/>
        <w:textAlignment w:val="auto"/>
        <w:rPr>
          <w:kern w:val="2"/>
          <w:lang w:eastAsia="zh-CN"/>
        </w:rPr>
        <w:pPrChange w:id="285" w:author="padmasv3" w:date="2015-04-15T12:16:00Z">
          <w:pPr>
            <w:numPr>
              <w:numId w:val="27"/>
            </w:numPr>
            <w:tabs>
              <w:tab w:val="num" w:pos="1004"/>
            </w:tabs>
            <w:overflowPunct/>
            <w:autoSpaceDE/>
            <w:autoSpaceDN/>
            <w:adjustRightInd/>
            <w:ind w:left="1004" w:hanging="360"/>
            <w:textAlignment w:val="auto"/>
          </w:pPr>
        </w:pPrChange>
      </w:pPr>
      <w:r>
        <w:rPr>
          <w:lang w:eastAsia="zh-CN"/>
        </w:rPr>
        <w:t xml:space="preserve">Area based MDT criteria may consist of a cell list. MSC-S shall validate whether the UE is controlled by the same RNC as any other cell in the cell list. If yes, the MDT activation shall be sent to the serving RNC. </w:t>
      </w:r>
      <w:r>
        <w:t xml:space="preserve">If the RNC receives a Signalling Based MDT activation request when the UE is served by a cell that is in the </w:t>
      </w:r>
      <w:r>
        <w:rPr>
          <w:kern w:val="2"/>
          <w:lang w:eastAsia="zh-CN"/>
        </w:rPr>
        <w:t>RNC but not in the MDT area scope then the RNC shall store the MDT configuration and configure the UE when the UE moves to a cell in the RNC (intra RNC handover) that satisfies the area scope in the request</w:t>
      </w:r>
    </w:p>
    <w:p w:rsidR="00E62A8C" w:rsidRDefault="00E62A8C" w:rsidP="00E62A8C">
      <w:pPr>
        <w:pStyle w:val="Heading3"/>
      </w:pPr>
      <w:r>
        <w:br w:type="page"/>
      </w:r>
      <w:bookmarkStart w:id="286" w:name="_Toc406661324"/>
      <w:r>
        <w:lastRenderedPageBreak/>
        <w:t>4.1.3</w:t>
      </w:r>
      <w:r>
        <w:tab/>
        <w:t>Management deactivation</w:t>
      </w:r>
      <w:bookmarkEnd w:id="286"/>
    </w:p>
    <w:p w:rsidR="00E62A8C" w:rsidRDefault="00E62A8C" w:rsidP="00E62A8C">
      <w:pPr>
        <w:pStyle w:val="Heading4"/>
      </w:pPr>
      <w:bookmarkStart w:id="287" w:name="_Toc406661325"/>
      <w:r>
        <w:t>4.1.3.1</w:t>
      </w:r>
      <w:r>
        <w:tab/>
        <w:t>UTRAN deactivation mechanisms</w:t>
      </w:r>
      <w:bookmarkEnd w:id="287"/>
    </w:p>
    <w:p w:rsidR="00E62A8C" w:rsidRDefault="00E62A8C" w:rsidP="00E62A8C">
      <w:pPr>
        <w:rPr>
          <w:lang w:eastAsia="zh-CN"/>
        </w:rPr>
      </w:pPr>
      <w:r>
        <w:t xml:space="preserve">When last Trace session is requested to be ended for an IMEI(SV) or a list of IMEI(SV), the RNC shall send the requested IMEI(SV)/list of IMEI(SV)s in 'Uplink Information Exchange Request' to the interacting MSC Server(s) and SGSN(s). The MSC Servers and SGSNs shall remove the requested </w:t>
      </w:r>
      <w:proofErr w:type="gramStart"/>
      <w:r>
        <w:t>IMEI(</w:t>
      </w:r>
      <w:proofErr w:type="gramEnd"/>
      <w:r>
        <w:t>SV)s for the RNC in question.</w:t>
      </w:r>
    </w:p>
    <w:p w:rsidR="00E62A8C" w:rsidRDefault="00E62A8C" w:rsidP="00E62A8C">
      <w:pPr>
        <w:pStyle w:val="Heading4"/>
      </w:pPr>
      <w:bookmarkStart w:id="288" w:name="_Toc406661326"/>
      <w:r>
        <w:t>4.1.3.2</w:t>
      </w:r>
      <w:r>
        <w:tab/>
        <w:t>PS Domain deactivation mechanisms</w:t>
      </w:r>
      <w:bookmarkEnd w:id="288"/>
    </w:p>
    <w:p w:rsidR="00E62A8C" w:rsidRDefault="00E62A8C" w:rsidP="00E62A8C">
      <w:pPr>
        <w:keepNext/>
        <w:keepLines/>
      </w:pPr>
      <w:r>
        <w:t>When a SGSN, GGSN or BM-SC receives a Trace Session Deactivation from its EM, the Trace Session identified by the Trace Reference, shall be deactivated in SGSN/GGSN/BM-SC.</w:t>
      </w:r>
    </w:p>
    <w:p w:rsidR="00E62A8C" w:rsidRDefault="00E62A8C" w:rsidP="00E62A8C">
      <w:r>
        <w:t>If a Trace Recording Session is active at the time of receiving a Trace Session deactivation from the EM, the SGSN/GGSN/BM-SC may choose to continue the Trace Recording Session till it ends gracefully or may stop it immediately. In all cases, the SGSN/GGSN/BM-SC shall deactivate the requested Trace Session immediately at the end of the Trace Recording Session.</w:t>
      </w:r>
    </w:p>
    <w:p w:rsidR="00E62A8C" w:rsidRDefault="00E62A8C" w:rsidP="00E62A8C">
      <w:pPr>
        <w:pStyle w:val="Heading4"/>
      </w:pPr>
      <w:bookmarkStart w:id="289" w:name="_Toc406661327"/>
      <w:r>
        <w:t>4.1.3.3</w:t>
      </w:r>
      <w:r>
        <w:tab/>
        <w:t>CS Domain deactivation mechanisms</w:t>
      </w:r>
      <w:bookmarkEnd w:id="289"/>
    </w:p>
    <w:p w:rsidR="00E62A8C" w:rsidRDefault="00E62A8C" w:rsidP="00E62A8C">
      <w:r>
        <w:t>When a MSC Server receives a Trace Session Deactivation from its EM, the Trace Session identified by the Trace Reference, shall be deactivated in MSC Server.</w:t>
      </w:r>
    </w:p>
    <w:p w:rsidR="00E62A8C" w:rsidRDefault="00E62A8C" w:rsidP="00E62A8C">
      <w:r>
        <w:t>If a Trace Recording Session is active at the time of receiving a Trace Session deactivation from the EM, the MSC Server may choose to continue the Trace Recording Session till it ends gracefully or may stop it immediately. In all cases, the MSC Server shall deactivate the requested Trace Session immediately at the end of the Trace Recording Session.</w:t>
      </w:r>
    </w:p>
    <w:p w:rsidR="00E62A8C" w:rsidRDefault="00E62A8C" w:rsidP="00E62A8C">
      <w:pPr>
        <w:pStyle w:val="Heading4"/>
      </w:pPr>
      <w:bookmarkStart w:id="290" w:name="_Toc406661328"/>
      <w:r>
        <w:t>4.1.3.4</w:t>
      </w:r>
      <w:r>
        <w:tab/>
        <w:t>IP Multimedia Subsystem deactivation mechanisms</w:t>
      </w:r>
      <w:bookmarkEnd w:id="290"/>
    </w:p>
    <w:p w:rsidR="00E62A8C" w:rsidRDefault="00E62A8C" w:rsidP="00E62A8C">
      <w:r>
        <w:t xml:space="preserve">When </w:t>
      </w:r>
      <w:proofErr w:type="gramStart"/>
      <w:r>
        <w:t>a</w:t>
      </w:r>
      <w:proofErr w:type="gramEnd"/>
      <w:r>
        <w:t xml:space="preserve"> S-CSCF/P-CSCF receives a Trace Session deactivation from the EM, the Trace Session identified by the Trace Reference, shall be deactivated. </w:t>
      </w:r>
    </w:p>
    <w:p w:rsidR="00E62A8C" w:rsidRDefault="00E62A8C" w:rsidP="00E62A8C">
      <w:r>
        <w:t>If a Trace Recording Session is active at the time of receiving a Trace Session deactivation from the EM, the S-CSCF/P-CSCF may choose to continue the Trace Recording Session till it ends gracefully or may stop it immediately. In all cases, the S-CSCF/P-CSCF shall deactivate the requested Trace Session immediately at the end of the Trace Recording Session.</w:t>
      </w:r>
    </w:p>
    <w:p w:rsidR="00E62A8C" w:rsidRDefault="00E62A8C" w:rsidP="00E62A8C">
      <w:pPr>
        <w:keepNext/>
      </w:pPr>
      <w:r>
        <w:lastRenderedPageBreak/>
        <w:t>The following figure illustrates how the Trace Session is deactivated when a Trace Recording Session is going on (e.g. a SIP INVITE method is being traced in S-CSCF).</w:t>
      </w:r>
    </w:p>
    <w:p w:rsidR="00E62A8C" w:rsidRDefault="00E62A8C" w:rsidP="00E62A8C">
      <w:pPr>
        <w:pStyle w:val="TH"/>
      </w:pPr>
      <w:r>
        <w:object w:dxaOrig="6499" w:dyaOrig="7192">
          <v:shape id="_x0000_i1051" type="#_x0000_t75" style="width:477.7pt;height:527.8pt" o:ole="">
            <v:imagedata r:id="rId65" o:title=""/>
          </v:shape>
          <o:OLEObject Type="Embed" ProgID="Word.Picture.8" ShapeID="_x0000_i1051" DrawAspect="Content" ObjectID="_1494045713" r:id="rId66"/>
        </w:object>
      </w:r>
    </w:p>
    <w:p w:rsidR="00E62A8C" w:rsidRDefault="00E62A8C" w:rsidP="00E62A8C">
      <w:pPr>
        <w:pStyle w:val="TF"/>
      </w:pPr>
      <w:r>
        <w:t>Figure 4.1.3.4.1: Trace session deactivation in IMS</w:t>
      </w:r>
    </w:p>
    <w:p w:rsidR="00E62A8C" w:rsidRDefault="00E62A8C" w:rsidP="00E62A8C">
      <w:pPr>
        <w:pStyle w:val="Heading4"/>
      </w:pPr>
      <w:bookmarkStart w:id="291" w:name="_Toc406661329"/>
      <w:r>
        <w:t>4.1.3.5</w:t>
      </w:r>
      <w:r>
        <w:tab/>
        <w:t>E-UTRAN deactivation mechanisms</w:t>
      </w:r>
      <w:bookmarkEnd w:id="291"/>
    </w:p>
    <w:p w:rsidR="00E62A8C" w:rsidRDefault="00E62A8C" w:rsidP="00E62A8C">
      <w:r>
        <w:t xml:space="preserve">In E-UTRAN the Cell Traffic trace functionality can be deactivated when the </w:t>
      </w:r>
      <w:proofErr w:type="spellStart"/>
      <w:r>
        <w:t>eNodeB</w:t>
      </w:r>
      <w:proofErr w:type="spellEnd"/>
      <w:r>
        <w:t xml:space="preserve"> receives the Trace Session Deactivation message from the EM. At this time the </w:t>
      </w:r>
      <w:proofErr w:type="spellStart"/>
      <w:r>
        <w:t>eNodeB</w:t>
      </w:r>
      <w:proofErr w:type="spellEnd"/>
      <w:r>
        <w:t xml:space="preserve"> shall deactivate the Trace Session for those E-UTRAN Cells that have been indicated in the Trace Session Deactivation message received from the EM.</w:t>
      </w:r>
    </w:p>
    <w:p w:rsidR="00E62A8C" w:rsidRDefault="00E62A8C" w:rsidP="00E62A8C">
      <w:pPr>
        <w:pStyle w:val="Heading4"/>
      </w:pPr>
      <w:bookmarkStart w:id="292" w:name="_Toc406661330"/>
      <w:r>
        <w:lastRenderedPageBreak/>
        <w:t>4.1.3.6</w:t>
      </w:r>
      <w:r>
        <w:tab/>
        <w:t>EPC Domain deactivation mechanisms</w:t>
      </w:r>
      <w:bookmarkEnd w:id="292"/>
    </w:p>
    <w:p w:rsidR="00E62A8C" w:rsidRDefault="00E62A8C" w:rsidP="00E62A8C">
      <w:pPr>
        <w:keepNext/>
        <w:keepLines/>
      </w:pPr>
      <w:r>
        <w:t>When a MME, SGW or PGW receives a Trace Session Deactivation from its EM, the Trace Session identified by the Trace Reference, shall be deactivated in the MME,</w:t>
      </w:r>
      <w:r>
        <w:rPr>
          <w:rFonts w:hint="eastAsia"/>
          <w:lang w:eastAsia="zh-CN"/>
        </w:rPr>
        <w:t xml:space="preserve"> </w:t>
      </w:r>
      <w:r>
        <w:t>SGW or PGW.</w:t>
      </w:r>
    </w:p>
    <w:p w:rsidR="00E62A8C" w:rsidRDefault="00E62A8C" w:rsidP="00E62A8C">
      <w:r>
        <w:t>If a Trace Recording Session is active at the time of receiving a Trace Session deactivation from the EM, the MME may choose to continue the Trace Session and the Trace Recording Session till it ends gracefully or may stop it immediately. In all cases, the MME shall deactivate the requested Trace Session immediately at the end of the Trace Recording Session.</w:t>
      </w:r>
    </w:p>
    <w:p w:rsidR="00E62A8C" w:rsidRDefault="00E62A8C" w:rsidP="00E62A8C">
      <w:pPr>
        <w:pStyle w:val="Heading4"/>
      </w:pPr>
      <w:bookmarkStart w:id="293" w:name="_Toc406661331"/>
      <w:r>
        <w:t>4.1.3.7</w:t>
      </w:r>
      <w:r>
        <w:tab/>
        <w:t>E-UTRAN deactivation mechanisms for MDT</w:t>
      </w:r>
      <w:bookmarkEnd w:id="293"/>
    </w:p>
    <w:p w:rsidR="00E62A8C" w:rsidRDefault="00E62A8C" w:rsidP="00E62A8C">
      <w:pPr>
        <w:rPr>
          <w:iCs/>
        </w:rPr>
      </w:pPr>
      <w:r>
        <w:rPr>
          <w:iCs/>
        </w:rPr>
        <w:t xml:space="preserve">When the </w:t>
      </w:r>
      <w:proofErr w:type="spellStart"/>
      <w:r>
        <w:rPr>
          <w:iCs/>
        </w:rPr>
        <w:t>eNodeB</w:t>
      </w:r>
      <w:proofErr w:type="spellEnd"/>
      <w:r>
        <w:rPr>
          <w:iCs/>
        </w:rPr>
        <w:t xml:space="preserve"> receives the indication from EM for MDT trace session deactivation, it shall deactivate the trace session for those E-UTRAN cells that have been indicated in the message. In case of immediate MDT trace session the </w:t>
      </w:r>
      <w:proofErr w:type="spellStart"/>
      <w:r>
        <w:rPr>
          <w:iCs/>
        </w:rPr>
        <w:t>eNodeB</w:t>
      </w:r>
      <w:proofErr w:type="spellEnd"/>
      <w:r>
        <w:rPr>
          <w:iCs/>
        </w:rPr>
        <w:t xml:space="preserve"> shall deactivate the corresponding MDT RRC measurements in the UEs that have been configured for immediate MDT as part of the given trace session.</w:t>
      </w:r>
    </w:p>
    <w:p w:rsidR="00E62A8C" w:rsidRDefault="00E62A8C" w:rsidP="00E62A8C">
      <w:pPr>
        <w:pStyle w:val="Heading4"/>
      </w:pPr>
      <w:bookmarkStart w:id="294" w:name="_Toc406661332"/>
      <w:r>
        <w:t>4.1.3.8</w:t>
      </w:r>
      <w:r>
        <w:tab/>
        <w:t>Deactivation mechanisms at UE for MDT</w:t>
      </w:r>
      <w:bookmarkEnd w:id="294"/>
    </w:p>
    <w:p w:rsidR="00E62A8C" w:rsidRDefault="00E62A8C" w:rsidP="00E62A8C">
      <w:r>
        <w:t xml:space="preserve">The UE shall silently discard a logged MDT </w:t>
      </w:r>
      <w:ins w:id="295" w:author="padmasv3" w:date="2015-04-15T11:57:00Z">
        <w:r w:rsidR="003800F3">
          <w:t xml:space="preserve">or Logged MBSFN MDT </w:t>
        </w:r>
      </w:ins>
      <w:r>
        <w:t>trace session when logging duration expires and shall indicate the availability of logged measurement results to the network next time it enters connected mode.</w:t>
      </w:r>
    </w:p>
    <w:p w:rsidR="00E62A8C" w:rsidRDefault="00E62A8C" w:rsidP="00E62A8C">
      <w:pPr>
        <w:pStyle w:val="Heading3"/>
      </w:pPr>
      <w:r>
        <w:br w:type="page"/>
      </w:r>
      <w:bookmarkStart w:id="296" w:name="_Toc406661333"/>
      <w:r>
        <w:lastRenderedPageBreak/>
        <w:t>4.1.4</w:t>
      </w:r>
      <w:r>
        <w:tab/>
        <w:t>Signalling deactivation</w:t>
      </w:r>
      <w:bookmarkEnd w:id="296"/>
    </w:p>
    <w:p w:rsidR="00E62A8C" w:rsidRDefault="00E62A8C" w:rsidP="00E62A8C">
      <w:pPr>
        <w:pStyle w:val="Heading4"/>
      </w:pPr>
      <w:bookmarkStart w:id="297" w:name="_Toc406661334"/>
      <w:r>
        <w:t>4.1.4.1</w:t>
      </w:r>
      <w:r>
        <w:tab/>
        <w:t>General</w:t>
      </w:r>
      <w:bookmarkEnd w:id="297"/>
    </w:p>
    <w:p w:rsidR="00E62A8C" w:rsidRDefault="00E62A8C" w:rsidP="00E62A8C">
      <w:r>
        <w:t>In Signalling deactivation, the Trace Deactivation shall always be carried out from the Core Network EM only [EM (PS), EM (CS), EM(EPC) and EM (HSS) are generally considered to be in the Core Network. A Core Network EM can be any of these or their combinations]. In case of home subscriber trace (i.e. in the HPLMN) the Trace Session deactivation shall go to the HSS, MSC Server/VLR, SGSN or MME. In case of foreign subscriber trace (i.e. the HPLMN operator wishes to deactivate tracing on foreign subscribers roaming in his PLMN) the Trace Session deactivation shall go the MSC Server/VLR SGSN or MME. The Management System shall deactivate the Trace Session in the same NE where it activated the Trace Session.</w:t>
      </w:r>
    </w:p>
    <w:p w:rsidR="00E62A8C" w:rsidRDefault="00E62A8C" w:rsidP="00E62A8C">
      <w:r>
        <w:t>When an HSS receives a Trace Session deactivation from its Management system, it shall deactivate the active Trace Session corresponding to the Trace Reference received in the deactivation message. The HSS shall delete all trace control and configuration parameters associated with this Trace Session. If a Trace Recording Session is active at the time of receiving a Trace Session deactivation message from the EM, the HSS may choose to continue the Trace Recording Session till it ends gracefully or may stop it immediately. In all cases, the HSS shall deactivate the requested Trace Session immediately at the end of the Trace Recording Session.</w:t>
      </w:r>
    </w:p>
    <w:p w:rsidR="00E62A8C" w:rsidRDefault="00E62A8C" w:rsidP="00E62A8C">
      <w:pPr>
        <w:pStyle w:val="Heading4"/>
      </w:pPr>
      <w:bookmarkStart w:id="298" w:name="_Toc406661335"/>
      <w:r>
        <w:t>4.1.4.2</w:t>
      </w:r>
      <w:r>
        <w:tab/>
        <w:t>UTRAN deactivation mechanisms</w:t>
      </w:r>
      <w:bookmarkEnd w:id="298"/>
    </w:p>
    <w:p w:rsidR="00E62A8C" w:rsidRDefault="00E62A8C" w:rsidP="00E62A8C">
      <w:r>
        <w:t>When RNC receives the CN_DEACTIVATE_TRACE message it shall deactivate the Trace Session for the indicated Trace Reference in the CN_DEACTIVATE_TRACE message. In case of simultaneous CS/PS connections, the trace session for the indicated trace reference shall be closed upon reception of the CN DEACTIVATE TRACE message from any of the CN domain, whether it was the one which initiated trace session activation or not.</w:t>
      </w:r>
    </w:p>
    <w:p w:rsidR="00E62A8C" w:rsidRDefault="00E62A8C" w:rsidP="00E62A8C">
      <w:r>
        <w:t xml:space="preserve">The Trace Session is also deactivated in the RNC when the </w:t>
      </w:r>
      <w:proofErr w:type="spellStart"/>
      <w:proofErr w:type="gramStart"/>
      <w:r>
        <w:t>Iu</w:t>
      </w:r>
      <w:proofErr w:type="spellEnd"/>
      <w:proofErr w:type="gramEnd"/>
      <w:r>
        <w:t xml:space="preserve"> connection to the Core Network is released. </w:t>
      </w:r>
    </w:p>
    <w:p w:rsidR="00E62A8C" w:rsidRDefault="00E62A8C" w:rsidP="00E62A8C">
      <w:r>
        <w:t xml:space="preserve">If CN_INVOKE_TRACE message is received for only one </w:t>
      </w:r>
      <w:proofErr w:type="spellStart"/>
      <w:proofErr w:type="gramStart"/>
      <w:r>
        <w:t>Iu</w:t>
      </w:r>
      <w:proofErr w:type="spellEnd"/>
      <w:proofErr w:type="gramEnd"/>
      <w:r>
        <w:t xml:space="preserve"> connection (either CS or PS) the Trace Session shall be deactivated in the RNC when the IU_RELEASE_COMMAND message is received from the Core Network for that </w:t>
      </w:r>
      <w:proofErr w:type="spellStart"/>
      <w:r>
        <w:t>Iu</w:t>
      </w:r>
      <w:proofErr w:type="spellEnd"/>
      <w:r>
        <w:t xml:space="preserve"> connection where the CN_INVOKE_TRACE message is sent. </w:t>
      </w:r>
    </w:p>
    <w:p w:rsidR="00E62A8C" w:rsidRDefault="00E62A8C" w:rsidP="00E62A8C">
      <w:r>
        <w:t>The following figure shows this behaviour:</w:t>
      </w:r>
    </w:p>
    <w:p w:rsidR="00E62A8C" w:rsidRDefault="00E62A8C" w:rsidP="00E62A8C">
      <w:pPr>
        <w:pStyle w:val="TH"/>
      </w:pPr>
      <w:r>
        <w:object w:dxaOrig="6669" w:dyaOrig="7713">
          <v:shape id="_x0000_i1052" type="#_x0000_t75" style="width:477.7pt;height:549.7pt" o:ole="">
            <v:imagedata r:id="rId67" o:title=""/>
          </v:shape>
          <o:OLEObject Type="Embed" ProgID="Visio.Drawing.11" ShapeID="_x0000_i1052" DrawAspect="Content" ObjectID="_1494045714" r:id="rId68"/>
        </w:object>
      </w:r>
      <w:r>
        <w:t xml:space="preserve"> </w:t>
      </w:r>
    </w:p>
    <w:p w:rsidR="00E62A8C" w:rsidRDefault="00E62A8C" w:rsidP="00E62A8C">
      <w:pPr>
        <w:pStyle w:val="TF"/>
      </w:pPr>
      <w:r>
        <w:t>Figure 4.1.4.2.1: Trace session deactivation (Signalling) in UTRAN</w:t>
      </w:r>
      <w:r>
        <w:rPr>
          <w:lang w:eastAsia="zh-CN"/>
        </w:rPr>
        <w:t xml:space="preserve"> 1</w:t>
      </w:r>
    </w:p>
    <w:p w:rsidR="00E62A8C" w:rsidRDefault="00E62A8C" w:rsidP="00E62A8C">
      <w:r>
        <w:t xml:space="preserve">If CN_INVOKE_TRACE message is received by the RNC for both </w:t>
      </w:r>
      <w:proofErr w:type="spellStart"/>
      <w:r>
        <w:t>Iu</w:t>
      </w:r>
      <w:proofErr w:type="spellEnd"/>
      <w:r>
        <w:t xml:space="preserve">-CS and </w:t>
      </w:r>
      <w:proofErr w:type="spellStart"/>
      <w:r>
        <w:t>Iu</w:t>
      </w:r>
      <w:proofErr w:type="spellEnd"/>
      <w:r>
        <w:t xml:space="preserve">-PS connection with the same Trace Reference number than the Trace Session shall not be deactivated in the RNC when any of the </w:t>
      </w:r>
      <w:proofErr w:type="spellStart"/>
      <w:proofErr w:type="gramStart"/>
      <w:r>
        <w:t>Iu</w:t>
      </w:r>
      <w:proofErr w:type="spellEnd"/>
      <w:proofErr w:type="gramEnd"/>
      <w:r>
        <w:t xml:space="preserve"> connection is released (when the first IU_RELEASE_COMMAND message is received). The Trace Session shall be deactivated when the second </w:t>
      </w:r>
      <w:proofErr w:type="spellStart"/>
      <w:proofErr w:type="gramStart"/>
      <w:r>
        <w:t>Iu</w:t>
      </w:r>
      <w:proofErr w:type="spellEnd"/>
      <w:proofErr w:type="gramEnd"/>
      <w:r>
        <w:t xml:space="preserve"> connection is released (the second IU_RELEASE_COMMAND message is received). The following figure shows the situation.</w:t>
      </w:r>
    </w:p>
    <w:p w:rsidR="00E62A8C" w:rsidRDefault="00E62A8C" w:rsidP="00E62A8C">
      <w:pPr>
        <w:pStyle w:val="TH"/>
      </w:pPr>
      <w:r>
        <w:object w:dxaOrig="6669" w:dyaOrig="10305">
          <v:shape id="_x0000_i1053" type="#_x0000_t75" style="width:443.9pt;height:685.55pt" o:ole="" o:allowoverlap="f">
            <v:imagedata r:id="rId69" o:title=""/>
          </v:shape>
          <o:OLEObject Type="Embed" ProgID="Visio.Drawing.11" ShapeID="_x0000_i1053" DrawAspect="Content" ObjectID="_1494045715" r:id="rId70"/>
        </w:object>
      </w:r>
    </w:p>
    <w:p w:rsidR="00E62A8C" w:rsidRDefault="00E62A8C" w:rsidP="00E62A8C">
      <w:pPr>
        <w:pStyle w:val="TF"/>
        <w:rPr>
          <w:lang w:eastAsia="zh-CN"/>
        </w:rPr>
      </w:pPr>
      <w:r>
        <w:t xml:space="preserve">Figure 4.1.4.2.2: Trace session deactivation (Signalling) in </w:t>
      </w:r>
      <w:r>
        <w:rPr>
          <w:lang w:eastAsia="zh-CN"/>
        </w:rPr>
        <w:t>UTRAN 2</w:t>
      </w:r>
    </w:p>
    <w:p w:rsidR="00E62A8C" w:rsidRDefault="00E62A8C" w:rsidP="00E62A8C">
      <w:pPr>
        <w:pStyle w:val="CommentSubject"/>
      </w:pPr>
      <w:r>
        <w:lastRenderedPageBreak/>
        <w:t>Interaction with Soft-handover</w:t>
      </w:r>
    </w:p>
    <w:p w:rsidR="00E62A8C" w:rsidRDefault="00E62A8C" w:rsidP="00E62A8C">
      <w:r>
        <w:t xml:space="preserve">The Trace Session should be deactivated in a Drift RNC when the DRNC receives the IUR_DEACTIVATE_TRACE message or the </w:t>
      </w:r>
      <w:proofErr w:type="spellStart"/>
      <w:r>
        <w:t>Iur</w:t>
      </w:r>
      <w:proofErr w:type="spellEnd"/>
      <w:r>
        <w:t xml:space="preserve"> connection is released. </w:t>
      </w:r>
    </w:p>
    <w:p w:rsidR="00E62A8C" w:rsidRDefault="00E62A8C" w:rsidP="00E62A8C">
      <w:r>
        <w:t xml:space="preserve">When an RNC deactivates a Trace Session the Trace Recording Session shall also be stopped at the same time. </w:t>
      </w:r>
    </w:p>
    <w:p w:rsidR="00E62A8C" w:rsidRDefault="00E62A8C" w:rsidP="00E62A8C">
      <w:pPr>
        <w:pStyle w:val="NO"/>
      </w:pPr>
      <w:r>
        <w:t>NOTE:</w:t>
      </w:r>
      <w:r>
        <w:tab/>
        <w:t>In RNC the Trace Session and the Trace Recording Session always the same.</w:t>
      </w:r>
    </w:p>
    <w:p w:rsidR="00E62A8C" w:rsidRDefault="00E62A8C" w:rsidP="00E62A8C">
      <w:pPr>
        <w:pStyle w:val="Heading4"/>
      </w:pPr>
      <w:bookmarkStart w:id="299" w:name="_Toc406661336"/>
      <w:r>
        <w:t>4.1.4.3</w:t>
      </w:r>
      <w:r>
        <w:tab/>
        <w:t>PS Domain deactivation mechanisms</w:t>
      </w:r>
      <w:bookmarkEnd w:id="299"/>
    </w:p>
    <w:p w:rsidR="00E62A8C" w:rsidRDefault="00E62A8C" w:rsidP="00E62A8C">
      <w:r>
        <w:t>When an HSS receives a Trace Session deactivation from the Management System it shall send a MAP_DEACTIVATE_TRACE_MODE message to the SGSN.</w:t>
      </w:r>
    </w:p>
    <w:p w:rsidR="00E62A8C" w:rsidRDefault="00E62A8C" w:rsidP="00E62A8C">
      <w:r>
        <w:t xml:space="preserve">When the SGSN receives a MAP_DEACTIVATE_TRACE_MODE message it shall deactivate the Trace Session identified by the Trace reference received in the MAP_DEACTIVATE_TRACE_MODE message. </w:t>
      </w:r>
    </w:p>
    <w:p w:rsidR="00E62A8C" w:rsidRDefault="00E62A8C" w:rsidP="00E62A8C">
      <w:r>
        <w:t xml:space="preserve">If a Trace Recording Session is active at the time of receiving a deactivation message (in SGSN it is the MAP-DEACTIVATE_TRACE_MODE, in GGSN it is the GTP Update PDP Context Request or the Update MBMS Context Request, in BM-SC it is the Diameter </w:t>
      </w:r>
      <w:proofErr w:type="spellStart"/>
      <w:r>
        <w:t>Gmb</w:t>
      </w:r>
      <w:proofErr w:type="spellEnd"/>
      <w:r>
        <w:t xml:space="preserve"> STR message), the SGSN and/or the GGSN and/or the BM-SC may choose to continue the Trace Recording Session till it ends gracefully or may stop it immediately. In all cases, the SGSN/GGSN/BM-SC shall deactivate the requested Trace Session immediately at the end of the Trace Recording Session. When the SGSN deactivates the Trace Session, it shall delete all trace control and configuration parameters associated with the corresponding Trace Session. </w:t>
      </w:r>
    </w:p>
    <w:p w:rsidR="00E62A8C" w:rsidRDefault="00E62A8C" w:rsidP="00E62A8C">
      <w:r>
        <w:t>If SGSN deactivates the Trace Session during the Trace Recording Session, the SGSN should deactivate the trace to the RNC by using the CN_DEACTIVATE_TRACE RANAP message and should deactivate the trace to the GGSN by sending the GTP Update PDP Context Request or the Update MBMS Context Request message with Trace Activity Control set to Trace Deactivation.</w:t>
      </w:r>
    </w:p>
    <w:p w:rsidR="00E62A8C" w:rsidRDefault="00E62A8C" w:rsidP="00E62A8C">
      <w:r>
        <w:t xml:space="preserve">If the GGSN deactivates the Trace Session during the Trace Recording Session, the GGSN should deactivate the trace to the BM-SC (by sending a Diameter </w:t>
      </w:r>
      <w:proofErr w:type="spellStart"/>
      <w:r>
        <w:t>Gmb</w:t>
      </w:r>
      <w:proofErr w:type="spellEnd"/>
      <w:r>
        <w:t xml:space="preserve"> STR message).</w:t>
      </w:r>
    </w:p>
    <w:p w:rsidR="00E62A8C" w:rsidRDefault="00E62A8C" w:rsidP="00E62A8C">
      <w:pPr>
        <w:pStyle w:val="Heading4"/>
      </w:pPr>
      <w:bookmarkStart w:id="300" w:name="_Toc406661337"/>
      <w:r>
        <w:t>4.1.4.4</w:t>
      </w:r>
      <w:r>
        <w:tab/>
        <w:t>CS Domain deactivation mechanisms</w:t>
      </w:r>
      <w:bookmarkEnd w:id="300"/>
    </w:p>
    <w:p w:rsidR="00E62A8C" w:rsidRDefault="00E62A8C" w:rsidP="00E62A8C">
      <w:r>
        <w:t>When an HSS receives Trace Session deactivation from the Management System it shall send a MAP_DEACTIVATE_TRACE_MODE message to the MSC Server.</w:t>
      </w:r>
    </w:p>
    <w:p w:rsidR="00E62A8C" w:rsidRDefault="00E62A8C" w:rsidP="00E62A8C">
      <w:r>
        <w:t xml:space="preserve">When the MSC Server receives a MAP_DEACTIVATE_TRACE_MODE message it shall deactivate the Trace Session identified by the Trace reference received in the MAP_DEACTIVATE_TRACE_MODE message. </w:t>
      </w:r>
    </w:p>
    <w:p w:rsidR="00E62A8C" w:rsidRDefault="00E62A8C" w:rsidP="00E62A8C">
      <w:r>
        <w:t>If a Trace Recording Session is active at the time of receiving a MAP_DEACTIVATE_TRACE_MODE message from the HSS, the MSC Server may choose to continue the Trace Recording Session till it ends gracefully or may stop it immediately. In all cases, the MSC Server shall deactivate the requested Trace Session immediately at the end of the Trace Recording Session. When the MSC Server deactivates the Trace Session it shall delete all trace control and configuration parameters associated with the corresponding Trace Session. .</w:t>
      </w:r>
    </w:p>
    <w:p w:rsidR="00E62A8C" w:rsidRDefault="00E62A8C" w:rsidP="00E62A8C">
      <w:r>
        <w:t xml:space="preserve">If MSC Server deactivates the Trace Session during a Trace Recording Session, it should deactivate the trace to the RNC by sending the </w:t>
      </w:r>
      <w:smartTag w:uri="urn:schemas-microsoft-com:office:smarttags" w:element="PersonName">
        <w:r>
          <w:t>CN</w:t>
        </w:r>
      </w:smartTag>
      <w:r>
        <w:t>_DEACTIVATE_TRACE RANAP message and should deactivate the trace to the MGW.</w:t>
      </w:r>
    </w:p>
    <w:p w:rsidR="00E62A8C" w:rsidRDefault="00E62A8C" w:rsidP="00E62A8C">
      <w:pPr>
        <w:pStyle w:val="Heading4"/>
      </w:pPr>
      <w:bookmarkStart w:id="301" w:name="_Toc406661338"/>
      <w:r>
        <w:t>4.1.4.5</w:t>
      </w:r>
      <w:r>
        <w:tab/>
        <w:t>Void</w:t>
      </w:r>
      <w:bookmarkEnd w:id="301"/>
    </w:p>
    <w:p w:rsidR="00E62A8C" w:rsidRDefault="00E62A8C" w:rsidP="00E62A8C">
      <w:pPr>
        <w:pStyle w:val="Heading4"/>
      </w:pPr>
      <w:bookmarkStart w:id="302" w:name="_Toc406661339"/>
      <w:r>
        <w:t>4.1.4.6</w:t>
      </w:r>
      <w:r>
        <w:tab/>
        <w:t>Service Level Trace in IMS deactivation mechanisms</w:t>
      </w:r>
      <w:bookmarkEnd w:id="302"/>
    </w:p>
    <w:p w:rsidR="00E62A8C" w:rsidRDefault="00E62A8C" w:rsidP="00E62A8C">
      <w:pPr>
        <w:pStyle w:val="Heading5"/>
      </w:pPr>
      <w:bookmarkStart w:id="303" w:name="_Toc406661340"/>
      <w:r>
        <w:t>4.1.4.6.1</w:t>
      </w:r>
      <w:r>
        <w:tab/>
        <w:t>General</w:t>
      </w:r>
      <w:bookmarkEnd w:id="303"/>
    </w:p>
    <w:p w:rsidR="00E62A8C" w:rsidRDefault="00E62A8C" w:rsidP="00E62A8C">
      <w:r>
        <w:t xml:space="preserve">When an IMS NE (i.e. S/I/P-CSCF, AS, HSS, MRF, MGCF, </w:t>
      </w:r>
      <w:proofErr w:type="gramStart"/>
      <w:r>
        <w:t>BGCF</w:t>
      </w:r>
      <w:proofErr w:type="gramEnd"/>
      <w:r>
        <w:t>) receives Trace Session deactivation the Trace Session, as identified by the Trace Reference, shall be deactivated.</w:t>
      </w:r>
    </w:p>
    <w:p w:rsidR="00E62A8C" w:rsidRDefault="00E62A8C" w:rsidP="00E62A8C">
      <w:pPr>
        <w:keepNext/>
        <w:keepLines/>
      </w:pPr>
      <w:r>
        <w:lastRenderedPageBreak/>
        <w:t xml:space="preserve">If a Trace Recording Session(s) within the Trace session is active at the time of receiving a Trace Session deactivation, the IMS NE may stop the trace recording session(s) immediately or it may choose to continue the Trace Recording Session(s) till the session(s) ends gracefully (e.g. the SIP session ends after a specific period of time, or upon completion of a SIP session and the reception of a SIP BYE). </w:t>
      </w:r>
    </w:p>
    <w:p w:rsidR="00E62A8C" w:rsidRDefault="00E62A8C" w:rsidP="00E62A8C">
      <w:r>
        <w:t>In all cases, the IMS NE shall deactivate the requested Trace Session immediately at the end of the Trace Recording Session(s). When the IMS NE deactivates the Trace Session, it shall delete all associated trace control and configuration parameters associated with that Trace Session.</w:t>
      </w:r>
    </w:p>
    <w:p w:rsidR="00E62A8C" w:rsidRDefault="00E62A8C" w:rsidP="00E62A8C">
      <w:pPr>
        <w:pStyle w:val="Heading5"/>
      </w:pPr>
      <w:bookmarkStart w:id="304" w:name="_Toc406661341"/>
      <w:r>
        <w:t>4.1.4.6.2</w:t>
      </w:r>
      <w:r>
        <w:tab/>
        <w:t>Trace session deactivation at an IMS NE</w:t>
      </w:r>
      <w:bookmarkEnd w:id="304"/>
    </w:p>
    <w:p w:rsidR="00E62A8C" w:rsidRDefault="00E62A8C" w:rsidP="00E62A8C">
      <w:pPr>
        <w:pStyle w:val="Heading5"/>
      </w:pPr>
      <w:bookmarkStart w:id="305" w:name="_Toc406661342"/>
      <w:r>
        <w:t>4.1.4.6.2.1</w:t>
      </w:r>
      <w:r>
        <w:tab/>
        <w:t>Trace session deactivation propagated by EM</w:t>
      </w:r>
      <w:bookmarkEnd w:id="305"/>
    </w:p>
    <w:p w:rsidR="00E62A8C" w:rsidRDefault="00E62A8C" w:rsidP="00E62A8C">
      <w:r>
        <w:t>Trace Session deactivation may be initiated from the Core Network EM only [EM (UE), and EM (HSS)]. The same EM that initiated Trace Session activation shall initiate a Trace Session deactivation in the same Network Element (NE).</w:t>
      </w:r>
    </w:p>
    <w:p w:rsidR="00E62A8C" w:rsidRDefault="00E62A8C" w:rsidP="00E62A8C">
      <w:r>
        <w:t xml:space="preserve">When Trace Session deactivation is required for a registered home subscriber in the home IM CN SS, Trace Session deactivation shall go to the UE and the HSS. The HSS shall propagate the Trace Session deactivation to the S-CSCF, I-CSCF, and the AS. The S-CSCF and I-CSCF shall propagate the Trace Session deactivation to the P-CSCF. The Trace Session deactivation shall be propagated to the MRF, MGCF and BGCF via the S-CSCF. </w:t>
      </w:r>
    </w:p>
    <w:p w:rsidR="00E62A8C" w:rsidRDefault="00E62A8C" w:rsidP="00E62A8C">
      <w:r>
        <w:t xml:space="preserve">When Trace deactivation is required for a registered home subscriber in a visited IM CN SS, Trace Session deactivation shall go to the UE and the HSS. The HSS shall propagate the Trace Session deactivation to the S-CSCF, I-CSCF and the AS. </w:t>
      </w:r>
    </w:p>
    <w:p w:rsidR="00E62A8C" w:rsidRDefault="00E62A8C" w:rsidP="00E62A8C">
      <w:pPr>
        <w:keepNext/>
      </w:pPr>
      <w:r>
        <w:t xml:space="preserve">Depending on whether the I-CSCF had previously propagated a Trace Session Activation to the P-CSCF serving the UE (see </w:t>
      </w:r>
      <w:proofErr w:type="spellStart"/>
      <w:r>
        <w:t>subclause</w:t>
      </w:r>
      <w:proofErr w:type="spellEnd"/>
      <w:r>
        <w:t xml:space="preserve"> 4.1.2.9.2) where Trace is to be initiated the I-CSCF may propagate the Trace Session deactivation to the P-CSCF.</w:t>
      </w:r>
    </w:p>
    <w:p w:rsidR="00E62A8C" w:rsidRDefault="00E62A8C" w:rsidP="00E62A8C">
      <w:pPr>
        <w:pStyle w:val="Heading5"/>
      </w:pPr>
      <w:bookmarkStart w:id="306" w:name="_Toc406661343"/>
      <w:r>
        <w:t>4.1.4.6.2.2</w:t>
      </w:r>
      <w:r>
        <w:tab/>
        <w:t>Trace session deactivation following a Triggering event</w:t>
      </w:r>
      <w:bookmarkEnd w:id="306"/>
    </w:p>
    <w:p w:rsidR="00E62A8C" w:rsidRDefault="00E62A8C" w:rsidP="00E62A8C">
      <w:r>
        <w:t xml:space="preserve">An Active Trace Session may be deactivated at an IMS NE following the detection of a Stop Triggering Event, e.g. Trace Session expiry time. </w:t>
      </w:r>
    </w:p>
    <w:p w:rsidR="00E62A8C" w:rsidRDefault="00E62A8C" w:rsidP="00E62A8C">
      <w:r>
        <w:t>In the case where there is one or more active Trace Recording Sessions, the IMS NE shall deactivate the Trace Session immediately following the detection of a Stop Triggering Event associated for each of the Trace Recording Session(s), e.g. following the detection of SIP final response or a SIP Request Failure.</w:t>
      </w:r>
    </w:p>
    <w:p w:rsidR="00E62A8C" w:rsidRDefault="00E62A8C" w:rsidP="00E62A8C">
      <w:r>
        <w:t>When the IMS NE deactivates the Trace Session Stop Triggering Event, it shall delete all associated trace control and configuration parameters associated with that Trace Session.</w:t>
      </w:r>
    </w:p>
    <w:p w:rsidR="00E62A8C" w:rsidRDefault="00E62A8C" w:rsidP="00E62A8C">
      <w:pPr>
        <w:pStyle w:val="Heading5"/>
      </w:pPr>
      <w:bookmarkStart w:id="307" w:name="_Toc406661344"/>
      <w:r>
        <w:t>4.1.4.6.2.3</w:t>
      </w:r>
      <w:r>
        <w:tab/>
        <w:t>Trace session deactivation initiated directly by an EM</w:t>
      </w:r>
      <w:bookmarkEnd w:id="307"/>
    </w:p>
    <w:p w:rsidR="00E62A8C" w:rsidRDefault="00E62A8C" w:rsidP="00E62A8C">
      <w:r>
        <w:t xml:space="preserve">When required, an active Trace Session at an IMS NE may be deactivated directly by its EM. The Management based Trace Session deactivation mechanism (see clause 4.1.1) shall be used for this purpose. </w:t>
      </w:r>
    </w:p>
    <w:p w:rsidR="00E62A8C" w:rsidRDefault="00E62A8C" w:rsidP="00E62A8C">
      <w:pPr>
        <w:pStyle w:val="Heading5"/>
      </w:pPr>
      <w:bookmarkStart w:id="308" w:name="_Toc406661345"/>
      <w:r>
        <w:t>4.1.4.6.3</w:t>
      </w:r>
      <w:r>
        <w:tab/>
        <w:t>Trace session deactivation at the UE</w:t>
      </w:r>
      <w:bookmarkEnd w:id="308"/>
    </w:p>
    <w:p w:rsidR="00E62A8C" w:rsidRDefault="00E62A8C" w:rsidP="00E62A8C">
      <w:r>
        <w:t xml:space="preserve">The EM (UE) and the interactions between the EM (UE) and the UE shall be achieved using OMA Device Management [18]. </w:t>
      </w:r>
    </w:p>
    <w:p w:rsidR="00E62A8C" w:rsidRDefault="00E62A8C" w:rsidP="00E62A8C">
      <w:r>
        <w:t>Figure 4.1.4.6.3.1 illustrates the sending of Trace Session Deactivation from the Device Management Server (DMS) to a UE.</w:t>
      </w:r>
    </w:p>
    <w:p w:rsidR="00E62A8C" w:rsidRDefault="00E62A8C" w:rsidP="00E62A8C">
      <w:pPr>
        <w:pStyle w:val="EditorsNote"/>
      </w:pPr>
      <w:r>
        <w:t>Editor’s note: The exact OMA Device Management enabler is FFS.</w:t>
      </w:r>
    </w:p>
    <w:p w:rsidR="00E62A8C" w:rsidRDefault="00E62A8C" w:rsidP="00E62A8C">
      <w:pPr>
        <w:pStyle w:val="TH"/>
      </w:pPr>
      <w:r>
        <w:object w:dxaOrig="7351" w:dyaOrig="4221">
          <v:shape id="_x0000_i1054" type="#_x0000_t75" style="width:463.3pt;height:280.5pt" o:ole="">
            <v:imagedata r:id="rId71" o:title=""/>
          </v:shape>
          <o:OLEObject Type="Embed" ProgID="Visio.Drawing.11" ShapeID="_x0000_i1054" DrawAspect="Content" ObjectID="_1494045716" r:id="rId72"/>
        </w:object>
      </w:r>
    </w:p>
    <w:p w:rsidR="00E62A8C" w:rsidRDefault="00E62A8C" w:rsidP="00E62A8C">
      <w:pPr>
        <w:pStyle w:val="TF"/>
      </w:pPr>
      <w:r>
        <w:t>Figure 4.1.4.6.3.1: Trace session deactivation at a UE</w:t>
      </w:r>
    </w:p>
    <w:p w:rsidR="00E62A8C" w:rsidRDefault="00E62A8C" w:rsidP="00E62A8C">
      <w:r>
        <w:t>Trace Session deactivation shall be initiated from the Device Management Server (DMS). The same DMS that initiated Trace Session activation shall initiate a Trace Session deactivation in the same UE (Step 1).</w:t>
      </w:r>
    </w:p>
    <w:p w:rsidR="00E62A8C" w:rsidRDefault="00E62A8C" w:rsidP="00E62A8C">
      <w:r>
        <w:t>When a UE receives Trace Session Deactivation as part of the received management operation from its DMS (Step 2) it may deactivate the Trace Session (Step 3).</w:t>
      </w:r>
    </w:p>
    <w:p w:rsidR="00E62A8C" w:rsidRDefault="00E62A8C" w:rsidP="00E62A8C">
      <w:r>
        <w:t xml:space="preserve">If a Trace Recording Session(s) within the Trace session is active at the time of receiving a Trace Session deactivation, the UE may stop the trace recording session(s) immediately (see note), or it may choose to continue the Trace Recording Session(s) until the session(s) end gracefully (e.g. the SIP session ends after a specific period of time, or upon completion of a SIP session and the reception of a SIP BYE). </w:t>
      </w:r>
    </w:p>
    <w:p w:rsidR="00E62A8C" w:rsidRDefault="00E62A8C" w:rsidP="00E62A8C">
      <w:pPr>
        <w:pStyle w:val="NO"/>
      </w:pPr>
      <w:r>
        <w:t>NOTE:</w:t>
      </w:r>
      <w:r>
        <w:tab/>
        <w:t>When the Trace session is stopped the UE may deactivate or delete its management operation.</w:t>
      </w:r>
    </w:p>
    <w:p w:rsidR="00E62A8C" w:rsidRDefault="00E62A8C" w:rsidP="00E62A8C">
      <w:pPr>
        <w:pStyle w:val="Heading4"/>
      </w:pPr>
      <w:bookmarkStart w:id="309" w:name="_Toc406661346"/>
      <w:r>
        <w:t>4.1.4.7</w:t>
      </w:r>
      <w:r>
        <w:tab/>
        <w:t>EPC deactivation mechanisms</w:t>
      </w:r>
      <w:bookmarkEnd w:id="309"/>
    </w:p>
    <w:p w:rsidR="00E62A8C" w:rsidRDefault="00E62A8C" w:rsidP="00E62A8C">
      <w:r>
        <w:t>When an HSS receives a Trace Session Deactivation from the Management System it shall send an S6a-Delete Subscriber Data Request message to the MME at which the UE is currently registered if MME is included in the NE types for Tracing, via the S6a interface to remove the “trace data” from subscription data (see 3GPP TS 29.272[26]). The HSS shall deactivate trace if trace is active at the HSS.</w:t>
      </w:r>
    </w:p>
    <w:p w:rsidR="00E62A8C" w:rsidRDefault="00E62A8C" w:rsidP="00E62A8C">
      <w:r>
        <w:t>When the MME receives the S6a-Delete Subscriber Data Request message to remove the “trace data” from subscription data (see 3GPP TS 29.272 [26]) or the Trace Session is deactivated directly from the EM it shall deactivate the Trace Session identified by the Trace Reference.</w:t>
      </w:r>
    </w:p>
    <w:p w:rsidR="00E62A8C" w:rsidRDefault="00E62A8C" w:rsidP="00E62A8C">
      <w:r>
        <w:t>If the UE was registered to the HSS by an MME via the S6a interface, (i.e. the user is attached to a 3GPP access network), the Trace Session shall be deactivated to the MME via the S6a interface.</w:t>
      </w:r>
    </w:p>
    <w:p w:rsidR="00E62A8C" w:rsidRDefault="00E62A8C" w:rsidP="00E62A8C">
      <w:r>
        <w:t xml:space="preserve">If the user was registered by </w:t>
      </w:r>
      <w:proofErr w:type="gramStart"/>
      <w:r>
        <w:t>a</w:t>
      </w:r>
      <w:proofErr w:type="gramEnd"/>
      <w:r>
        <w:t xml:space="preserve"> AAA server via the </w:t>
      </w:r>
      <w:proofErr w:type="spellStart"/>
      <w:r>
        <w:t>SWx</w:t>
      </w:r>
      <w:proofErr w:type="spellEnd"/>
      <w:r>
        <w:t xml:space="preserve"> interface (i.e. the user is attached to a non-3GPP network) the HSS shall send the Trace Session deactivation request with a push profile request.</w:t>
      </w:r>
    </w:p>
    <w:p w:rsidR="00E62A8C" w:rsidRDefault="00E62A8C" w:rsidP="00E62A8C">
      <w:r>
        <w:t xml:space="preserve">The AAA server shall examine the received user profile and if it detects that the Trace Session shall be deactivated, it shall initiate a re-authorization procedure towards the PDN GW. The Trace Session is deactivated in the PDN GW by using this re-authorization procedure. </w:t>
      </w:r>
    </w:p>
    <w:p w:rsidR="00E62A8C" w:rsidRDefault="00E62A8C" w:rsidP="00E62A8C">
      <w:r>
        <w:t>When the PDN GW receives the updated authorization data with trace information that represents Trace Session deactivation request, it shall deactivate the Trace Session identified by the Trace Reference.</w:t>
      </w:r>
    </w:p>
    <w:p w:rsidR="00E62A8C" w:rsidRDefault="00E62A8C" w:rsidP="00E62A8C">
      <w:r>
        <w:lastRenderedPageBreak/>
        <w:t>The following figure illustrates the Trace Session deactivation when the user is attached to a non-3GPP access network for DSMIPv6 on S2c or PMIP on S2a/S2b.</w:t>
      </w:r>
    </w:p>
    <w:p w:rsidR="00E62A8C" w:rsidRDefault="00E62A8C" w:rsidP="00E62A8C">
      <w:pPr>
        <w:pStyle w:val="TH"/>
      </w:pPr>
      <w:r>
        <w:rPr>
          <w:noProof/>
          <w:lang w:val="en-US"/>
        </w:rPr>
        <w:drawing>
          <wp:inline distT="0" distB="0" distL="0" distR="0">
            <wp:extent cx="3524250" cy="2895600"/>
            <wp:effectExtent l="1905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73" cstate="print"/>
                    <a:srcRect/>
                    <a:stretch>
                      <a:fillRect/>
                    </a:stretch>
                  </pic:blipFill>
                  <pic:spPr bwMode="auto">
                    <a:xfrm>
                      <a:off x="0" y="0"/>
                      <a:ext cx="3524250" cy="2895600"/>
                    </a:xfrm>
                    <a:prstGeom prst="rect">
                      <a:avLst/>
                    </a:prstGeom>
                    <a:noFill/>
                  </pic:spPr>
                </pic:pic>
              </a:graphicData>
            </a:graphic>
          </wp:inline>
        </w:drawing>
      </w:r>
    </w:p>
    <w:p w:rsidR="00E62A8C" w:rsidRDefault="00E62A8C" w:rsidP="00E62A8C">
      <w:pPr>
        <w:pStyle w:val="TF"/>
      </w:pPr>
      <w:r>
        <w:t>Figure 4.1.4.7.1: Trace Session deactivation in case UE attached from non-3GPP access network for DSMIPv6 on S2c or PMIP on S2a/S2b</w:t>
      </w:r>
    </w:p>
    <w:p w:rsidR="00E62A8C" w:rsidRDefault="00E62A8C" w:rsidP="00E62A8C">
      <w:r>
        <w:t xml:space="preserve">If the user was registered by </w:t>
      </w:r>
      <w:proofErr w:type="gramStart"/>
      <w:r>
        <w:t>a</w:t>
      </w:r>
      <w:proofErr w:type="gramEnd"/>
      <w:r>
        <w:t xml:space="preserve"> AAA server via the </w:t>
      </w:r>
      <w:proofErr w:type="spellStart"/>
      <w:r>
        <w:t>SWx</w:t>
      </w:r>
      <w:proofErr w:type="spellEnd"/>
      <w:r>
        <w:t xml:space="preserve"> interface (i.e. the user is attached to a non-3GPP network) the HSS shall send the Trace Session deactivation request with a push profile request.</w:t>
      </w:r>
    </w:p>
    <w:p w:rsidR="00E62A8C" w:rsidRDefault="00E62A8C" w:rsidP="00E62A8C">
      <w:r>
        <w:t xml:space="preserve">The AAA server shall examine the received user profile and if it detects that the Trace Session shall be deactivated, it shall initiate a re-authorization procedure towards the </w:t>
      </w:r>
      <w:proofErr w:type="spellStart"/>
      <w:r>
        <w:t>ePDG</w:t>
      </w:r>
      <w:proofErr w:type="spellEnd"/>
      <w:r>
        <w:t xml:space="preserve">. </w:t>
      </w:r>
      <w:r>
        <w:br/>
        <w:t xml:space="preserve">The </w:t>
      </w:r>
      <w:proofErr w:type="spellStart"/>
      <w:r>
        <w:t>ePDG</w:t>
      </w:r>
      <w:proofErr w:type="spellEnd"/>
      <w:r>
        <w:t xml:space="preserve"> shall examine the received information from the AAA and if it detects that the Trace Session shall be deactivated (see 3GPP TS 29.273 [22]), it shall initiate a trace deactivation procedure towards the PDN GW (see 3GPP TS 29.274 [34]). </w:t>
      </w:r>
    </w:p>
    <w:p w:rsidR="00E62A8C" w:rsidRDefault="00E62A8C" w:rsidP="00E62A8C">
      <w:r>
        <w:t>When the PDN GW receives the data with trace information that represents Trace Session deactivation request, it shall deactivate the Trace Session identified by the Trace Reference.</w:t>
      </w:r>
    </w:p>
    <w:p w:rsidR="00E62A8C" w:rsidRDefault="00E62A8C" w:rsidP="00E62A8C">
      <w:pPr>
        <w:pStyle w:val="TH"/>
      </w:pPr>
      <w:r>
        <w:object w:dxaOrig="7205" w:dyaOrig="5401">
          <v:shape id="_x0000_i1055" type="#_x0000_t75" style="width:413.85pt;height:310.55pt" o:ole="">
            <v:imagedata r:id="rId74" o:title=""/>
          </v:shape>
          <o:OLEObject Type="Embed" ProgID="PowerPoint.Slide.8" ShapeID="_x0000_i1055" DrawAspect="Content" ObjectID="_1494045717" r:id="rId75"/>
        </w:object>
      </w:r>
    </w:p>
    <w:p w:rsidR="00E62A8C" w:rsidRDefault="00E62A8C" w:rsidP="00E62A8C">
      <w:pPr>
        <w:pStyle w:val="TF"/>
      </w:pPr>
      <w:r>
        <w:t xml:space="preserve">Figure 4.1.4.7.2: Trace Session deactivation in case </w:t>
      </w:r>
      <w:bookmarkStart w:id="310" w:name="OLE_LINK6"/>
      <w:r>
        <w:t>UE attached from non-3GPP access network for GTP based S2b interface</w:t>
      </w:r>
      <w:bookmarkEnd w:id="310"/>
    </w:p>
    <w:p w:rsidR="00E62A8C" w:rsidRDefault="00E62A8C" w:rsidP="00E62A8C">
      <w:pPr>
        <w:rPr>
          <w:lang w:eastAsia="zh-CN"/>
        </w:rPr>
      </w:pPr>
      <w:r>
        <w:t>When the MME receives the S6a-Delete Subscriber Data Request message</w:t>
      </w:r>
      <w:r>
        <w:rPr>
          <w:rFonts w:hint="eastAsia"/>
          <w:lang w:eastAsia="zh-CN"/>
        </w:rPr>
        <w:t xml:space="preserve"> to remove the </w:t>
      </w:r>
      <w:r>
        <w:rPr>
          <w:lang w:eastAsia="zh-CN"/>
        </w:rPr>
        <w:t>“</w:t>
      </w:r>
      <w:r>
        <w:rPr>
          <w:rFonts w:hint="eastAsia"/>
          <w:lang w:eastAsia="zh-CN"/>
        </w:rPr>
        <w:t>trace data</w:t>
      </w:r>
      <w:r>
        <w:rPr>
          <w:lang w:eastAsia="zh-CN"/>
        </w:rPr>
        <w:t>”</w:t>
      </w:r>
      <w:r>
        <w:rPr>
          <w:rFonts w:hint="eastAsia"/>
          <w:lang w:eastAsia="zh-CN"/>
        </w:rPr>
        <w:t xml:space="preserve"> from </w:t>
      </w:r>
      <w:r>
        <w:rPr>
          <w:lang w:eastAsia="zh-CN"/>
        </w:rPr>
        <w:t>subscription</w:t>
      </w:r>
      <w:r>
        <w:rPr>
          <w:rFonts w:hint="eastAsia"/>
          <w:lang w:eastAsia="zh-CN"/>
        </w:rPr>
        <w:t xml:space="preserve"> data (see 3GPP TS 29.272</w:t>
      </w:r>
      <w:r>
        <w:rPr>
          <w:lang w:eastAsia="zh-CN"/>
        </w:rPr>
        <w:t xml:space="preserve"> </w:t>
      </w:r>
      <w:r>
        <w:rPr>
          <w:rFonts w:hint="eastAsia"/>
          <w:lang w:eastAsia="zh-CN"/>
        </w:rPr>
        <w:t>[</w:t>
      </w:r>
      <w:r>
        <w:rPr>
          <w:lang w:eastAsia="zh-CN"/>
        </w:rPr>
        <w:t>26</w:t>
      </w:r>
      <w:r>
        <w:rPr>
          <w:rFonts w:hint="eastAsia"/>
          <w:lang w:eastAsia="zh-CN"/>
        </w:rPr>
        <w:t>])</w:t>
      </w:r>
      <w:r>
        <w:t xml:space="preserve"> or the Trace Session is deactivated directly from the EM it shall deactivate the Trace Session identified by the Trace </w:t>
      </w:r>
      <w:r>
        <w:rPr>
          <w:rFonts w:hint="eastAsia"/>
          <w:lang w:eastAsia="zh-CN"/>
        </w:rPr>
        <w:t>R</w:t>
      </w:r>
      <w:r>
        <w:t>eference.</w:t>
      </w:r>
    </w:p>
    <w:p w:rsidR="00E62A8C" w:rsidRDefault="00E62A8C" w:rsidP="00E62A8C">
      <w:pPr>
        <w:rPr>
          <w:lang w:eastAsia="zh-CN"/>
        </w:rPr>
      </w:pPr>
      <w:r>
        <w:t xml:space="preserve">If a Trace Recording Session is active at the time of receiving a deactivation message, the MME may choose to continue the Trace Recording Session </w:t>
      </w:r>
      <w:r>
        <w:rPr>
          <w:rFonts w:hint="eastAsia"/>
          <w:lang w:eastAsia="zh-CN"/>
        </w:rPr>
        <w:t>until</w:t>
      </w:r>
      <w:r>
        <w:t xml:space="preserve"> it ends gracefully or may stop it immediately. In all cases, the MME shall deactivate the requested Trace Session immediately at the end of the Trace Recording Session. When the MME deactivates the Trace Session, it shall delete all trace control and configuration parameters associated with the corresponding Trace Session. </w:t>
      </w:r>
    </w:p>
    <w:p w:rsidR="00E62A8C" w:rsidRDefault="00E62A8C" w:rsidP="00E62A8C">
      <w:r>
        <w:t xml:space="preserve">If MME deactivates the Trace Session during the Trace Recording Session, the MME should deactivate the trace </w:t>
      </w:r>
      <w:r>
        <w:rPr>
          <w:rFonts w:hint="eastAsia"/>
          <w:lang w:eastAsia="zh-CN"/>
        </w:rPr>
        <w:t>at</w:t>
      </w:r>
      <w:r>
        <w:t xml:space="preserve"> the </w:t>
      </w:r>
      <w:proofErr w:type="spellStart"/>
      <w:r>
        <w:t>eNB</w:t>
      </w:r>
      <w:proofErr w:type="spellEnd"/>
      <w:r>
        <w:t xml:space="preserve"> by sending the S1-Deactivate Trace message to the </w:t>
      </w:r>
      <w:proofErr w:type="spellStart"/>
      <w:r>
        <w:t>eNodeB</w:t>
      </w:r>
      <w:proofErr w:type="spellEnd"/>
      <w:r>
        <w:t xml:space="preserve"> via</w:t>
      </w:r>
      <w:r>
        <w:rPr>
          <w:rFonts w:hint="eastAsia"/>
          <w:lang w:eastAsia="zh-CN"/>
        </w:rPr>
        <w:t xml:space="preserve"> the</w:t>
      </w:r>
      <w:r>
        <w:t xml:space="preserve"> S1 interface and should deactivate the trace </w:t>
      </w:r>
      <w:r>
        <w:rPr>
          <w:rFonts w:hint="eastAsia"/>
          <w:lang w:eastAsia="zh-CN"/>
        </w:rPr>
        <w:t>at</w:t>
      </w:r>
      <w:r>
        <w:t xml:space="preserve"> the SGW by sending an S11-Trace Session </w:t>
      </w:r>
      <w:r>
        <w:rPr>
          <w:rFonts w:hint="eastAsia"/>
          <w:lang w:eastAsia="zh-CN"/>
        </w:rPr>
        <w:t>D</w:t>
      </w:r>
      <w:r>
        <w:t xml:space="preserve">eactivation message to the SGW via the S11 interface. </w:t>
      </w:r>
      <w:r>
        <w:rPr>
          <w:rFonts w:hint="eastAsia"/>
          <w:lang w:eastAsia="zh-CN"/>
        </w:rPr>
        <w:t>The message sent by MME</w:t>
      </w:r>
      <w:r>
        <w:t xml:space="preserve"> shall include the Trace Reference to identify the Trace Session that </w:t>
      </w:r>
      <w:r>
        <w:rPr>
          <w:rFonts w:hint="eastAsia"/>
          <w:lang w:eastAsia="zh-CN"/>
        </w:rPr>
        <w:t>is</w:t>
      </w:r>
      <w:r>
        <w:t xml:space="preserve"> to be deactivated. </w:t>
      </w:r>
    </w:p>
    <w:p w:rsidR="00E62A8C" w:rsidRDefault="00E62A8C" w:rsidP="00E62A8C">
      <w:pPr>
        <w:rPr>
          <w:lang w:eastAsia="zh-CN"/>
        </w:rPr>
      </w:pPr>
      <w:r>
        <w:t xml:space="preserve">When SGW receives an S11-Trace Session Deactivation message from the MME, the SGW may choose to continue the Trace Recording Session until it ends gracefully or may stop it immediately. In all cases, the SGW shall deactivate the requested Trace Session immediately at the end of the Trace Recording Session. If SGW deactivates the Trace Session during the Trace Recording Session, the SGW should deactivate the trace at the PDN GW by sending the S5-Trace Session Deactivation message to the PGW via the GTP based S5 interface. In case of PMIP based S5 interface the SGW should deactivate the trace to the PDN GW using PCC signalling, i.e. by sending a Trace Deactivation message to the PCRF and PCRF forwards the trace deactivation message to the PDN GW [29].When the SGW deactivates the Trace Session, it shall delete all trace control and configuration parameters associated with the corresponding Trace Session. </w:t>
      </w:r>
    </w:p>
    <w:p w:rsidR="00E62A8C" w:rsidRDefault="00E62A8C" w:rsidP="00E62A8C">
      <w:r>
        <w:t xml:space="preserve">When PGW receives an S5-Trace Session Deactivation message from the SGW, or S2b-Trace Session Deactivation message from the </w:t>
      </w:r>
      <w:proofErr w:type="spellStart"/>
      <w:r>
        <w:t>ePDG</w:t>
      </w:r>
      <w:proofErr w:type="spellEnd"/>
      <w:r>
        <w:t>, or it receives the Trace Session Deactivation message from PCRF in case of PMIP based S5, the PDN GW may choose to continue the Trace Recording Session until it ends gracefully or may stop it immediately. In all cases, the PDN GW shall deactivate the requested Trace Session immediately at the end of the Trace Recording Session. When the PDN GW deactivates the Trace Session, it shall delete all trace control and configuration parameters associated with the corresponding Trace Session.</w:t>
      </w:r>
    </w:p>
    <w:p w:rsidR="00E62A8C" w:rsidRDefault="00E62A8C" w:rsidP="00E62A8C">
      <w:pPr>
        <w:rPr>
          <w:lang w:eastAsia="zh-CN"/>
        </w:rPr>
      </w:pPr>
      <w:r>
        <w:lastRenderedPageBreak/>
        <w:t>When a Trace Session Deactivation message is sent on any interface the Trace Reference that identifies the Trace Session shall be included to the Trace Session Deactivation message.</w:t>
      </w:r>
    </w:p>
    <w:p w:rsidR="00E62A8C" w:rsidRDefault="00E62A8C" w:rsidP="00E62A8C">
      <w:pPr>
        <w:pStyle w:val="Heading4"/>
      </w:pPr>
      <w:bookmarkStart w:id="311" w:name="_Toc406661347"/>
      <w:r>
        <w:t>4.1.4.8</w:t>
      </w:r>
      <w:r>
        <w:tab/>
        <w:t>E-UTRAN deactivation mechanisms</w:t>
      </w:r>
      <w:bookmarkEnd w:id="311"/>
    </w:p>
    <w:p w:rsidR="00E62A8C" w:rsidRDefault="00E62A8C" w:rsidP="00E62A8C">
      <w:r>
        <w:t>There are two different events that deactivate a Trace Session:</w:t>
      </w:r>
    </w:p>
    <w:p w:rsidR="00000000" w:rsidRDefault="00E62A8C">
      <w:pPr>
        <w:numPr>
          <w:ilvl w:val="0"/>
          <w:numId w:val="25"/>
        </w:numPr>
        <w:overflowPunct/>
        <w:autoSpaceDE/>
        <w:autoSpaceDN/>
        <w:adjustRightInd/>
        <w:textAlignment w:val="auto"/>
        <w:pPrChange w:id="312" w:author="padmasv3" w:date="2015-04-15T12:16:00Z">
          <w:pPr>
            <w:numPr>
              <w:numId w:val="29"/>
            </w:numPr>
            <w:tabs>
              <w:tab w:val="num" w:pos="360"/>
              <w:tab w:val="num" w:pos="720"/>
            </w:tabs>
            <w:overflowPunct/>
            <w:autoSpaceDE/>
            <w:autoSpaceDN/>
            <w:adjustRightInd/>
            <w:ind w:left="720" w:hanging="720"/>
            <w:textAlignment w:val="auto"/>
          </w:pPr>
        </w:pPrChange>
      </w:pPr>
      <w:r>
        <w:t xml:space="preserve">When </w:t>
      </w:r>
      <w:proofErr w:type="spellStart"/>
      <w:r>
        <w:t>eNB</w:t>
      </w:r>
      <w:proofErr w:type="spellEnd"/>
      <w:r>
        <w:t xml:space="preserve"> receives the S1- Deactivate Trace message it shall deactivate the Trace Session for the indicated Trace Reference.</w:t>
      </w:r>
    </w:p>
    <w:p w:rsidR="00000000" w:rsidRDefault="00E62A8C">
      <w:pPr>
        <w:numPr>
          <w:ilvl w:val="0"/>
          <w:numId w:val="25"/>
        </w:numPr>
        <w:overflowPunct/>
        <w:autoSpaceDE/>
        <w:autoSpaceDN/>
        <w:adjustRightInd/>
        <w:textAlignment w:val="auto"/>
        <w:pPrChange w:id="313" w:author="padmasv3" w:date="2015-04-15T12:16:00Z">
          <w:pPr>
            <w:numPr>
              <w:numId w:val="29"/>
            </w:numPr>
            <w:tabs>
              <w:tab w:val="num" w:pos="360"/>
              <w:tab w:val="num" w:pos="720"/>
            </w:tabs>
            <w:overflowPunct/>
            <w:autoSpaceDE/>
            <w:autoSpaceDN/>
            <w:adjustRightInd/>
            <w:ind w:left="720" w:hanging="720"/>
            <w:textAlignment w:val="auto"/>
          </w:pPr>
        </w:pPrChange>
      </w:pPr>
      <w:r>
        <w:t xml:space="preserve">When the </w:t>
      </w:r>
      <w:proofErr w:type="spellStart"/>
      <w:r>
        <w:t>eNB</w:t>
      </w:r>
      <w:proofErr w:type="spellEnd"/>
      <w:r>
        <w:t xml:space="preserve"> releases the UE context the Trace Recording Session shall be stopped and the Trace Session is deactivated at the </w:t>
      </w:r>
      <w:proofErr w:type="spellStart"/>
      <w:r>
        <w:t>eNB</w:t>
      </w:r>
      <w:proofErr w:type="spellEnd"/>
      <w:r>
        <w:t>.</w:t>
      </w:r>
    </w:p>
    <w:p w:rsidR="00E62A8C" w:rsidRDefault="00E62A8C" w:rsidP="00E62A8C"/>
    <w:p w:rsidR="00E62A8C" w:rsidRDefault="00E62A8C" w:rsidP="00E62A8C">
      <w:pPr>
        <w:pStyle w:val="Heading4"/>
      </w:pPr>
      <w:bookmarkStart w:id="314" w:name="_Toc406661348"/>
      <w:r>
        <w:t>4.1.4.9</w:t>
      </w:r>
      <w:r>
        <w:tab/>
        <w:t>EPC deactivation mechanisms for MDT</w:t>
      </w:r>
      <w:bookmarkEnd w:id="314"/>
    </w:p>
    <w:p w:rsidR="00E62A8C" w:rsidRDefault="00E62A8C" w:rsidP="00E62A8C">
      <w:r>
        <w:t>When the MME receives a Trace Session Deactivation request for an MDT Trace Session of a UE, it shall act according to the following.</w:t>
      </w:r>
    </w:p>
    <w:p w:rsidR="00E62A8C" w:rsidRDefault="00E62A8C" w:rsidP="00E62A8C">
      <w:r>
        <w:t xml:space="preserve">In case of an immediate MDT trace session and the UE being in connected mode, the MME shall send trace session deactivation toward the </w:t>
      </w:r>
      <w:proofErr w:type="spellStart"/>
      <w:r>
        <w:t>eNodeB</w:t>
      </w:r>
      <w:proofErr w:type="spellEnd"/>
      <w:r>
        <w:t xml:space="preserve">. The </w:t>
      </w:r>
      <w:proofErr w:type="spellStart"/>
      <w:r>
        <w:t>eNodeB</w:t>
      </w:r>
      <w:proofErr w:type="spellEnd"/>
      <w:r>
        <w:t xml:space="preserve"> shall deactivate the corresponding MDT RRC measurements in the UE and shall discard the given trace session context.</w:t>
      </w:r>
    </w:p>
    <w:p w:rsidR="00E62A8C" w:rsidRDefault="00E62A8C" w:rsidP="00E62A8C">
      <w:r>
        <w:t>In case of an immediate MDT trace session and the UE being in idle mode, the MME shall silently discard the stored trace session context.</w:t>
      </w:r>
    </w:p>
    <w:p w:rsidR="00E62A8C" w:rsidRDefault="00E62A8C" w:rsidP="00E62A8C">
      <w:pPr>
        <w:pStyle w:val="NO"/>
      </w:pPr>
      <w:r>
        <w:rPr>
          <w:caps/>
        </w:rPr>
        <w:t>Note</w:t>
      </w:r>
      <w:r>
        <w:t xml:space="preserve">: </w:t>
      </w:r>
      <w:r>
        <w:tab/>
      </w:r>
      <w:proofErr w:type="spellStart"/>
      <w:r>
        <w:t>Signaling</w:t>
      </w:r>
      <w:proofErr w:type="spellEnd"/>
      <w:r>
        <w:t xml:space="preserve"> based deactivation does not apply for logged MDT</w:t>
      </w:r>
      <w:ins w:id="315" w:author="padmasv3" w:date="2015-04-15T11:58:00Z">
        <w:r w:rsidR="003800F3" w:rsidRPr="003800F3">
          <w:t xml:space="preserve"> </w:t>
        </w:r>
        <w:r w:rsidR="003800F3">
          <w:t>or Logged MBSFN MDT</w:t>
        </w:r>
      </w:ins>
      <w:r>
        <w:t xml:space="preserve"> trace sessions, the logged MDT</w:t>
      </w:r>
      <w:ins w:id="316" w:author="padmasv3" w:date="2015-04-15T11:58:00Z">
        <w:r w:rsidR="003800F3" w:rsidRPr="003800F3">
          <w:t xml:space="preserve"> </w:t>
        </w:r>
        <w:r w:rsidR="003800F3">
          <w:t>and Logged MBSFN MDT</w:t>
        </w:r>
      </w:ins>
      <w:r>
        <w:t xml:space="preserve"> trace session terminates when logging duration expires.</w:t>
      </w:r>
    </w:p>
    <w:p w:rsidR="00E62A8C" w:rsidRDefault="00E62A8C" w:rsidP="00E62A8C">
      <w:pPr>
        <w:pStyle w:val="Heading4"/>
      </w:pPr>
      <w:bookmarkStart w:id="317" w:name="_Toc406661349"/>
      <w:r>
        <w:t>4.1.4.10</w:t>
      </w:r>
      <w:r>
        <w:tab/>
        <w:t>Deactivation mechanisms at UE for MDT</w:t>
      </w:r>
      <w:bookmarkEnd w:id="317"/>
    </w:p>
    <w:p w:rsidR="00E62A8C" w:rsidRDefault="00E62A8C" w:rsidP="00E62A8C">
      <w:r>
        <w:t xml:space="preserve">The UE shall discard a logged MDT </w:t>
      </w:r>
      <w:ins w:id="318" w:author="padmasv3" w:date="2015-04-15T11:59:00Z">
        <w:r w:rsidR="003800F3">
          <w:t xml:space="preserve">or Logged MBSFN MDT </w:t>
        </w:r>
      </w:ins>
      <w:r>
        <w:t>trace session when logging duration expires and shall indicate the availability of logged measurement results to the network next time it enters connected mode.</w:t>
      </w:r>
    </w:p>
    <w:p w:rsidR="00E62A8C" w:rsidRDefault="00E62A8C" w:rsidP="00E62A8C">
      <w:pPr>
        <w:pStyle w:val="Heading3"/>
      </w:pPr>
      <w:bookmarkStart w:id="319" w:name="_Toc406661350"/>
      <w:r>
        <w:t>4.1.5</w:t>
      </w:r>
      <w:r>
        <w:tab/>
        <w:t>MDT Trace selection conditions</w:t>
      </w:r>
      <w:bookmarkEnd w:id="319"/>
    </w:p>
    <w:p w:rsidR="00E62A8C" w:rsidRDefault="00E62A8C" w:rsidP="00E62A8C">
      <w:pPr>
        <w:rPr>
          <w:bCs/>
        </w:rPr>
      </w:pPr>
      <w:r>
        <w:rPr>
          <w:bCs/>
        </w:rPr>
        <w:t>In Immediate MDT, both in case of signalling based and management based MDT trace activation, it is always the network that evaluates all selection conditions for activating the MDT measurements and deactivating the MDT measurements (this evaluation is done continuously during the selected call session). The network activates and deactivates the MDT measurements toward the UE accordingly via RRC.</w:t>
      </w:r>
    </w:p>
    <w:p w:rsidR="00E62A8C" w:rsidRDefault="00E62A8C" w:rsidP="00E62A8C">
      <w:pPr>
        <w:rPr>
          <w:bCs/>
        </w:rPr>
      </w:pPr>
      <w:r>
        <w:rPr>
          <w:bCs/>
        </w:rPr>
        <w:t>In Logged MDT</w:t>
      </w:r>
      <w:ins w:id="320" w:author="padmasv3" w:date="2015-04-15T11:59:00Z">
        <w:r w:rsidR="00B86687" w:rsidRPr="00B86687">
          <w:rPr>
            <w:bCs/>
          </w:rPr>
          <w:t xml:space="preserve"> </w:t>
        </w:r>
        <w:r w:rsidR="00B86687">
          <w:rPr>
            <w:bCs/>
          </w:rPr>
          <w:t>and Logged MBSFN MDT</w:t>
        </w:r>
      </w:ins>
      <w:r>
        <w:rPr>
          <w:bCs/>
        </w:rPr>
        <w:t>, the network configures UEs for MDT tracing that are eligible based on the specified selection criteria. If area based condition is specified in the trace configuration, it is sent to the UE at configuration time and the UE will evaluate the area condition as it moves in the network in idle mode.</w:t>
      </w:r>
    </w:p>
    <w:p w:rsidR="00E62A8C" w:rsidRDefault="00E62A8C" w:rsidP="00E62A8C">
      <w:pPr>
        <w:rPr>
          <w:bCs/>
        </w:rPr>
      </w:pPr>
      <w:r>
        <w:rPr>
          <w:bCs/>
        </w:rPr>
        <w:t xml:space="preserve">Immediate </w:t>
      </w:r>
      <w:proofErr w:type="spellStart"/>
      <w:ins w:id="321" w:author="padmasv3" w:date="2015-04-15T12:00:00Z">
        <w:r w:rsidR="00B86687">
          <w:rPr>
            <w:bCs/>
          </w:rPr>
          <w:t>MDT</w:t>
        </w:r>
        <w:proofErr w:type="gramStart"/>
        <w:r w:rsidR="00B86687">
          <w:rPr>
            <w:bCs/>
          </w:rPr>
          <w:t>,</w:t>
        </w:r>
      </w:ins>
      <w:proofErr w:type="gramEnd"/>
      <w:del w:id="322" w:author="padmasv3" w:date="2015-04-15T12:00:00Z">
        <w:r w:rsidDel="00B86687">
          <w:rPr>
            <w:bCs/>
          </w:rPr>
          <w:delText xml:space="preserve">and </w:delText>
        </w:r>
      </w:del>
      <w:r>
        <w:rPr>
          <w:bCs/>
        </w:rPr>
        <w:t>Logged</w:t>
      </w:r>
      <w:proofErr w:type="spellEnd"/>
      <w:r>
        <w:rPr>
          <w:bCs/>
        </w:rPr>
        <w:t xml:space="preserve"> MDT </w:t>
      </w:r>
      <w:ins w:id="323" w:author="padmasv3" w:date="2015-04-15T12:00:00Z">
        <w:r w:rsidR="00B86687">
          <w:rPr>
            <w:bCs/>
          </w:rPr>
          <w:t xml:space="preserve">and Logged MBSFN MDT </w:t>
        </w:r>
      </w:ins>
      <w:r>
        <w:rPr>
          <w:bCs/>
        </w:rPr>
        <w:t>measurements shall always be configured as separate trace sessions.</w:t>
      </w:r>
    </w:p>
    <w:p w:rsidR="00E62A8C" w:rsidRDefault="00E62A8C" w:rsidP="00E62A8C">
      <w:pPr>
        <w:rPr>
          <w:bCs/>
        </w:rPr>
      </w:pPr>
      <w:r>
        <w:rPr>
          <w:bCs/>
        </w:rPr>
        <w:t xml:space="preserve">In cases of overlapping MDT configuration request the </w:t>
      </w:r>
      <w:proofErr w:type="spellStart"/>
      <w:r>
        <w:rPr>
          <w:bCs/>
        </w:rPr>
        <w:t>signaling</w:t>
      </w:r>
      <w:proofErr w:type="spellEnd"/>
      <w:r>
        <w:rPr>
          <w:bCs/>
        </w:rPr>
        <w:t xml:space="preserve"> based request shall override the management based request. For logged MDT</w:t>
      </w:r>
      <w:ins w:id="324" w:author="padmasv3" w:date="2015-04-15T12:00:00Z">
        <w:r w:rsidR="00B86687" w:rsidRPr="00B86687">
          <w:rPr>
            <w:bCs/>
          </w:rPr>
          <w:t xml:space="preserve"> </w:t>
        </w:r>
        <w:r w:rsidR="00B86687">
          <w:rPr>
            <w:bCs/>
          </w:rPr>
          <w:t>and Logged MBSFN MDT</w:t>
        </w:r>
      </w:ins>
      <w:r>
        <w:rPr>
          <w:bCs/>
        </w:rPr>
        <w:t xml:space="preserve">, prior to re configuring, the </w:t>
      </w:r>
      <w:proofErr w:type="spellStart"/>
      <w:r>
        <w:rPr>
          <w:bCs/>
        </w:rPr>
        <w:t>eNB</w:t>
      </w:r>
      <w:proofErr w:type="spellEnd"/>
      <w:r>
        <w:rPr>
          <w:bCs/>
        </w:rPr>
        <w:t xml:space="preserve"> shall retrieve the MDT logs from the UE.</w:t>
      </w:r>
    </w:p>
    <w:p w:rsidR="00E62A8C" w:rsidRDefault="00E62A8C" w:rsidP="00E62A8C">
      <w:pPr>
        <w:pStyle w:val="Heading2"/>
      </w:pPr>
      <w:r>
        <w:br w:type="page"/>
      </w:r>
      <w:bookmarkStart w:id="325" w:name="_Toc406661351"/>
      <w:r>
        <w:lastRenderedPageBreak/>
        <w:t>4.2</w:t>
      </w:r>
      <w:r>
        <w:tab/>
        <w:t>Trace Recording Session Start / Stop triggering for Trace and MDT</w:t>
      </w:r>
      <w:bookmarkEnd w:id="325"/>
    </w:p>
    <w:p w:rsidR="00E62A8C" w:rsidRDefault="00E62A8C" w:rsidP="00E62A8C">
      <w:pPr>
        <w:pStyle w:val="Heading3"/>
      </w:pPr>
      <w:bookmarkStart w:id="326" w:name="_Toc406661352"/>
      <w:r>
        <w:t>4.2.1</w:t>
      </w:r>
      <w:r>
        <w:tab/>
        <w:t>General</w:t>
      </w:r>
      <w:bookmarkEnd w:id="326"/>
    </w:p>
    <w:p w:rsidR="00E62A8C" w:rsidRDefault="00E62A8C" w:rsidP="00E62A8C">
      <w:r>
        <w:t xml:space="preserve">The Trace Session activation contains the triggering events parameter. The actual start/stop triggering events corresponding to the values of the triggering events parameter are defined in triggering events tables in sub-clause 5.1 in the present document. </w:t>
      </w:r>
    </w:p>
    <w:p w:rsidR="00E62A8C" w:rsidRDefault="00E62A8C" w:rsidP="00E62A8C">
      <w:r>
        <w:t xml:space="preserve">If the NE failed to start the Trace Recording Session, a Trace failure notification shall be sent to the TCE, and the Trace failure notification has </w:t>
      </w:r>
      <w:r>
        <w:rPr>
          <w:rFonts w:hint="eastAsia"/>
          <w:lang w:eastAsia="zh-CN"/>
        </w:rPr>
        <w:t xml:space="preserve">the </w:t>
      </w:r>
      <w:proofErr w:type="spellStart"/>
      <w:r>
        <w:rPr>
          <w:lang w:eastAsia="zh-CN"/>
        </w:rPr>
        <w:t>the</w:t>
      </w:r>
      <w:proofErr w:type="spellEnd"/>
      <w:r>
        <w:rPr>
          <w:lang w:eastAsia="zh-CN"/>
        </w:rPr>
        <w:t xml:space="preserve"> same parameters as the notification</w:t>
      </w:r>
      <w:r>
        <w:rPr>
          <w:rFonts w:ascii="Courier New" w:hAnsi="Courier New" w:cs="Courier New"/>
        </w:rPr>
        <w:t xml:space="preserve"> </w:t>
      </w:r>
      <w:proofErr w:type="spellStart"/>
      <w:r>
        <w:rPr>
          <w:rFonts w:ascii="Courier New" w:hAnsi="Courier New" w:cs="Courier New"/>
        </w:rPr>
        <w:t>notifyTraceRecordingSessionFailure</w:t>
      </w:r>
      <w:proofErr w:type="spellEnd"/>
      <w:r>
        <w:rPr>
          <w:lang w:eastAsia="zh-CN"/>
        </w:rPr>
        <w:t xml:space="preserve"> defined in 3GPP TS 32.442 [24], the</w:t>
      </w:r>
      <w:r>
        <w:t xml:space="preserve"> Trace failure notification</w:t>
      </w:r>
      <w:r>
        <w:rPr>
          <w:lang w:eastAsia="zh-CN"/>
        </w:rPr>
        <w:t xml:space="preserve"> file XML schema is defined in Annex A.</w:t>
      </w:r>
    </w:p>
    <w:p w:rsidR="00E62A8C" w:rsidRDefault="00E62A8C" w:rsidP="00E62A8C">
      <w:pPr>
        <w:pStyle w:val="Heading3"/>
      </w:pPr>
      <w:bookmarkStart w:id="327" w:name="_Toc406661353"/>
      <w:r>
        <w:t>4.2.2</w:t>
      </w:r>
      <w:r>
        <w:tab/>
      </w:r>
      <w:proofErr w:type="gramStart"/>
      <w:r>
        <w:t>Starting</w:t>
      </w:r>
      <w:proofErr w:type="gramEnd"/>
      <w:r>
        <w:t xml:space="preserve"> a trace recording session - management based</w:t>
      </w:r>
      <w:bookmarkEnd w:id="327"/>
    </w:p>
    <w:p w:rsidR="00E62A8C" w:rsidRDefault="00E62A8C" w:rsidP="00E62A8C">
      <w:pPr>
        <w:pStyle w:val="Heading4"/>
      </w:pPr>
      <w:bookmarkStart w:id="328" w:name="_Toc406661354"/>
      <w:r>
        <w:t>4.2.2.1</w:t>
      </w:r>
      <w:r>
        <w:tab/>
        <w:t>UTRAN starting mechanisms</w:t>
      </w:r>
      <w:bookmarkEnd w:id="328"/>
    </w:p>
    <w:p w:rsidR="00E62A8C" w:rsidRDefault="00E62A8C" w:rsidP="00E62A8C">
      <w:pPr>
        <w:pStyle w:val="EditorsNote"/>
        <w:ind w:left="0" w:firstLine="0"/>
        <w:rPr>
          <w:color w:val="auto"/>
        </w:rPr>
      </w:pPr>
      <w:r>
        <w:rPr>
          <w:color w:val="auto"/>
        </w:rPr>
        <w:t xml:space="preserve">In an RNC, a Trace Recording Session should start after the reception of the CN_INVOKE_TRACE message from the CN and if some activities have been started on the interfaces that have been requested to be traced. The RNC shall record those signalling messages in the interfaces that are defined in the </w:t>
      </w:r>
      <w:r>
        <w:rPr>
          <w:i/>
          <w:iCs/>
          <w:color w:val="auto"/>
        </w:rPr>
        <w:t>list of interfaces</w:t>
      </w:r>
      <w:r>
        <w:rPr>
          <w:color w:val="auto"/>
        </w:rPr>
        <w:t xml:space="preserve"> parameter. Trace depth defines whether entire signalling messages or just some IEs needs to be recorded. </w:t>
      </w:r>
    </w:p>
    <w:p w:rsidR="00E62A8C" w:rsidRDefault="00E62A8C" w:rsidP="00E62A8C">
      <w:pPr>
        <w:pStyle w:val="EditorsNote"/>
        <w:ind w:left="0" w:firstLine="0"/>
        <w:rPr>
          <w:color w:val="auto"/>
        </w:rPr>
      </w:pPr>
      <w:r>
        <w:rPr>
          <w:color w:val="auto"/>
        </w:rPr>
        <w:t xml:space="preserve">The RNC may not start a Trace Recording Session if there are insufficient resources available for the recording. </w:t>
      </w:r>
    </w:p>
    <w:p w:rsidR="00E62A8C" w:rsidRDefault="00E62A8C" w:rsidP="00E62A8C">
      <w:pPr>
        <w:pStyle w:val="EditorsNote"/>
        <w:ind w:left="0" w:firstLine="0"/>
        <w:rPr>
          <w:color w:val="auto"/>
        </w:rPr>
      </w:pPr>
      <w:r>
        <w:rPr>
          <w:color w:val="auto"/>
        </w:rPr>
        <w:t xml:space="preserve">When RNC starts a Trace Recording Session it shall assign a Trace Recording Session Reference for the Trace Recording Session. </w:t>
      </w:r>
    </w:p>
    <w:p w:rsidR="00E62A8C" w:rsidRDefault="00E62A8C" w:rsidP="00E62A8C">
      <w:r>
        <w:rPr>
          <w:lang w:eastAsia="zh-CN"/>
        </w:rPr>
        <w:t xml:space="preserve">When several PLMNs are supported in the RAN, for starting Trace and management based MDT the RNC shall only select UEs where the </w:t>
      </w:r>
      <w:proofErr w:type="spellStart"/>
      <w:r>
        <w:rPr>
          <w:rFonts w:ascii="Courier New" w:hAnsi="Courier New" w:cs="Courier New"/>
          <w:lang w:eastAsia="zh-CN"/>
        </w:rPr>
        <w:t>pLMNTarget</w:t>
      </w:r>
      <w:proofErr w:type="spellEnd"/>
      <w:r>
        <w:rPr>
          <w:rFonts w:ascii="Courier New" w:hAnsi="Courier New" w:cs="Courier New"/>
          <w:lang w:eastAsia="zh-CN"/>
        </w:rPr>
        <w:t xml:space="preserve"> </w:t>
      </w:r>
      <w:r>
        <w:rPr>
          <w:lang w:eastAsia="zh-CN"/>
        </w:rPr>
        <w:t xml:space="preserve">= </w:t>
      </w:r>
      <w:r>
        <w:rPr>
          <w:rFonts w:ascii="Courier New" w:hAnsi="Courier New" w:cs="Courier New"/>
          <w:lang w:eastAsia="zh-CN"/>
        </w:rPr>
        <w:t>PLMN identity</w:t>
      </w:r>
      <w:r>
        <w:rPr>
          <w:lang w:eastAsia="zh-CN"/>
        </w:rPr>
        <w:t xml:space="preserve"> that the UE includes in Initial Direct Transfer message 3GPP TS 25.331 [31]</w:t>
      </w:r>
      <w:r>
        <w:t>.</w:t>
      </w:r>
    </w:p>
    <w:p w:rsidR="00E62A8C" w:rsidRDefault="00E62A8C" w:rsidP="00E62A8C">
      <w:pPr>
        <w:pStyle w:val="EditorsNote"/>
        <w:ind w:left="0" w:firstLine="0"/>
        <w:rPr>
          <w:color w:val="auto"/>
        </w:rPr>
      </w:pPr>
    </w:p>
    <w:p w:rsidR="00E62A8C" w:rsidRDefault="00E62A8C" w:rsidP="00E62A8C">
      <w:pPr>
        <w:pStyle w:val="Heading4"/>
      </w:pPr>
      <w:bookmarkStart w:id="329" w:name="_Toc406661355"/>
      <w:r>
        <w:t>4.2.2.2</w:t>
      </w:r>
      <w:r>
        <w:tab/>
        <w:t>PS Domain starting mechanisms</w:t>
      </w:r>
      <w:bookmarkEnd w:id="329"/>
    </w:p>
    <w:p w:rsidR="00E62A8C" w:rsidRDefault="00E62A8C" w:rsidP="00E62A8C">
      <w:pPr>
        <w:keepNext/>
        <w:keepLines/>
      </w:pPr>
      <w:r>
        <w:t xml:space="preserve">In a SGSN/GGSN/BM-SC, a Trace Recording Session should start after the reception of a Trace Session Activation from EM and if any of the defined </w:t>
      </w:r>
      <w:r>
        <w:rPr>
          <w:i/>
        </w:rPr>
        <w:t xml:space="preserve">start triggering events </w:t>
      </w:r>
      <w:r>
        <w:t xml:space="preserve">occur. During the Trace Recording Session, the SGSN/GGSN/BM-SC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rsidR="00E62A8C" w:rsidRDefault="00E62A8C" w:rsidP="00E62A8C">
      <w:pPr>
        <w:keepNext/>
        <w:keepLines/>
      </w:pPr>
      <w:r>
        <w:t>The IMSI and IMEISV shall be available in the SGSN, in the GGSN and in the BM-SC for at least those connections which shall be traced.</w:t>
      </w:r>
    </w:p>
    <w:p w:rsidR="00E62A8C" w:rsidRDefault="00E62A8C" w:rsidP="00E62A8C">
      <w:r>
        <w:t>The SGSN/GGSN/BM-SC may not start a Trace Recording Session if there are insufficient resources available for the recording.</w:t>
      </w:r>
    </w:p>
    <w:p w:rsidR="00E62A8C" w:rsidRDefault="00E62A8C" w:rsidP="00E62A8C">
      <w:r>
        <w:t xml:space="preserve">If the SGSN/GGSN/BM-SC receives the Trace Session Activation during an established session (e.g. during an active PDP context or an active MBMS context), it </w:t>
      </w:r>
      <w:r>
        <w:rPr>
          <w:i/>
          <w:iCs/>
        </w:rPr>
        <w:t>may</w:t>
      </w:r>
      <w:r>
        <w:t xml:space="preserve"> start the Trace Recording Session immediately. However, if any of the start triggering events </w:t>
      </w:r>
      <w:proofErr w:type="gramStart"/>
      <w:r>
        <w:t>occur</w:t>
      </w:r>
      <w:proofErr w:type="gramEnd"/>
      <w:r>
        <w:t xml:space="preserve"> in the SGSN/GGSN/BM-SC after receiving the Trace Session Activation, it shall start the Trace Recording Session.</w:t>
      </w:r>
    </w:p>
    <w:p w:rsidR="00E62A8C" w:rsidRDefault="00E62A8C" w:rsidP="00E62A8C">
      <w:r>
        <w:t>When a Trace Recording Session is started, the SGSN/GGSN/BM-SC shall assign a Trace Recording Session Reference for the Trace Recording Session.</w:t>
      </w:r>
    </w:p>
    <w:p w:rsidR="00E62A8C" w:rsidRDefault="00E62A8C" w:rsidP="00E62A8C">
      <w:pPr>
        <w:pStyle w:val="Heading4"/>
      </w:pPr>
      <w:bookmarkStart w:id="330" w:name="_Toc406661356"/>
      <w:r>
        <w:t>4.2.2.3</w:t>
      </w:r>
      <w:r>
        <w:tab/>
        <w:t>CS Domain starting mechanisms</w:t>
      </w:r>
      <w:bookmarkEnd w:id="330"/>
    </w:p>
    <w:p w:rsidR="00E62A8C" w:rsidRDefault="00E62A8C" w:rsidP="00E62A8C">
      <w:r>
        <w:t xml:space="preserve">In a MSC Server, a Trace Recording Session shall start after the reception of a Trace Session Activation from EM and if any of the defined </w:t>
      </w:r>
      <w:r>
        <w:rPr>
          <w:i/>
        </w:rPr>
        <w:t>start triggering events</w:t>
      </w:r>
      <w:r>
        <w:t xml:space="preserve"> occur. During the Trace Recording Session, the MSC Server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needs to be recorded.</w:t>
      </w:r>
    </w:p>
    <w:p w:rsidR="00E62A8C" w:rsidRDefault="00E62A8C" w:rsidP="00E62A8C">
      <w:r>
        <w:t>The IMSI and the IMEISV shall be available in the MSC Server for at least those connections which shall be traced.</w:t>
      </w:r>
    </w:p>
    <w:p w:rsidR="00E62A8C" w:rsidRDefault="00E62A8C" w:rsidP="00E62A8C">
      <w:r>
        <w:lastRenderedPageBreak/>
        <w:t>The MSC Server may not start a Trace Recording Session if there are insufficient resources available for the recording.</w:t>
      </w:r>
    </w:p>
    <w:p w:rsidR="00E62A8C" w:rsidRDefault="00E62A8C" w:rsidP="00E62A8C">
      <w:r>
        <w:t xml:space="preserve">If the MSC Server receives the Trace Session Activation during an established call, it </w:t>
      </w:r>
      <w:r>
        <w:rPr>
          <w:i/>
          <w:iCs/>
        </w:rPr>
        <w:t>may</w:t>
      </w:r>
      <w:r>
        <w:t xml:space="preserve"> start the Trace Recording Session immediately. However, if any of the start triggering events occurs in MSC Server after receiving the Trace Session Activation, it shall start the Trace Recording Session.</w:t>
      </w:r>
    </w:p>
    <w:p w:rsidR="00E62A8C" w:rsidRDefault="00E62A8C" w:rsidP="00E62A8C">
      <w:r>
        <w:t>When a Trace Recording Session is started, the MSC Server shall assign a Trace Recording Session Reference for the Trace Recording Session.</w:t>
      </w:r>
    </w:p>
    <w:p w:rsidR="00E62A8C" w:rsidRDefault="00E62A8C" w:rsidP="00E62A8C">
      <w:pPr>
        <w:pStyle w:val="Heading4"/>
      </w:pPr>
      <w:bookmarkStart w:id="331" w:name="_Toc406661357"/>
      <w:r>
        <w:t>4.2.2.4</w:t>
      </w:r>
      <w:r>
        <w:tab/>
        <w:t>IP Multimedia Subsystem starting mechanisms</w:t>
      </w:r>
      <w:bookmarkEnd w:id="331"/>
    </w:p>
    <w:p w:rsidR="00E62A8C" w:rsidRDefault="00E62A8C" w:rsidP="00E62A8C">
      <w:pPr>
        <w:pStyle w:val="EditorsNote"/>
      </w:pPr>
      <w:r>
        <w:t>Editor's Note: For further study.</w:t>
      </w:r>
    </w:p>
    <w:p w:rsidR="00E62A8C" w:rsidRDefault="00E62A8C" w:rsidP="00E62A8C">
      <w:pPr>
        <w:pStyle w:val="Heading4"/>
      </w:pPr>
      <w:bookmarkStart w:id="332" w:name="_Toc406661358"/>
      <w:r>
        <w:t>4.2.2.5</w:t>
      </w:r>
      <w:r>
        <w:tab/>
        <w:t>E-UTRAN starting mechanism</w:t>
      </w:r>
      <w:bookmarkEnd w:id="332"/>
    </w:p>
    <w:p w:rsidR="00E62A8C" w:rsidRDefault="00E62A8C" w:rsidP="00E62A8C">
      <w:r>
        <w:t xml:space="preserve">In E-UTRAN, after the Cell Traffic Trace has been activated in the monitored cell(s), the </w:t>
      </w:r>
      <w:proofErr w:type="spellStart"/>
      <w:r>
        <w:t>eNodeB</w:t>
      </w:r>
      <w:proofErr w:type="spellEnd"/>
      <w:r>
        <w:t xml:space="preserve"> shall start a Trace Recording Session for new call(s)/session(s) and for already existing call(s)/session(s) (events for existing call(s)/session(s) are not required to be recorded prior to the activation of the cell traffic trace). When the </w:t>
      </w:r>
      <w:proofErr w:type="spellStart"/>
      <w:r>
        <w:t>eNodeB</w:t>
      </w:r>
      <w:proofErr w:type="spellEnd"/>
      <w:r>
        <w:t xml:space="preserve"> starts a Trace Recording Session it shall allocate a Trace Recording Session Reference for the given call or session. The </w:t>
      </w:r>
      <w:proofErr w:type="spellStart"/>
      <w:r>
        <w:t>eNodeB</w:t>
      </w:r>
      <w:proofErr w:type="spellEnd"/>
      <w:r>
        <w:t xml:space="preserve"> shall send the allocated Trace Recording Session Reference, and the Trace Reference and the Trace Collection Entity address in the CELL TRAFFIC TRACE message to the MME via the S1 connection. </w:t>
      </w:r>
    </w:p>
    <w:p w:rsidR="00E62A8C" w:rsidRDefault="00E62A8C" w:rsidP="00E62A8C">
      <w:r>
        <w:t>When MME receives this new S1 signalling message containing the Trace Recording Session Reference and Trace Reference, the MME shall look up the IMSI/</w:t>
      </w:r>
      <w:proofErr w:type="gramStart"/>
      <w:r>
        <w:t>IMEI(</w:t>
      </w:r>
      <w:proofErr w:type="gramEnd"/>
      <w:r>
        <w:t xml:space="preserve">SV) of the given call from its database and shall send the IMSI/IMEI(SV) numbers together with the Trace Recording Session Reference and Trace Reference to the Trace Collection Entity. </w:t>
      </w:r>
    </w:p>
    <w:p w:rsidR="00E62A8C" w:rsidRDefault="00E62A8C" w:rsidP="00E62A8C">
      <w:r>
        <w:rPr>
          <w:lang w:eastAsia="zh-CN"/>
        </w:rPr>
        <w:t xml:space="preserve">When several PLMNs are supported in the RAN, for starting Trace the </w:t>
      </w:r>
      <w:proofErr w:type="spellStart"/>
      <w:r>
        <w:rPr>
          <w:lang w:eastAsia="zh-CN"/>
        </w:rPr>
        <w:t>eNB</w:t>
      </w:r>
      <w:proofErr w:type="spellEnd"/>
      <w:r>
        <w:rPr>
          <w:lang w:eastAsia="zh-CN"/>
        </w:rPr>
        <w:t xml:space="preserve"> shall only select UEs where the </w:t>
      </w:r>
      <w:proofErr w:type="spellStart"/>
      <w:r>
        <w:rPr>
          <w:rFonts w:ascii="Courier New" w:hAnsi="Courier New" w:cs="Courier New"/>
          <w:lang w:eastAsia="zh-CN"/>
        </w:rPr>
        <w:t>pLMNTarget</w:t>
      </w:r>
      <w:proofErr w:type="spellEnd"/>
      <w:r>
        <w:rPr>
          <w:rFonts w:ascii="Courier New" w:hAnsi="Courier New" w:cs="Courier New"/>
          <w:lang w:eastAsia="zh-CN"/>
        </w:rPr>
        <w:t xml:space="preserve"> </w:t>
      </w:r>
      <w:r>
        <w:rPr>
          <w:lang w:eastAsia="zh-CN"/>
        </w:rPr>
        <w:t xml:space="preserve">= </w:t>
      </w:r>
      <w:proofErr w:type="spellStart"/>
      <w:r>
        <w:rPr>
          <w:lang w:eastAsia="zh-CN"/>
        </w:rPr>
        <w:t>selectedPLMN</w:t>
      </w:r>
      <w:proofErr w:type="spellEnd"/>
      <w:r>
        <w:rPr>
          <w:lang w:eastAsia="zh-CN"/>
        </w:rPr>
        <w:t xml:space="preserve">-Identity that the UE includes in </w:t>
      </w:r>
      <w:proofErr w:type="spellStart"/>
      <w:r>
        <w:rPr>
          <w:lang w:eastAsia="zh-CN"/>
        </w:rPr>
        <w:t>RRCConnectionSetup</w:t>
      </w:r>
      <w:proofErr w:type="spellEnd"/>
      <w:r>
        <w:rPr>
          <w:lang w:eastAsia="zh-CN"/>
        </w:rPr>
        <w:t xml:space="preserve"> message 3GPP TS 36.331 [32]</w:t>
      </w:r>
      <w:r>
        <w:t>.</w:t>
      </w:r>
    </w:p>
    <w:p w:rsidR="00E62A8C" w:rsidRDefault="00E62A8C" w:rsidP="00E62A8C">
      <w:r>
        <w:t>The format of the file sent to the TCE from the MME is defined in 3GPP TS 32.423, clause A.2.2.</w:t>
      </w:r>
    </w:p>
    <w:p w:rsidR="00E62A8C" w:rsidRDefault="00E62A8C" w:rsidP="00E62A8C">
      <w:r>
        <w:t>The figure 4.2.2.5.1 illustrates the procedure.</w:t>
      </w:r>
    </w:p>
    <w:p w:rsidR="00E62A8C" w:rsidRDefault="00E62A8C" w:rsidP="00E62A8C">
      <w:pPr>
        <w:pStyle w:val="TH"/>
      </w:pPr>
      <w:r>
        <w:object w:dxaOrig="9480" w:dyaOrig="11924">
          <v:shape id="_x0000_i1056" type="#_x0000_t75" style="width:473.95pt;height:596.05pt" o:ole="">
            <v:imagedata r:id="rId76" o:title=""/>
          </v:shape>
          <o:OLEObject Type="Embed" ProgID="Word.Picture.8" ShapeID="_x0000_i1056" DrawAspect="Content" ObjectID="_1494045718" r:id="rId77"/>
        </w:object>
      </w:r>
    </w:p>
    <w:p w:rsidR="00E62A8C" w:rsidRDefault="00E62A8C" w:rsidP="00E62A8C">
      <w:pPr>
        <w:pStyle w:val="TF"/>
      </w:pPr>
      <w:r>
        <w:t>Figure 4.2.2.5.1</w:t>
      </w:r>
    </w:p>
    <w:p w:rsidR="00E62A8C" w:rsidRDefault="00E62A8C" w:rsidP="00E62A8C">
      <w:pPr>
        <w:pStyle w:val="Heading4"/>
      </w:pPr>
      <w:bookmarkStart w:id="333" w:name="_Toc406661359"/>
      <w:r>
        <w:lastRenderedPageBreak/>
        <w:t>4.2.2.6</w:t>
      </w:r>
      <w:r>
        <w:tab/>
        <w:t>EPC Domain starting mechanisms</w:t>
      </w:r>
      <w:bookmarkEnd w:id="333"/>
    </w:p>
    <w:p w:rsidR="00E62A8C" w:rsidRDefault="00E62A8C" w:rsidP="00E62A8C">
      <w:pPr>
        <w:keepNext/>
        <w:keepLines/>
      </w:pPr>
      <w:r>
        <w:t xml:space="preserve">In a MME, SGW or PGW, a Trace Recording Session should start after the reception of a Trace Session Activation from EM and if any of the defined </w:t>
      </w:r>
      <w:r>
        <w:rPr>
          <w:i/>
        </w:rPr>
        <w:t xml:space="preserve">start triggering events </w:t>
      </w:r>
      <w:r>
        <w:t xml:space="preserve">occur. During the Trace Recording Session, the MME, SGW or PGW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rsidR="00E62A8C" w:rsidRDefault="00E62A8C" w:rsidP="00E62A8C">
      <w:pPr>
        <w:keepNext/>
        <w:keepLines/>
      </w:pPr>
      <w:r>
        <w:t>The IMSI and IMEISV shall be available in the MME and in the SGW for at least those connections which shall be traced.</w:t>
      </w:r>
    </w:p>
    <w:p w:rsidR="00E62A8C" w:rsidRDefault="00E62A8C" w:rsidP="00E62A8C">
      <w:r>
        <w:t>The MME, SGW or PGW may not start a Trace Recording Session if there are insufficient resources available for the recording.</w:t>
      </w:r>
    </w:p>
    <w:p w:rsidR="00E62A8C" w:rsidRDefault="00E62A8C" w:rsidP="00E62A8C">
      <w:r>
        <w:t xml:space="preserve">If the MME, SGW or PGW receives the Trace Session Activation during an established session (e.g. during an active PDP context), it may start the Trace Recording Session immediately. However, if any of the start triggering events </w:t>
      </w:r>
      <w:proofErr w:type="gramStart"/>
      <w:r>
        <w:t>occur</w:t>
      </w:r>
      <w:proofErr w:type="gramEnd"/>
      <w:r>
        <w:t xml:space="preserve"> in the MME, SGW or PGW after receiving the Trace Session Activation, it shall start the Trace Recording Session.</w:t>
      </w:r>
    </w:p>
    <w:p w:rsidR="00E62A8C" w:rsidRDefault="00E62A8C" w:rsidP="00E62A8C">
      <w:r>
        <w:t>When a Trace Recording Session is started, the MME, SGW or PGW shall assign a Trace Recording Session Reference for the Trace Recording Session.</w:t>
      </w:r>
    </w:p>
    <w:p w:rsidR="00E62A8C" w:rsidRDefault="00E62A8C" w:rsidP="00E62A8C">
      <w:pPr>
        <w:pStyle w:val="Heading4"/>
      </w:pPr>
      <w:bookmarkStart w:id="334" w:name="_Toc406661360"/>
      <w:r>
        <w:t>4.2.2.7</w:t>
      </w:r>
      <w:r>
        <w:tab/>
        <w:t>E-UTRAN starting mechanisms for MDT</w:t>
      </w:r>
      <w:bookmarkEnd w:id="334"/>
    </w:p>
    <w:p w:rsidR="00E62A8C" w:rsidRDefault="00E62A8C" w:rsidP="00E62A8C">
      <w:pPr>
        <w:rPr>
          <w:iCs/>
        </w:rPr>
      </w:pPr>
      <w:r>
        <w:rPr>
          <w:iCs/>
        </w:rPr>
        <w:t>A trace recording session of immediate MDT or logged MDT</w:t>
      </w:r>
      <w:ins w:id="335" w:author="padmasv3" w:date="2015-04-15T12:01:00Z">
        <w:r w:rsidR="00B86687" w:rsidRPr="00B86687">
          <w:rPr>
            <w:iCs/>
          </w:rPr>
          <w:t xml:space="preserve"> </w:t>
        </w:r>
        <w:r w:rsidR="00B86687">
          <w:rPr>
            <w:iCs/>
          </w:rPr>
          <w:t xml:space="preserve">or Logged MBSFN MDT </w:t>
        </w:r>
      </w:ins>
      <w:del w:id="336" w:author="padmasv3" w:date="2015-04-15T12:01:00Z">
        <w:r w:rsidDel="00B86687">
          <w:rPr>
            <w:iCs/>
          </w:rPr>
          <w:delText xml:space="preserve"> </w:delText>
        </w:r>
      </w:del>
      <w:r>
        <w:rPr>
          <w:iCs/>
        </w:rPr>
        <w:t xml:space="preserve">shall be started in the </w:t>
      </w:r>
      <w:proofErr w:type="spellStart"/>
      <w:r>
        <w:rPr>
          <w:iCs/>
        </w:rPr>
        <w:t>eNodeB</w:t>
      </w:r>
      <w:proofErr w:type="spellEnd"/>
      <w:r>
        <w:rPr>
          <w:iCs/>
        </w:rPr>
        <w:t xml:space="preserve"> for each selected UE that satisfy the MDT UE selection criteria (i.e. capability condition), provided that a cell trace session for immediate MDT or logged MDT </w:t>
      </w:r>
      <w:ins w:id="337" w:author="padmasv3" w:date="2015-04-15T12:01:00Z">
        <w:r w:rsidR="00B86687">
          <w:rPr>
            <w:iCs/>
          </w:rPr>
          <w:t xml:space="preserve">or Logged MBSFN MDT </w:t>
        </w:r>
      </w:ins>
      <w:r>
        <w:rPr>
          <w:iCs/>
        </w:rPr>
        <w:t xml:space="preserve">has been activated in the </w:t>
      </w:r>
      <w:proofErr w:type="spellStart"/>
      <w:r>
        <w:rPr>
          <w:iCs/>
        </w:rPr>
        <w:t>eNodeB</w:t>
      </w:r>
      <w:proofErr w:type="spellEnd"/>
      <w:r>
        <w:rPr>
          <w:iCs/>
        </w:rPr>
        <w:t xml:space="preserve"> from EM for the given cell(s) before</w:t>
      </w:r>
      <w:r>
        <w:t xml:space="preserve">. </w:t>
      </w:r>
    </w:p>
    <w:p w:rsidR="00E62A8C" w:rsidRDefault="00E62A8C" w:rsidP="00E62A8C">
      <w:pPr>
        <w:rPr>
          <w:iCs/>
        </w:rPr>
      </w:pPr>
      <w:r>
        <w:rPr>
          <w:iCs/>
        </w:rPr>
        <w:t xml:space="preserve">The </w:t>
      </w:r>
      <w:proofErr w:type="spellStart"/>
      <w:r>
        <w:rPr>
          <w:iCs/>
        </w:rPr>
        <w:t>eNodeB</w:t>
      </w:r>
      <w:proofErr w:type="spellEnd"/>
      <w:r>
        <w:rPr>
          <w:iCs/>
        </w:rPr>
        <w:t xml:space="preserve"> shall configure the corresponding MDT RRC measurements at the selected UE. </w:t>
      </w:r>
    </w:p>
    <w:p w:rsidR="00E62A8C" w:rsidRDefault="00E62A8C" w:rsidP="00E62A8C">
      <w:r>
        <w:rPr>
          <w:lang w:eastAsia="zh-CN"/>
        </w:rPr>
        <w:t xml:space="preserve">When several PLMNs are supported in the RAN for management based MDT, possibly combined with Trace, the </w:t>
      </w:r>
      <w:proofErr w:type="spellStart"/>
      <w:r>
        <w:rPr>
          <w:lang w:eastAsia="zh-CN"/>
        </w:rPr>
        <w:t>eNB</w:t>
      </w:r>
      <w:proofErr w:type="spellEnd"/>
      <w:r>
        <w:rPr>
          <w:lang w:eastAsia="zh-CN"/>
        </w:rPr>
        <w:t xml:space="preserve"> shall only select UEs where the </w:t>
      </w:r>
      <w:proofErr w:type="spellStart"/>
      <w:r>
        <w:rPr>
          <w:rFonts w:ascii="Courier New" w:hAnsi="Courier New" w:cs="Courier New"/>
          <w:lang w:eastAsia="zh-CN"/>
        </w:rPr>
        <w:t>pLMNTarget</w:t>
      </w:r>
      <w:proofErr w:type="spellEnd"/>
      <w:r>
        <w:rPr>
          <w:rFonts w:ascii="Courier New" w:hAnsi="Courier New" w:cs="Courier New"/>
          <w:lang w:eastAsia="zh-CN"/>
        </w:rPr>
        <w:t xml:space="preserve"> </w:t>
      </w:r>
      <w:r>
        <w:rPr>
          <w:lang w:eastAsia="zh-CN"/>
        </w:rPr>
        <w:t xml:space="preserve">= </w:t>
      </w:r>
      <w:proofErr w:type="spellStart"/>
      <w:r>
        <w:rPr>
          <w:lang w:eastAsia="zh-CN"/>
        </w:rPr>
        <w:t>selectedPLMN</w:t>
      </w:r>
      <w:proofErr w:type="spellEnd"/>
      <w:r>
        <w:rPr>
          <w:lang w:eastAsia="zh-CN"/>
        </w:rPr>
        <w:t xml:space="preserve">-Identity that the UE includes in </w:t>
      </w:r>
      <w:proofErr w:type="spellStart"/>
      <w:r>
        <w:rPr>
          <w:lang w:eastAsia="zh-CN"/>
        </w:rPr>
        <w:t>RRCConnectionSetup</w:t>
      </w:r>
      <w:proofErr w:type="spellEnd"/>
      <w:r>
        <w:rPr>
          <w:lang w:eastAsia="zh-CN"/>
        </w:rPr>
        <w:t xml:space="preserve"> message 3GPP TS 36.331 [32]</w:t>
      </w:r>
      <w:r>
        <w:t>.</w:t>
      </w:r>
    </w:p>
    <w:p w:rsidR="00E62A8C" w:rsidRDefault="00E62A8C" w:rsidP="00E62A8C">
      <w:pPr>
        <w:rPr>
          <w:iCs/>
        </w:rPr>
      </w:pPr>
    </w:p>
    <w:p w:rsidR="00E62A8C" w:rsidRDefault="00E62A8C" w:rsidP="00E62A8C">
      <w:pPr>
        <w:pStyle w:val="Heading4"/>
      </w:pPr>
      <w:bookmarkStart w:id="338" w:name="_Toc406661361"/>
      <w:r>
        <w:t>4.2.2.8</w:t>
      </w:r>
      <w:r>
        <w:tab/>
        <w:t>Starting mechanisms at UE for MDT</w:t>
      </w:r>
      <w:bookmarkEnd w:id="338"/>
    </w:p>
    <w:p w:rsidR="00E62A8C" w:rsidRDefault="00E62A8C" w:rsidP="00E62A8C">
      <w:pPr>
        <w:rPr>
          <w:iCs/>
        </w:rPr>
      </w:pPr>
      <w:r>
        <w:rPr>
          <w:iCs/>
        </w:rPr>
        <w:t>There is no starting mechanism at the UE for MDT trace recording sessions. The UE shall execute the received MDT measurement configuration. In case of logged MDT</w:t>
      </w:r>
      <w:ins w:id="339" w:author="padmasv3" w:date="2015-04-15T12:01:00Z">
        <w:r w:rsidR="00B86687" w:rsidRPr="00B86687">
          <w:rPr>
            <w:iCs/>
          </w:rPr>
          <w:t xml:space="preserve"> </w:t>
        </w:r>
        <w:r w:rsidR="00B86687">
          <w:rPr>
            <w:iCs/>
          </w:rPr>
          <w:t>or Logged MBSFN MDT</w:t>
        </w:r>
      </w:ins>
      <w:r>
        <w:rPr>
          <w:iCs/>
        </w:rPr>
        <w:t xml:space="preserve">, the UE shall store the trace recording session parameters as received from the </w:t>
      </w:r>
      <w:proofErr w:type="spellStart"/>
      <w:r>
        <w:rPr>
          <w:iCs/>
        </w:rPr>
        <w:t>eNodeB</w:t>
      </w:r>
      <w:proofErr w:type="spellEnd"/>
      <w:r>
        <w:rPr>
          <w:iCs/>
        </w:rPr>
        <w:t xml:space="preserve">. </w:t>
      </w:r>
    </w:p>
    <w:p w:rsidR="00E62A8C" w:rsidRDefault="00E62A8C" w:rsidP="00E62A8C">
      <w:r>
        <w:rPr>
          <w:lang w:eastAsia="zh-CN"/>
        </w:rPr>
        <w:t xml:space="preserve">When several PLMNs are supported in the RAN, for starting logged MDT the UE shall only perform logging for the cells </w:t>
      </w:r>
      <w:proofErr w:type="spellStart"/>
      <w:r>
        <w:rPr>
          <w:lang w:eastAsia="zh-CN"/>
        </w:rPr>
        <w:t>recived</w:t>
      </w:r>
      <w:proofErr w:type="spellEnd"/>
      <w:r>
        <w:rPr>
          <w:lang w:eastAsia="zh-CN"/>
        </w:rPr>
        <w:t xml:space="preserve"> in the MDT </w:t>
      </w:r>
      <w:proofErr w:type="spellStart"/>
      <w:r>
        <w:rPr>
          <w:lang w:eastAsia="zh-CN"/>
        </w:rPr>
        <w:t>measuerment</w:t>
      </w:r>
      <w:proofErr w:type="spellEnd"/>
      <w:r>
        <w:rPr>
          <w:lang w:eastAsia="zh-CN"/>
        </w:rPr>
        <w:t xml:space="preserve"> configuration, if they are allowed as selected PLMNs</w:t>
      </w:r>
      <w:r>
        <w:t>.</w:t>
      </w:r>
    </w:p>
    <w:p w:rsidR="00B86687" w:rsidRDefault="00B86687" w:rsidP="00B86687">
      <w:pPr>
        <w:rPr>
          <w:ins w:id="340" w:author="padmasv3" w:date="2015-04-15T12:01:00Z"/>
        </w:rPr>
      </w:pPr>
      <w:ins w:id="341" w:author="padmasv3" w:date="2015-04-15T12:01:00Z">
        <w:r>
          <w:rPr>
            <w:lang w:eastAsia="zh-CN"/>
          </w:rPr>
          <w:t xml:space="preserve">When several PLMNs are supported in the RAN, for starting Logged MBSFN MDT the UE shall only perform logging for the cells and MBSFN area received </w:t>
        </w:r>
        <w:r w:rsidR="00D77835">
          <w:rPr>
            <w:lang w:eastAsia="zh-CN"/>
          </w:rPr>
          <w:t>in the MDT measu</w:t>
        </w:r>
      </w:ins>
      <w:ins w:id="342" w:author="padmasv3" w:date="2015-04-15T12:18:00Z">
        <w:r w:rsidR="00D77835">
          <w:rPr>
            <w:lang w:eastAsia="zh-CN"/>
          </w:rPr>
          <w:t>re</w:t>
        </w:r>
      </w:ins>
      <w:ins w:id="343" w:author="padmasv3" w:date="2015-04-15T12:01:00Z">
        <w:r>
          <w:rPr>
            <w:lang w:eastAsia="zh-CN"/>
          </w:rPr>
          <w:t>ment configuration, if they are allowed as selected PLMNs</w:t>
        </w:r>
        <w:r>
          <w:t>.</w:t>
        </w:r>
      </w:ins>
    </w:p>
    <w:p w:rsidR="00E62A8C" w:rsidRDefault="00E62A8C" w:rsidP="00E62A8C">
      <w:pPr>
        <w:rPr>
          <w:iCs/>
        </w:rPr>
      </w:pPr>
    </w:p>
    <w:p w:rsidR="00E62A8C" w:rsidRDefault="00E62A8C" w:rsidP="00E62A8C">
      <w:pPr>
        <w:pStyle w:val="Heading3"/>
      </w:pPr>
      <w:r>
        <w:br w:type="page"/>
      </w:r>
      <w:bookmarkStart w:id="344" w:name="_Toc406661362"/>
      <w:r>
        <w:lastRenderedPageBreak/>
        <w:t>4.2.3</w:t>
      </w:r>
      <w:r>
        <w:tab/>
        <w:t>Starting a trace recording session - signalling based</w:t>
      </w:r>
      <w:bookmarkEnd w:id="344"/>
    </w:p>
    <w:p w:rsidR="00E62A8C" w:rsidRDefault="00E62A8C" w:rsidP="00E62A8C">
      <w:pPr>
        <w:pStyle w:val="Heading4"/>
      </w:pPr>
      <w:bookmarkStart w:id="345" w:name="_Toc406661363"/>
      <w:r>
        <w:t>4.2.3.1</w:t>
      </w:r>
      <w:r>
        <w:tab/>
        <w:t>UTRAN starting mechanisms</w:t>
      </w:r>
      <w:bookmarkEnd w:id="345"/>
    </w:p>
    <w:p w:rsidR="00E62A8C" w:rsidRDefault="00E62A8C" w:rsidP="00E62A8C">
      <w:r>
        <w:t>In an RNC the Trace Recording Session will always be the same as the Trace Session as no triggering events are defined in UTRAN. Therefore a Trace Recording Session should be started in an SRNC when the SRNC receives the CN_INVOKE_TRACE message from the Core Network and if some activities have been started on the interfaces that have been requested to be traced.</w:t>
      </w:r>
    </w:p>
    <w:p w:rsidR="00E62A8C" w:rsidRDefault="00E62A8C" w:rsidP="00E62A8C">
      <w:r>
        <w:t>The CN_INVOKE_TRACE message that is received from the Core Network (MSC Server or SGSN) contains the following information:</w:t>
      </w:r>
    </w:p>
    <w:p w:rsidR="00E62A8C" w:rsidRDefault="00E62A8C" w:rsidP="00E62A8C">
      <w:pPr>
        <w:pStyle w:val="B10"/>
      </w:pPr>
      <w:r>
        <w:t>-</w:t>
      </w:r>
      <w:r>
        <w:tab/>
        <w:t xml:space="preserve">Trace Reference </w:t>
      </w:r>
    </w:p>
    <w:p w:rsidR="00E62A8C" w:rsidRDefault="00E62A8C" w:rsidP="00E62A8C">
      <w:pPr>
        <w:pStyle w:val="B10"/>
      </w:pPr>
      <w:r>
        <w:t>-</w:t>
      </w:r>
      <w:r>
        <w:tab/>
        <w:t xml:space="preserve">UE identity (IMSI or </w:t>
      </w:r>
      <w:proofErr w:type="gramStart"/>
      <w:r>
        <w:t>IMEI(</w:t>
      </w:r>
      <w:proofErr w:type="gramEnd"/>
      <w:r>
        <w:t>SV)</w:t>
      </w:r>
    </w:p>
    <w:p w:rsidR="00E62A8C" w:rsidRDefault="00E62A8C" w:rsidP="00E62A8C">
      <w:pPr>
        <w:pStyle w:val="B10"/>
      </w:pPr>
      <w:r>
        <w:t>-</w:t>
      </w:r>
      <w:r>
        <w:tab/>
        <w:t>Trace Recording Session Reference</w:t>
      </w:r>
    </w:p>
    <w:p w:rsidR="00E62A8C" w:rsidRDefault="00E62A8C" w:rsidP="00E62A8C">
      <w:pPr>
        <w:pStyle w:val="B10"/>
      </w:pPr>
      <w:r>
        <w:t>-</w:t>
      </w:r>
      <w:r>
        <w:tab/>
        <w:t>Trace Depth</w:t>
      </w:r>
    </w:p>
    <w:p w:rsidR="00E62A8C" w:rsidRDefault="00E62A8C" w:rsidP="00E62A8C">
      <w:pPr>
        <w:pStyle w:val="B10"/>
      </w:pPr>
      <w:r>
        <w:t>-</w:t>
      </w:r>
      <w:r>
        <w:tab/>
        <w:t>List of interfaces for RNC</w:t>
      </w:r>
    </w:p>
    <w:p w:rsidR="00E62A8C" w:rsidRDefault="00E62A8C" w:rsidP="00E62A8C">
      <w:pPr>
        <w:pStyle w:val="B10"/>
      </w:pPr>
      <w:r>
        <w:t>-</w:t>
      </w:r>
      <w:r>
        <w:tab/>
        <w:t>Job type</w:t>
      </w:r>
    </w:p>
    <w:p w:rsidR="00E62A8C" w:rsidRDefault="00E62A8C" w:rsidP="00E62A8C">
      <w:pPr>
        <w:pStyle w:val="B10"/>
      </w:pPr>
      <w:r>
        <w:t>-</w:t>
      </w:r>
      <w:r>
        <w:tab/>
        <w:t>Area scope</w:t>
      </w:r>
    </w:p>
    <w:p w:rsidR="00E62A8C" w:rsidRDefault="00E62A8C" w:rsidP="00E62A8C">
      <w:pPr>
        <w:pStyle w:val="B10"/>
      </w:pPr>
      <w:r>
        <w:t>-</w:t>
      </w:r>
      <w:r>
        <w:tab/>
        <w:t>List of measurements</w:t>
      </w:r>
    </w:p>
    <w:p w:rsidR="00E62A8C" w:rsidRDefault="00E62A8C" w:rsidP="00E62A8C">
      <w:pPr>
        <w:pStyle w:val="B10"/>
      </w:pPr>
      <w:r>
        <w:t>-</w:t>
      </w:r>
      <w:r>
        <w:tab/>
        <w:t>Reporting Trigger</w:t>
      </w:r>
    </w:p>
    <w:p w:rsidR="00E62A8C" w:rsidRDefault="00E62A8C" w:rsidP="00E62A8C">
      <w:pPr>
        <w:pStyle w:val="B10"/>
      </w:pPr>
      <w:r>
        <w:t>-</w:t>
      </w:r>
      <w:r>
        <w:tab/>
        <w:t xml:space="preserve">Report Interval </w:t>
      </w:r>
    </w:p>
    <w:p w:rsidR="00E62A8C" w:rsidRDefault="00E62A8C" w:rsidP="00E62A8C">
      <w:pPr>
        <w:pStyle w:val="B10"/>
      </w:pPr>
      <w:r>
        <w:t>-</w:t>
      </w:r>
      <w:r>
        <w:tab/>
        <w:t>Report Amount</w:t>
      </w:r>
    </w:p>
    <w:p w:rsidR="00E62A8C" w:rsidRDefault="00E62A8C" w:rsidP="00E62A8C">
      <w:pPr>
        <w:pStyle w:val="B10"/>
      </w:pPr>
      <w:r>
        <w:t>-</w:t>
      </w:r>
      <w:r>
        <w:tab/>
        <w:t>Event Threshold</w:t>
      </w:r>
    </w:p>
    <w:p w:rsidR="00E62A8C" w:rsidRDefault="00E62A8C" w:rsidP="00E62A8C">
      <w:pPr>
        <w:pStyle w:val="B10"/>
      </w:pPr>
      <w:r>
        <w:t>-</w:t>
      </w:r>
      <w:r>
        <w:tab/>
        <w:t>Logging Interval</w:t>
      </w:r>
    </w:p>
    <w:p w:rsidR="00E62A8C" w:rsidRDefault="00E62A8C" w:rsidP="00E62A8C">
      <w:pPr>
        <w:pStyle w:val="B10"/>
      </w:pPr>
      <w:r>
        <w:t>-</w:t>
      </w:r>
      <w:r>
        <w:tab/>
        <w:t>Logging Duration</w:t>
      </w:r>
    </w:p>
    <w:p w:rsidR="00E62A8C" w:rsidRDefault="00E62A8C" w:rsidP="00E62A8C">
      <w:pPr>
        <w:pStyle w:val="B10"/>
      </w:pPr>
      <w:r>
        <w:t>-</w:t>
      </w:r>
      <w:r>
        <w:tab/>
        <w:t>IP address of Trace Collection Entity</w:t>
      </w:r>
      <w:r w:rsidRPr="00B47DA3">
        <w:t xml:space="preserve"> </w:t>
      </w:r>
    </w:p>
    <w:p w:rsidR="00E62A8C" w:rsidRDefault="00E62A8C" w:rsidP="00E62A8C">
      <w:pPr>
        <w:pStyle w:val="B10"/>
      </w:pPr>
      <w:r>
        <w:t>-</w:t>
      </w:r>
      <w:r>
        <w:tab/>
        <w:t>MDT PLMN List</w:t>
      </w:r>
    </w:p>
    <w:p w:rsidR="00E62A8C" w:rsidRDefault="00E62A8C" w:rsidP="00E62A8C">
      <w:r>
        <w:t xml:space="preserve">Note that at the same time not all of the parameters can be present. The </w:t>
      </w:r>
      <w:proofErr w:type="gramStart"/>
      <w:r>
        <w:t>conditions</w:t>
      </w:r>
      <w:proofErr w:type="gramEnd"/>
      <w:r>
        <w:t xml:space="preserve"> which parameters shall be present is described in clause 5 of the present document. </w:t>
      </w:r>
    </w:p>
    <w:p w:rsidR="00E62A8C" w:rsidRDefault="00E62A8C" w:rsidP="00E62A8C">
      <w:r>
        <w:t>If the Job type parameter indicates MDT (e.g. Immediate or logged MDT is required) in the CN_INVOKE_TRACE message the RNC shall also configure MDT to the UE. The detailed mechanism of the MDT configuration to the UE is defined in TS 37.320 [30] and TS 25.331 [31].</w:t>
      </w:r>
    </w:p>
    <w:p w:rsidR="00E62A8C" w:rsidRDefault="00E62A8C" w:rsidP="00E62A8C">
      <w:r>
        <w:t>The RNC shall send the following parameters to the UE in case of Logged MDT:</w:t>
      </w:r>
    </w:p>
    <w:p w:rsidR="00E62A8C" w:rsidRDefault="00E62A8C" w:rsidP="00E62A8C">
      <w:pPr>
        <w:pStyle w:val="B10"/>
      </w:pPr>
      <w:r>
        <w:t>-</w:t>
      </w:r>
      <w:r>
        <w:tab/>
        <w:t>Trace Reference</w:t>
      </w:r>
    </w:p>
    <w:p w:rsidR="00E62A8C" w:rsidRDefault="00E62A8C" w:rsidP="00E62A8C">
      <w:pPr>
        <w:pStyle w:val="B10"/>
      </w:pPr>
      <w:r>
        <w:t>-</w:t>
      </w:r>
      <w:r>
        <w:tab/>
        <w:t>Trace Recording Session Reference</w:t>
      </w:r>
    </w:p>
    <w:p w:rsidR="00E62A8C" w:rsidRDefault="00E62A8C" w:rsidP="00E62A8C">
      <w:pPr>
        <w:pStyle w:val="B10"/>
      </w:pPr>
      <w:r>
        <w:t>-</w:t>
      </w:r>
      <w:r>
        <w:tab/>
        <w:t>Area scope</w:t>
      </w:r>
    </w:p>
    <w:p w:rsidR="00E62A8C" w:rsidRDefault="00E62A8C" w:rsidP="00E62A8C">
      <w:pPr>
        <w:pStyle w:val="B10"/>
      </w:pPr>
      <w:r>
        <w:t>-</w:t>
      </w:r>
      <w:r>
        <w:tab/>
        <w:t>TCE Id (The value signalled as IP address of TCE is mapped to a TCE Id, using a configured mapping in the RNC).</w:t>
      </w:r>
    </w:p>
    <w:p w:rsidR="00E62A8C" w:rsidRDefault="00E62A8C" w:rsidP="00E62A8C">
      <w:pPr>
        <w:pStyle w:val="B10"/>
      </w:pPr>
      <w:r>
        <w:t>-</w:t>
      </w:r>
      <w:r>
        <w:tab/>
        <w:t>Logging Interval</w:t>
      </w:r>
    </w:p>
    <w:p w:rsidR="00E62A8C" w:rsidRDefault="00E62A8C" w:rsidP="00E62A8C">
      <w:pPr>
        <w:pStyle w:val="B10"/>
      </w:pPr>
      <w:r>
        <w:t>-</w:t>
      </w:r>
      <w:r>
        <w:tab/>
        <w:t>Logging Duration</w:t>
      </w:r>
    </w:p>
    <w:p w:rsidR="00E62A8C" w:rsidRDefault="00E62A8C" w:rsidP="00E62A8C">
      <w:pPr>
        <w:pStyle w:val="B10"/>
      </w:pPr>
      <w:r>
        <w:t>-</w:t>
      </w:r>
      <w:r>
        <w:tab/>
        <w:t>MDT PLMN List</w:t>
      </w:r>
    </w:p>
    <w:p w:rsidR="00E62A8C" w:rsidRDefault="00E62A8C" w:rsidP="00E62A8C">
      <w:r>
        <w:lastRenderedPageBreak/>
        <w:t>In case of Immediate MDT the RNC shall send the following parameters to the UE:</w:t>
      </w:r>
    </w:p>
    <w:p w:rsidR="00E62A8C" w:rsidRDefault="00E62A8C" w:rsidP="00E62A8C">
      <w:pPr>
        <w:pStyle w:val="B10"/>
      </w:pPr>
      <w:r>
        <w:t>-</w:t>
      </w:r>
      <w:r>
        <w:tab/>
        <w:t>List of measurements</w:t>
      </w:r>
    </w:p>
    <w:p w:rsidR="00E62A8C" w:rsidRDefault="00E62A8C" w:rsidP="00E62A8C">
      <w:pPr>
        <w:pStyle w:val="B10"/>
      </w:pPr>
      <w:r>
        <w:t>-</w:t>
      </w:r>
      <w:r>
        <w:tab/>
        <w:t>Reporting Trigger</w:t>
      </w:r>
    </w:p>
    <w:p w:rsidR="00E62A8C" w:rsidRDefault="00E62A8C" w:rsidP="00E62A8C">
      <w:pPr>
        <w:pStyle w:val="B10"/>
      </w:pPr>
      <w:r>
        <w:t>-</w:t>
      </w:r>
      <w:r>
        <w:tab/>
        <w:t>Report Interval</w:t>
      </w:r>
    </w:p>
    <w:p w:rsidR="00E62A8C" w:rsidRDefault="00E62A8C" w:rsidP="00E62A8C">
      <w:pPr>
        <w:pStyle w:val="B10"/>
      </w:pPr>
      <w:r>
        <w:t>-</w:t>
      </w:r>
      <w:r>
        <w:tab/>
        <w:t>Report Amount</w:t>
      </w:r>
    </w:p>
    <w:p w:rsidR="00E62A8C" w:rsidRDefault="00E62A8C" w:rsidP="00E62A8C">
      <w:pPr>
        <w:pStyle w:val="B10"/>
      </w:pPr>
      <w:r>
        <w:t>-</w:t>
      </w:r>
      <w:r>
        <w:tab/>
        <w:t>Event Threshold</w:t>
      </w:r>
    </w:p>
    <w:p w:rsidR="00E62A8C" w:rsidRDefault="00E62A8C" w:rsidP="00E62A8C">
      <w:pPr>
        <w:pStyle w:val="B10"/>
      </w:pPr>
    </w:p>
    <w:p w:rsidR="00E62A8C" w:rsidRDefault="00E62A8C" w:rsidP="00E62A8C">
      <w:r>
        <w:t xml:space="preserve">Note that at the same time not all of the parameters can be present. The </w:t>
      </w:r>
      <w:proofErr w:type="gramStart"/>
      <w:r>
        <w:t>conditions</w:t>
      </w:r>
      <w:proofErr w:type="gramEnd"/>
      <w:r>
        <w:t xml:space="preserve"> which parameters shall be present is described in clause 5 of the present document. </w:t>
      </w:r>
    </w:p>
    <w:p w:rsidR="00E62A8C" w:rsidRDefault="00E62A8C" w:rsidP="00E62A8C">
      <w:r>
        <w:t>If the SRNC does not have enough resources it may not start a Trace Recording Session.</w:t>
      </w:r>
    </w:p>
    <w:p w:rsidR="00E62A8C" w:rsidRDefault="00E62A8C" w:rsidP="00E62A8C">
      <w:r>
        <w:t>The Trace Recording Session Reference shall be the same as received in the CN_INVOKE_TRACE message.</w:t>
      </w:r>
    </w:p>
    <w:p w:rsidR="00E62A8C" w:rsidRDefault="00E62A8C" w:rsidP="00E62A8C">
      <w:r>
        <w:t>In a DRNC the Trace Recording Session should be started when the DRNC receives the IUR_INVOKE_TRACE message. If the DRNC does not have enough resources it may not start a Trace Recording Session.</w:t>
      </w:r>
    </w:p>
    <w:p w:rsidR="00E62A8C" w:rsidRDefault="00E62A8C" w:rsidP="00E62A8C">
      <w:r>
        <w:t xml:space="preserve">The Trace Session is activated to the RNC by sending a CN_INVOKE_TRACE message from the CN (MSC Server or SGSN). When RNC receives the CN_INVOKE_TRACE message it should immediately start a Trace Session and a Trace Recording Session according to the trace control and configuration parameters received in the CN_INVOKE_TRACE message. </w:t>
      </w:r>
    </w:p>
    <w:p w:rsidR="00E62A8C" w:rsidRDefault="00E62A8C" w:rsidP="00E62A8C">
      <w:r>
        <w:t>If there are not enough resources in RNC to start a Trace Recording Session, the RNC may reject to start a Trace Recording Session. However the RNC shall start the Trace Session. Session and if MDT activation is requested shall activate the MDT to the UE.</w:t>
      </w:r>
    </w:p>
    <w:p w:rsidR="00E62A8C" w:rsidRDefault="00E62A8C" w:rsidP="00E62A8C">
      <w:pPr>
        <w:rPr>
          <w:lang w:eastAsia="zh-CN"/>
        </w:rPr>
      </w:pPr>
      <w:r>
        <w:rPr>
          <w:rFonts w:hint="eastAsia"/>
          <w:lang w:eastAsia="zh-CN"/>
        </w:rPr>
        <w:t xml:space="preserve">When SRNC/DRNC receives </w:t>
      </w:r>
      <w:r>
        <w:rPr>
          <w:lang w:eastAsia="zh-CN"/>
        </w:rPr>
        <w:t>the</w:t>
      </w:r>
      <w:r>
        <w:rPr>
          <w:rFonts w:hint="eastAsia"/>
          <w:lang w:eastAsia="zh-CN"/>
        </w:rPr>
        <w:t xml:space="preserve"> </w:t>
      </w:r>
      <w:r>
        <w:t>trace control and configuration parameters</w:t>
      </w:r>
      <w:r>
        <w:rPr>
          <w:lang w:eastAsia="zh-CN"/>
        </w:rPr>
        <w:t>:</w:t>
      </w:r>
    </w:p>
    <w:p w:rsidR="00E62A8C" w:rsidRDefault="00E62A8C" w:rsidP="00E62A8C">
      <w:pPr>
        <w:pStyle w:val="B10"/>
      </w:pPr>
      <w:r>
        <w:t>-</w:t>
      </w:r>
      <w:r>
        <w:tab/>
        <w:t>If the Trace Reference is the same as an existing Trace Session for the same subscriber or equipment in SRNC/DRNC, the SRNC/DRNC shall not activate a new Trace Session and the existing Trace Session will not be impacted;</w:t>
      </w:r>
    </w:p>
    <w:p w:rsidR="00E62A8C" w:rsidRDefault="00E62A8C" w:rsidP="00E62A8C">
      <w:pPr>
        <w:pStyle w:val="B10"/>
      </w:pPr>
      <w:r>
        <w:t>-</w:t>
      </w:r>
      <w:r>
        <w:tab/>
        <w:t>If the Trace Recording Session Reference is the same as an existing Trace Recording Session in the existing Trace Session having the same Trace Reference, the SRNC/DRNC shall not start a new Trace Recording Session;</w:t>
      </w:r>
    </w:p>
    <w:p w:rsidR="00E62A8C" w:rsidRDefault="00E62A8C" w:rsidP="00E62A8C">
      <w:pPr>
        <w:pStyle w:val="B10"/>
      </w:pPr>
      <w:r>
        <w:t>-</w:t>
      </w:r>
      <w:r>
        <w:tab/>
        <w:t>If the trace control and configuration parameters are received from the same CN domain (CS/PS) as the existing Trace Recording Session(s) if any, and the Trace Recording Session Reference is not the same as any existing Trace Recording Session(s) in the existing Trace Session having the same Trace Reference, the SRNC/DRNC shall start a new Trace Recording Session;</w:t>
      </w:r>
    </w:p>
    <w:p w:rsidR="00E62A8C" w:rsidRDefault="00E62A8C" w:rsidP="00E62A8C">
      <w:pPr>
        <w:pStyle w:val="B10"/>
      </w:pPr>
      <w:r>
        <w:t>-</w:t>
      </w:r>
      <w:r>
        <w:tab/>
        <w:t>If the trace control and configuration parameters are received from different CN </w:t>
      </w:r>
      <w:r>
        <w:rPr>
          <w:rFonts w:hint="eastAsia"/>
          <w:lang w:eastAsia="zh-CN"/>
        </w:rPr>
        <w:t>domain</w:t>
      </w:r>
      <w:r>
        <w:t xml:space="preserve"> (CS/PS) as the existing Trace Recording Session(s) if any (i.e. the RNC has </w:t>
      </w:r>
      <w:proofErr w:type="spellStart"/>
      <w:r>
        <w:t>simultaneoud</w:t>
      </w:r>
      <w:proofErr w:type="spellEnd"/>
      <w:r>
        <w:t xml:space="preserve"> CS and PS connection and CN_INVOKE_TRACE is received from both connection), </w:t>
      </w:r>
      <w:r>
        <w:rPr>
          <w:rFonts w:hint="eastAsia"/>
          <w:lang w:eastAsia="zh-CN"/>
        </w:rPr>
        <w:t>regardless of</w:t>
      </w:r>
      <w:r>
        <w:t xml:space="preserve"> the Trace Recording Session Reference is the same </w:t>
      </w:r>
      <w:r>
        <w:rPr>
          <w:rFonts w:hint="eastAsia"/>
          <w:lang w:eastAsia="zh-CN"/>
        </w:rPr>
        <w:t xml:space="preserve">or not </w:t>
      </w:r>
      <w:r>
        <w:t>as any existing Trace Recording Session(s) in the existing Trace Session having the same Trace Reference, the SRNC shall not start a new Trace Recording Session;</w:t>
      </w:r>
    </w:p>
    <w:p w:rsidR="00E62A8C" w:rsidRDefault="00E62A8C" w:rsidP="00E62A8C">
      <w:pPr>
        <w:pStyle w:val="B10"/>
        <w:rPr>
          <w:lang w:eastAsia="zh-CN"/>
        </w:rPr>
      </w:pPr>
      <w:r>
        <w:t>-</w:t>
      </w:r>
      <w:r>
        <w:tab/>
        <w:t>If the Trace Reference is the same as an existing Trace Session for different subscriber(s) or equipment(s) in SRNC/DRNC, the SRNC /DRNC shall not activate a new Trace Session, and the SRNC/DRNC shall not start a new Trace Recording Session.</w:t>
      </w:r>
    </w:p>
    <w:p w:rsidR="00E62A8C" w:rsidRDefault="00E62A8C" w:rsidP="00E62A8C">
      <w:r>
        <w:t>The following figure shows an example for a CS call how the Trace Session is activated to RNC. In the example it is assumed that there is no PS connection at all during the CS call.</w:t>
      </w:r>
    </w:p>
    <w:p w:rsidR="00E62A8C" w:rsidRDefault="00E62A8C" w:rsidP="00E62A8C">
      <w:pPr>
        <w:pStyle w:val="TH"/>
      </w:pPr>
      <w:r>
        <w:object w:dxaOrig="7363" w:dyaOrig="8920">
          <v:shape id="_x0000_i1057" type="#_x0000_t75" style="width:381.9pt;height:459.55pt" o:ole="">
            <v:imagedata r:id="rId78" o:title=""/>
          </v:shape>
          <o:OLEObject Type="Embed" ProgID="Visio.Drawing.11" ShapeID="_x0000_i1057" DrawAspect="Content" ObjectID="_1494045719" r:id="rId79"/>
        </w:object>
      </w:r>
    </w:p>
    <w:p w:rsidR="00E62A8C" w:rsidRDefault="00E62A8C" w:rsidP="00E62A8C">
      <w:pPr>
        <w:pStyle w:val="TF"/>
      </w:pPr>
      <w:r>
        <w:t>Figure 4.2.3.1.1: Starting a Trace Recording Session (Signalling) in UTRAN</w:t>
      </w:r>
    </w:p>
    <w:p w:rsidR="00E62A8C" w:rsidRDefault="00E62A8C" w:rsidP="00E62A8C">
      <w:pPr>
        <w:pStyle w:val="H6"/>
      </w:pPr>
      <w:r>
        <w:t>Interaction with soft-handovers</w:t>
      </w:r>
    </w:p>
    <w:p w:rsidR="00E62A8C" w:rsidRDefault="00E62A8C" w:rsidP="00E62A8C">
      <w:r>
        <w:t xml:space="preserve">If the subscriber or equipment, which is traced, makes a soft handover the SRNC should propagate the trace control and configuration parameters (including MDT specific parameters if they are available) further to the DRNC by using the IUR_INVOKE_TRACE message. When the DRNC receives the IUR_INVOKE_TRACE message it should immediately start a Trace Session and a Trace Recording Session according to the trace control and configuration parameters received in the IUR_INVOKE_TRACE message. </w:t>
      </w:r>
    </w:p>
    <w:p w:rsidR="00E62A8C" w:rsidRDefault="00E62A8C" w:rsidP="00E62A8C">
      <w:r>
        <w:t>If there are insufficient resources in the DRNC, the DRNC may not start a Trace Recording Session.</w:t>
      </w:r>
    </w:p>
    <w:p w:rsidR="00E62A8C" w:rsidRDefault="00E62A8C" w:rsidP="00E62A8C">
      <w:r>
        <w:t xml:space="preserve">The Trace Recording Session Reference sent by the SRNC to the DRNC shall be the same what SRNC has received in the CN_INVOKE_TRACE message from the CN. </w:t>
      </w:r>
    </w:p>
    <w:p w:rsidR="00E62A8C" w:rsidRDefault="00E62A8C" w:rsidP="00E62A8C">
      <w:pPr>
        <w:pStyle w:val="H6"/>
      </w:pPr>
      <w:r>
        <w:t>Interaction with Relocation</w:t>
      </w:r>
    </w:p>
    <w:p w:rsidR="00E62A8C" w:rsidRDefault="00E62A8C" w:rsidP="00E62A8C">
      <w:r>
        <w:t>If the tracing shall continue also after the relocation has been performed, the CN Invoke Trace procedure shall be re-initiated from the CN towards the future SRNC after the Relocation Resource Allocation procedure has been executed successfully.</w:t>
      </w:r>
    </w:p>
    <w:p w:rsidR="00E62A8C" w:rsidRDefault="00E62A8C" w:rsidP="00E62A8C">
      <w:pPr>
        <w:pStyle w:val="Heading4"/>
      </w:pPr>
      <w:r>
        <w:br w:type="page"/>
      </w:r>
      <w:bookmarkStart w:id="346" w:name="_Toc406661364"/>
      <w:r>
        <w:lastRenderedPageBreak/>
        <w:t>4.2.3.2</w:t>
      </w:r>
      <w:r>
        <w:tab/>
        <w:t>PS Domain starting mechanisms</w:t>
      </w:r>
      <w:bookmarkEnd w:id="346"/>
    </w:p>
    <w:p w:rsidR="00E62A8C" w:rsidRDefault="00E62A8C" w:rsidP="00E62A8C">
      <w:pPr>
        <w:keepNext/>
        <w:keepLines/>
      </w:pPr>
      <w:r>
        <w:t xml:space="preserve">In SGSN/GGSN/BM-SC a Trace Recording Session should start after the reception of a Trace Session Activation message (in SGSN it is the MAP-ACTIVATE_TRACE_MODE, in GGSN it is the GTP-Create PDP Context request or Update PDP Context request, in BM-SC it is the Diameter </w:t>
      </w:r>
      <w:proofErr w:type="spellStart"/>
      <w:r>
        <w:t>Gmb</w:t>
      </w:r>
      <w:proofErr w:type="spellEnd"/>
      <w:r>
        <w:t xml:space="preserve"> AAR message) and if any of the defined </w:t>
      </w:r>
      <w:r>
        <w:rPr>
          <w:i/>
        </w:rPr>
        <w:t>start triggering events</w:t>
      </w:r>
      <w:r>
        <w:t xml:space="preserve"> occur. During the Trace Recording Session, the SGSN/GGSN/BM-SC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rsidR="00E62A8C" w:rsidRDefault="00E62A8C" w:rsidP="00E62A8C">
      <w:r>
        <w:t xml:space="preserve">The SGSN/GGSN/BM-SC may not start a Trace Recording Session if there are insufficient resources available for the recording. </w:t>
      </w:r>
    </w:p>
    <w:p w:rsidR="00E62A8C" w:rsidRDefault="00E62A8C" w:rsidP="00E62A8C">
      <w:r>
        <w:t>In case of an established session, the SGSN may start the Trace Recording Session immediately after the reception of the Trace Session Activation message. However, if any of the start triggering events occurs in SGSN after receiving the Trace Session activation message, it shall start the Trace Recording.</w:t>
      </w:r>
    </w:p>
    <w:p w:rsidR="00E62A8C" w:rsidRDefault="00E62A8C" w:rsidP="00E62A8C">
      <w:r>
        <w:t xml:space="preserve">When a Trace Recording Session is started in SGSN, it shall assign a Trace Recording Session Reference for the Trace Recording Session. When the SGSN propagates the Trace control and configuration parameters to GGSN or to UTRAN (I.e. activates a Trace Session in GGSN/UTRAN), it shall include the assigned Trace Recording Session Reference in the Trace Session Activation message. When an SGSN starts a Trace Recording Session and the list of NE types parameter requires GGSN tracing, it shall send the GTP- Update PDP Context Request or Create PDP Context Request message for activating the Trace Session to GGSN. When a GGSN starts a Trace Recording Session and the list of NE types parameter requires BM-SC tracing, it shall send a Diameter </w:t>
      </w:r>
      <w:proofErr w:type="spellStart"/>
      <w:r>
        <w:t>Gmb</w:t>
      </w:r>
      <w:proofErr w:type="spellEnd"/>
      <w:r>
        <w:t xml:space="preserve"> AAR message to the BM-SC in order to activate a Trace Session in the BM-SC. Also, when an SGSN starts a Trace Recording Session and the list of NE </w:t>
      </w:r>
      <w:proofErr w:type="gramStart"/>
      <w:r>
        <w:t>types</w:t>
      </w:r>
      <w:proofErr w:type="gramEnd"/>
      <w:r>
        <w:t xml:space="preserve"> parameter requires RNC tracing, it shall send the CN_INVOKE_TRACE message to the RNC in order to activate a Trace Session in RNC. In both cases the Trace Session and the Trace Recording Session in the receiving NE should start at the same time. </w:t>
      </w:r>
    </w:p>
    <w:p w:rsidR="00E62A8C" w:rsidRDefault="00E62A8C" w:rsidP="00E62A8C">
      <w:r>
        <w:t xml:space="preserve">In case of SRNS relocation the SGSN shall send the CN_INVOKE_TRACE message to the new SRNC after the successful Relocation Resource Allocation procedure. </w:t>
      </w:r>
    </w:p>
    <w:p w:rsidR="00E62A8C" w:rsidRDefault="00E62A8C" w:rsidP="00E62A8C">
      <w:r>
        <w:t xml:space="preserve">SGSN has to find the identity of the mobile before it activates a Trace Session towards other NE. The </w:t>
      </w:r>
      <w:proofErr w:type="gramStart"/>
      <w:r>
        <w:t>IMEI(</w:t>
      </w:r>
      <w:proofErr w:type="gramEnd"/>
      <w:r>
        <w:t xml:space="preserve">SV) can be got from the </w:t>
      </w:r>
      <w:smartTag w:uri="urn:schemas-microsoft-com:office:smarttags" w:element="place">
        <w:smartTag w:uri="urn:schemas-microsoft-com:office:smarttags" w:element="City">
          <w:r>
            <w:t>Mobile</w:t>
          </w:r>
        </w:smartTag>
      </w:smartTag>
      <w:r>
        <w:t xml:space="preserve"> by using the Identification procedure on the </w:t>
      </w:r>
      <w:proofErr w:type="spellStart"/>
      <w:r>
        <w:t>Iu</w:t>
      </w:r>
      <w:proofErr w:type="spellEnd"/>
      <w:r>
        <w:t xml:space="preserve"> interface.</w:t>
      </w:r>
    </w:p>
    <w:p w:rsidR="00E62A8C" w:rsidRDefault="00E62A8C" w:rsidP="00E62A8C">
      <w:r>
        <w:t>When the SGSN sends the Trace Session activation (CN_INVOKE_TRACE) message to RNC it shall include the following parameters to the message:</w:t>
      </w:r>
    </w:p>
    <w:p w:rsidR="00E62A8C" w:rsidRDefault="00E62A8C" w:rsidP="00E62A8C">
      <w:pPr>
        <w:pStyle w:val="B10"/>
        <w:numPr>
          <w:ilvl w:val="0"/>
          <w:numId w:val="7"/>
        </w:numPr>
        <w:rPr>
          <w:lang w:val="pt-BR"/>
        </w:rPr>
      </w:pPr>
      <w:r>
        <w:rPr>
          <w:lang w:val="pt-BR"/>
        </w:rPr>
        <w:t>IMSI or IMEI (SV) (M).</w:t>
      </w:r>
    </w:p>
    <w:p w:rsidR="00E62A8C" w:rsidRDefault="00E62A8C" w:rsidP="00E62A8C">
      <w:pPr>
        <w:pStyle w:val="B10"/>
        <w:numPr>
          <w:ilvl w:val="0"/>
          <w:numId w:val="7"/>
        </w:numPr>
      </w:pPr>
      <w:r>
        <w:t>Trace reference (M).</w:t>
      </w:r>
    </w:p>
    <w:p w:rsidR="00E62A8C" w:rsidRDefault="00E62A8C" w:rsidP="00E62A8C">
      <w:pPr>
        <w:pStyle w:val="B10"/>
        <w:numPr>
          <w:ilvl w:val="0"/>
          <w:numId w:val="7"/>
        </w:numPr>
      </w:pPr>
      <w:r>
        <w:t>Trace Recording Session Reference (M).</w:t>
      </w:r>
    </w:p>
    <w:p w:rsidR="00E62A8C" w:rsidRDefault="00E62A8C" w:rsidP="00E62A8C">
      <w:pPr>
        <w:pStyle w:val="B10"/>
        <w:numPr>
          <w:ilvl w:val="0"/>
          <w:numId w:val="7"/>
        </w:numPr>
      </w:pPr>
      <w:r>
        <w:t>Trace Depth (M).</w:t>
      </w:r>
    </w:p>
    <w:p w:rsidR="00E62A8C" w:rsidRDefault="00E62A8C" w:rsidP="00E62A8C">
      <w:pPr>
        <w:pStyle w:val="B10"/>
        <w:numPr>
          <w:ilvl w:val="0"/>
          <w:numId w:val="7"/>
        </w:numPr>
      </w:pPr>
      <w:r>
        <w:t>List of interfaces (O).</w:t>
      </w:r>
    </w:p>
    <w:p w:rsidR="00E62A8C" w:rsidRDefault="00E62A8C" w:rsidP="00E62A8C">
      <w:pPr>
        <w:pStyle w:val="ListBullet"/>
        <w:numPr>
          <w:ilvl w:val="0"/>
          <w:numId w:val="7"/>
        </w:numPr>
        <w:rPr>
          <w:noProof/>
          <w:lang w:eastAsia="zh-CN"/>
        </w:rPr>
      </w:pPr>
      <w:r>
        <w:t>IP address of Trace Collection Entity</w:t>
      </w:r>
      <w:r>
        <w:rPr>
          <w:rFonts w:hint="eastAsia"/>
          <w:lang w:eastAsia="zh-CN"/>
        </w:rPr>
        <w:t xml:space="preserve"> (O)</w:t>
      </w:r>
      <w:r>
        <w:rPr>
          <w:lang w:eastAsia="zh-CN"/>
        </w:rPr>
        <w:t>.</w:t>
      </w:r>
    </w:p>
    <w:p w:rsidR="00E62A8C" w:rsidRDefault="00E62A8C" w:rsidP="00E62A8C">
      <w:pPr>
        <w:pStyle w:val="Heading4"/>
      </w:pPr>
      <w:r>
        <w:br w:type="page"/>
      </w:r>
      <w:bookmarkStart w:id="347" w:name="_Toc406661365"/>
      <w:r>
        <w:lastRenderedPageBreak/>
        <w:t>4.2.3.3</w:t>
      </w:r>
      <w:r>
        <w:tab/>
        <w:t>CS Domain starting mechanisms</w:t>
      </w:r>
      <w:bookmarkEnd w:id="347"/>
    </w:p>
    <w:p w:rsidR="00E62A8C" w:rsidRDefault="00E62A8C" w:rsidP="00E62A8C">
      <w:r>
        <w:t xml:space="preserve">In MSC Server/MGW a Trace Recording Session should start after the reception of a Trace Session Activation message (MAP-ACTIVATE TRACE MODE in MSC Server and ADD/MOD command with Trace package in MGW) and if any of the defined </w:t>
      </w:r>
      <w:r>
        <w:rPr>
          <w:i/>
          <w:iCs/>
        </w:rPr>
        <w:t>start triggering events</w:t>
      </w:r>
      <w:r>
        <w:t xml:space="preserve"> occur. During the Trace Recording Session the MSC Server/MGW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rsidR="00E62A8C" w:rsidRDefault="00E62A8C" w:rsidP="00E62A8C">
      <w:r>
        <w:t xml:space="preserve">The MSC Server may not start a Trace Recording Session if there are insufficient resources available for the recording. </w:t>
      </w:r>
    </w:p>
    <w:p w:rsidR="00E62A8C" w:rsidRDefault="00E62A8C" w:rsidP="00E62A8C">
      <w:r>
        <w:t xml:space="preserve">In case of an established call, the MSC Server may start the Trace Recording Session immediately after the reception of the MAP-ACTIVATE_TRACE_MODE message. However, if any of the start triggering events </w:t>
      </w:r>
      <w:proofErr w:type="gramStart"/>
      <w:r>
        <w:t>occur</w:t>
      </w:r>
      <w:proofErr w:type="gramEnd"/>
      <w:r>
        <w:t xml:space="preserve"> in the MSC Server after receiving the Trace Session activation message, it shall start the Trace Recording Session.</w:t>
      </w:r>
    </w:p>
    <w:p w:rsidR="00E62A8C" w:rsidRDefault="00E62A8C" w:rsidP="00E62A8C">
      <w:r>
        <w:t xml:space="preserve">When a Trace Recording Session is started in MSC Server, it shall assign a Trace Recording Session Reference for the Trace Recording Session. When the MSC Server propagates the Trace control and configuration parameters to MGW or to UTRAN (I.e. activates a Trace Session in MGW/UTRAN) it shall include the assigned Trace Recording Session Reference in the Trace Session Activation message. </w:t>
      </w:r>
    </w:p>
    <w:p w:rsidR="00E62A8C" w:rsidRDefault="00E62A8C" w:rsidP="00E62A8C">
      <w:r>
        <w:t xml:space="preserve">When an MSC Server starts a Trace Recording Session and the list of NE types parameter requires MGW tracing, it shall send the ADD/MOD command with trace package to MGW in order to activate the trace in MGW. Also, when an MSC Server starts a Trace Recording Session and the list of NE </w:t>
      </w:r>
      <w:proofErr w:type="gramStart"/>
      <w:r>
        <w:t>types</w:t>
      </w:r>
      <w:proofErr w:type="gramEnd"/>
      <w:r>
        <w:t xml:space="preserve"> parameter requires RNC tracing, it shall send the CN_INVOKE_TRACE message to the RNC. In both cases the Trace Session and the Trace Recording Session in the receiving NE should start at the same time.</w:t>
      </w:r>
    </w:p>
    <w:p w:rsidR="00E62A8C" w:rsidRDefault="00E62A8C" w:rsidP="00E62A8C">
      <w:r>
        <w:t xml:space="preserve">MSC Server has to find the identity of the mobile before it activates a Trace Session towards other NE. The </w:t>
      </w:r>
      <w:proofErr w:type="gramStart"/>
      <w:r>
        <w:t>IMEI(</w:t>
      </w:r>
      <w:proofErr w:type="gramEnd"/>
      <w:r>
        <w:t xml:space="preserve">SV) can be got from the </w:t>
      </w:r>
      <w:smartTag w:uri="urn:schemas-microsoft-com:office:smarttags" w:element="place">
        <w:smartTag w:uri="urn:schemas-microsoft-com:office:smarttags" w:element="City">
          <w:r>
            <w:t>Mobile</w:t>
          </w:r>
        </w:smartTag>
      </w:smartTag>
      <w:r>
        <w:t xml:space="preserve"> by using the Identification procedure on the </w:t>
      </w:r>
      <w:proofErr w:type="spellStart"/>
      <w:r>
        <w:t>Iu</w:t>
      </w:r>
      <w:proofErr w:type="spellEnd"/>
      <w:r>
        <w:t xml:space="preserve"> interface.</w:t>
      </w:r>
    </w:p>
    <w:p w:rsidR="00E62A8C" w:rsidRDefault="00E62A8C" w:rsidP="00E62A8C">
      <w:r>
        <w:t>In case of SRNS relocation the MSC Server shall send the CN_INVOKE_TRACE message to the new SRNC after the successful Relocation Resource Allocation procedure. The following figure shows an example how the Trace Session is activated with CN_INVOKE_TRACE message in case of relocation.</w:t>
      </w:r>
    </w:p>
    <w:p w:rsidR="00E62A8C" w:rsidRDefault="00E62A8C" w:rsidP="00E62A8C">
      <w:pPr>
        <w:pStyle w:val="TH"/>
      </w:pPr>
      <w:r>
        <w:object w:dxaOrig="7601" w:dyaOrig="9328">
          <v:shape id="_x0000_i1058" type="#_x0000_t75" style="width:390.05pt;height:478.35pt" o:ole="" o:allowoverlap="f">
            <v:imagedata r:id="rId80" o:title=""/>
          </v:shape>
          <o:OLEObject Type="Embed" ProgID="Visio.Drawing.11" ShapeID="_x0000_i1058" DrawAspect="Content" ObjectID="_1494045720" r:id="rId81"/>
        </w:object>
      </w:r>
    </w:p>
    <w:p w:rsidR="00E62A8C" w:rsidRDefault="00E62A8C" w:rsidP="00E62A8C">
      <w:pPr>
        <w:pStyle w:val="TF"/>
      </w:pPr>
      <w:r>
        <w:t>Figure 4.2.3.3.1: Starting a Trace Recording Session (Signalling) in CS Domain</w:t>
      </w:r>
    </w:p>
    <w:p w:rsidR="00E62A8C" w:rsidRDefault="00E62A8C" w:rsidP="00E62A8C">
      <w:r>
        <w:t xml:space="preserve">When the new SRNC receives the CN_INVOKE_TRACE message it should start immediately a Trace Session and a Trace Recording session according to the trace control and configuration parameters received in the CN_INVOKE_TRACE message. The Trace Session shall automatically be deactivated in the old RNC when the </w:t>
      </w:r>
      <w:proofErr w:type="spellStart"/>
      <w:proofErr w:type="gramStart"/>
      <w:r>
        <w:t>Iu</w:t>
      </w:r>
      <w:proofErr w:type="spellEnd"/>
      <w:proofErr w:type="gramEnd"/>
      <w:r>
        <w:t xml:space="preserve"> connection is released. </w:t>
      </w:r>
    </w:p>
    <w:p w:rsidR="00E62A8C" w:rsidRDefault="00E62A8C" w:rsidP="00E62A8C">
      <w:r>
        <w:t>When the MSC Server sends the Trace Session activation (CN_INVOKE_TRACE) message to RNC it shall include the following parameters to the message:</w:t>
      </w:r>
    </w:p>
    <w:p w:rsidR="00E62A8C" w:rsidRDefault="00E62A8C" w:rsidP="00E62A8C">
      <w:pPr>
        <w:pStyle w:val="B10"/>
        <w:numPr>
          <w:ilvl w:val="0"/>
          <w:numId w:val="7"/>
        </w:numPr>
        <w:rPr>
          <w:lang w:val="pt-BR"/>
        </w:rPr>
      </w:pPr>
      <w:r>
        <w:rPr>
          <w:lang w:val="pt-BR"/>
        </w:rPr>
        <w:t>IMSI or IMEI (SV) (M).</w:t>
      </w:r>
    </w:p>
    <w:p w:rsidR="00E62A8C" w:rsidRDefault="00E62A8C" w:rsidP="00E62A8C">
      <w:pPr>
        <w:pStyle w:val="B10"/>
        <w:numPr>
          <w:ilvl w:val="0"/>
          <w:numId w:val="7"/>
        </w:numPr>
      </w:pPr>
      <w:r>
        <w:t>Trace reference (M).</w:t>
      </w:r>
    </w:p>
    <w:p w:rsidR="00E62A8C" w:rsidRDefault="00E62A8C" w:rsidP="00E62A8C">
      <w:pPr>
        <w:pStyle w:val="B10"/>
        <w:numPr>
          <w:ilvl w:val="0"/>
          <w:numId w:val="7"/>
        </w:numPr>
      </w:pPr>
      <w:r>
        <w:t>Trace Recording Session Reference (M).</w:t>
      </w:r>
    </w:p>
    <w:p w:rsidR="00E62A8C" w:rsidRDefault="00E62A8C" w:rsidP="00E62A8C">
      <w:pPr>
        <w:pStyle w:val="B10"/>
        <w:numPr>
          <w:ilvl w:val="0"/>
          <w:numId w:val="7"/>
        </w:numPr>
      </w:pPr>
      <w:r>
        <w:t>Trace Depth (M).</w:t>
      </w:r>
    </w:p>
    <w:p w:rsidR="00E62A8C" w:rsidRDefault="00E62A8C" w:rsidP="00E62A8C">
      <w:pPr>
        <w:pStyle w:val="B10"/>
        <w:numPr>
          <w:ilvl w:val="0"/>
          <w:numId w:val="7"/>
        </w:numPr>
      </w:pPr>
      <w:r>
        <w:t>List of interfaces to trace (O).</w:t>
      </w:r>
    </w:p>
    <w:p w:rsidR="00E62A8C" w:rsidRDefault="00E62A8C" w:rsidP="00E62A8C">
      <w:pPr>
        <w:numPr>
          <w:ilvl w:val="0"/>
          <w:numId w:val="7"/>
        </w:numPr>
        <w:rPr>
          <w:color w:val="000000"/>
          <w:kern w:val="2"/>
          <w:lang w:eastAsia="zh-CN"/>
        </w:rPr>
      </w:pPr>
      <w:r>
        <w:lastRenderedPageBreak/>
        <w:t>IP address of Trace Collection Entity</w:t>
      </w:r>
      <w:r>
        <w:rPr>
          <w:rFonts w:hint="eastAsia"/>
          <w:lang w:eastAsia="zh-CN"/>
        </w:rPr>
        <w:t xml:space="preserve"> (O).</w:t>
      </w:r>
    </w:p>
    <w:p w:rsidR="00E62A8C" w:rsidRDefault="00E62A8C" w:rsidP="00E62A8C">
      <w:pPr>
        <w:pStyle w:val="Heading4"/>
      </w:pPr>
      <w:bookmarkStart w:id="348" w:name="_Toc406661366"/>
      <w:r>
        <w:t>4.2.3.4</w:t>
      </w:r>
      <w:r>
        <w:tab/>
        <w:t>Void</w:t>
      </w:r>
      <w:bookmarkEnd w:id="348"/>
    </w:p>
    <w:p w:rsidR="00E62A8C" w:rsidRDefault="00E62A8C" w:rsidP="00E62A8C">
      <w:pPr>
        <w:pStyle w:val="Heading4"/>
      </w:pPr>
      <w:bookmarkStart w:id="349" w:name="_Toc406661367"/>
      <w:r>
        <w:t>4.2.3.5</w:t>
      </w:r>
      <w:r>
        <w:tab/>
        <w:t>Service level tracing for IMS starting mechanism</w:t>
      </w:r>
      <w:bookmarkEnd w:id="349"/>
    </w:p>
    <w:p w:rsidR="00E62A8C" w:rsidRDefault="00E62A8C" w:rsidP="00E62A8C">
      <w:pPr>
        <w:pStyle w:val="Heading5"/>
      </w:pPr>
      <w:bookmarkStart w:id="350" w:name="_Toc406661368"/>
      <w:r>
        <w:t>4.2.3.5.1</w:t>
      </w:r>
      <w:r>
        <w:tab/>
        <w:t>General</w:t>
      </w:r>
      <w:bookmarkEnd w:id="350"/>
    </w:p>
    <w:p w:rsidR="00E62A8C" w:rsidRDefault="00E62A8C" w:rsidP="00E62A8C">
      <w:r>
        <w:t>A trace recording session should start when there is an active trace session and when an appropriate start triggering event occurs. Figure 4.2.3.5.1.1 illustrates the initiation of a trace recording session at the UE, P-CSCF and S-CSCF within an originating network when any of the defined triggering events as defined in Trace Session Activation occur. When a triggering event occurs in the UE (Step 1) it includes in the outgoing SIP (service) signalling message a service level tracing Start Triggering Event (Step 2) and starts a trace recording session (Step 3). When the P-CSCF receives the SIP (service) signalling message containing the Start Triggering Event it authenticates the received Start Triggering Event (step 4) and starts its trace recording session (Step 5). The P-CSCF forwards the SIP (service) signalling message containing the Start Triggering Event to the S-CSCF (Step 7) and starts its trace recording session (Step 8).</w:t>
      </w:r>
    </w:p>
    <w:p w:rsidR="00E62A8C" w:rsidRDefault="00E62A8C" w:rsidP="00E62A8C">
      <w:pPr>
        <w:pStyle w:val="TH"/>
      </w:pPr>
      <w:r>
        <w:object w:dxaOrig="11746" w:dyaOrig="9639">
          <v:shape id="_x0000_i1059" type="#_x0000_t75" style="width:6in;height:383.15pt" o:ole="">
            <v:imagedata r:id="rId82" o:title=""/>
          </v:shape>
          <o:OLEObject Type="Embed" ProgID="Visio.Drawing.11" ShapeID="_x0000_i1059" DrawAspect="Content" ObjectID="_1494045721" r:id="rId83"/>
        </w:object>
      </w:r>
    </w:p>
    <w:p w:rsidR="00E62A8C" w:rsidRDefault="00E62A8C" w:rsidP="00E62A8C">
      <w:pPr>
        <w:pStyle w:val="TF"/>
      </w:pPr>
      <w:r>
        <w:t>Figure 4.2.3.5.1.1a: Starting a Trace Recording Session within originating network</w:t>
      </w:r>
    </w:p>
    <w:p w:rsidR="00E62A8C" w:rsidRDefault="00E62A8C" w:rsidP="00E62A8C">
      <w:r>
        <w:t xml:space="preserve">Figure 4.2.3.5.1.2 illustrates the initiation of a trace recording session at the AS, I-CSCF, HSS, S-CSCF, P-CSCF and UE within the terminating network when any of the defined triggering events as defined in Trace Session Activation occur. </w:t>
      </w:r>
    </w:p>
    <w:p w:rsidR="00E62A8C" w:rsidRDefault="00E62A8C" w:rsidP="00E62A8C">
      <w:pPr>
        <w:pStyle w:val="NO"/>
      </w:pPr>
      <w:r>
        <w:t>NOTE:</w:t>
      </w:r>
      <w:r>
        <w:tab/>
        <w:t>All origination, termination and S-CSCF to CSCF procedures as described in 3GPP TS 23.228 [15] apply.</w:t>
      </w:r>
    </w:p>
    <w:p w:rsidR="00E62A8C" w:rsidRDefault="00E62A8C" w:rsidP="00E62A8C">
      <w:pPr>
        <w:pStyle w:val="TH"/>
      </w:pPr>
      <w:r>
        <w:object w:dxaOrig="12867" w:dyaOrig="18127">
          <v:shape id="_x0000_i1060" type="#_x0000_t75" style="width:477.1pt;height:670.55pt" o:ole="">
            <v:imagedata r:id="rId84" o:title=""/>
          </v:shape>
          <o:OLEObject Type="Embed" ProgID="Visio.Drawing.11" ShapeID="_x0000_i1060" DrawAspect="Content" ObjectID="_1494045722" r:id="rId85"/>
        </w:object>
      </w:r>
    </w:p>
    <w:p w:rsidR="00E62A8C" w:rsidRDefault="00E62A8C" w:rsidP="00E62A8C">
      <w:pPr>
        <w:pStyle w:val="TF"/>
      </w:pPr>
      <w:r>
        <w:t>Figure 4.2.3.5.1.1b: Starting a Trace Recording Session within terminating network</w:t>
      </w:r>
    </w:p>
    <w:p w:rsidR="00E62A8C" w:rsidRDefault="00E62A8C" w:rsidP="00E62A8C">
      <w:r>
        <w:lastRenderedPageBreak/>
        <w:t>When S-CSCF#1 receives the SIP (service) signalling message containing the Service Level Tracing Start Trigger Event (step 7) it shall start a trace recording session (Step 8). Based on the service control information (step 10) S-CSCF#1 forwards the SIP (service) signalling message containing the Start Trigger Event to the Application Server (Step 11).</w:t>
      </w:r>
    </w:p>
    <w:p w:rsidR="00E62A8C" w:rsidRDefault="00E62A8C" w:rsidP="00E62A8C">
      <w:r>
        <w:t xml:space="preserve">On reception of the SIP INVITE the Application Server adds, removes, or modifies the header contents contained in the SIP INVITE (see 3GPP TS 23.218) and proxies the SIP INVITE together with the Start Trigger Event back to S-CSCF#1 (Step 14). The Application Server also starts a trace recording session (Step 12). </w:t>
      </w:r>
    </w:p>
    <w:p w:rsidR="00E62A8C" w:rsidRDefault="00E62A8C" w:rsidP="00E62A8C">
      <w:r>
        <w:t>S-CSCF#1 forwards the SIP INVITE containing the service level tracing Start Trigger Event request to I-CSCF#2 (Step 15). At this point the I-CSCF starts a trace recording session Step 16).</w:t>
      </w:r>
    </w:p>
    <w:p w:rsidR="00E62A8C" w:rsidRDefault="00E62A8C" w:rsidP="00E62A8C">
      <w:r>
        <w:t xml:space="preserve">I-CSCF#2 initiates a query to the HSS for the current location of the terminating user (UE#2) and includes in the </w:t>
      </w:r>
      <w:proofErr w:type="spellStart"/>
      <w:r>
        <w:t>Cx</w:t>
      </w:r>
      <w:proofErr w:type="spellEnd"/>
      <w:r>
        <w:t>-User Location procedure the service level tracing Start Trigger Event (Step 20).</w:t>
      </w:r>
    </w:p>
    <w:p w:rsidR="00E62A8C" w:rsidRDefault="00E62A8C" w:rsidP="00E62A8C">
      <w:r>
        <w:t>When the HSS receives the query for the current location and an associated Start Trigger Event it shall start a trace recording session (Step 19) and returns to the I-CSCF#2 the address of the current S-CSCF (S-CSCF#2) for the terminating user and the service level tracing Start Trigger Event (20).</w:t>
      </w:r>
    </w:p>
    <w:p w:rsidR="00E62A8C" w:rsidRDefault="00E62A8C" w:rsidP="00E62A8C">
      <w:r>
        <w:t xml:space="preserve">I-CSCF#2 forwards the SIP INVITE containing the Start Trigger Event to the S-CSCF (S-CSCF#2) that will handle the session termination. When the S-CSCF receives the SIP INVITE containing the Start Trigger Event it starts a trace recording session (Step 21). </w:t>
      </w:r>
    </w:p>
    <w:p w:rsidR="00E62A8C" w:rsidRDefault="00E62A8C" w:rsidP="00E62A8C">
      <w:r>
        <w:t xml:space="preserve">The S-CSCF forwards the SIP INVITE containing the Start Trigger Event to the P-CSCF (P-CSCF#2). When the P-CSCF receives the SIP INVITE containing the Start Trigger Event it starts a trace recording session (Steps 24 and 25). </w:t>
      </w:r>
    </w:p>
    <w:p w:rsidR="00E62A8C" w:rsidRDefault="00E62A8C" w:rsidP="00E62A8C">
      <w:r>
        <w:t>The P-CSCF forwards the SIP INVITE containing the Start Trigger Event to the terminating UE (UE#2). When the terminating UE receives the SIP INVITE containing the Start Trigger Event it starts a trace recording session (Step 28).</w:t>
      </w:r>
    </w:p>
    <w:p w:rsidR="00E62A8C" w:rsidRDefault="00E62A8C" w:rsidP="00E62A8C">
      <w:r>
        <w:t>The continuation of the termination procedures is as defined in 3GPP TS 23.228 [15].</w:t>
      </w:r>
    </w:p>
    <w:p w:rsidR="00E62A8C" w:rsidRDefault="00E62A8C" w:rsidP="00E62A8C">
      <w:pPr>
        <w:pStyle w:val="Heading5"/>
      </w:pPr>
      <w:bookmarkStart w:id="351" w:name="_Toc406661369"/>
      <w:r>
        <w:t>4.2.3.5.2</w:t>
      </w:r>
      <w:r>
        <w:tab/>
        <w:t>Starting mechanism at the UE</w:t>
      </w:r>
      <w:bookmarkEnd w:id="351"/>
    </w:p>
    <w:p w:rsidR="00E62A8C" w:rsidRDefault="00E62A8C" w:rsidP="00E62A8C">
      <w:r>
        <w:t xml:space="preserve">For a UE that has an active trace session (see </w:t>
      </w:r>
      <w:proofErr w:type="spellStart"/>
      <w:r>
        <w:t>subclause</w:t>
      </w:r>
      <w:proofErr w:type="spellEnd"/>
      <w:r>
        <w:t xml:space="preserve"> 4.1.2.9.4) one or more trace recording session(s) (e.g. to allow the tracing for several different simultaneous services) shall be started when any of the defined triggering events occur at the UE, and when the condition(s) as defined by the trace control and configuration parameters within the received management operation occur.</w:t>
      </w:r>
    </w:p>
    <w:p w:rsidR="00E62A8C" w:rsidRDefault="00E62A8C" w:rsidP="00E62A8C">
      <w:pPr>
        <w:pStyle w:val="EditorsNote"/>
      </w:pPr>
      <w:r>
        <w:t>Editor’s note: The exact OMA Device Management enabler is FFS.</w:t>
      </w:r>
    </w:p>
    <w:p w:rsidR="00E62A8C" w:rsidRDefault="00E62A8C" w:rsidP="00E62A8C">
      <w:r>
        <w:t>A Trace recording session(s) may be initiated at an originating UE when:</w:t>
      </w:r>
    </w:p>
    <w:p w:rsidR="00E62A8C" w:rsidRDefault="00E62A8C" w:rsidP="00E62A8C">
      <w:pPr>
        <w:numPr>
          <w:ilvl w:val="0"/>
          <w:numId w:val="8"/>
        </w:numPr>
        <w:overflowPunct/>
        <w:autoSpaceDE/>
        <w:autoSpaceDN/>
        <w:adjustRightInd/>
        <w:textAlignment w:val="auto"/>
      </w:pPr>
      <w:r>
        <w:t xml:space="preserve">The UE detects the initiation of the specified service to be traced. The service may be initiated either by the end user or by an application. </w:t>
      </w:r>
    </w:p>
    <w:p w:rsidR="00E62A8C" w:rsidRDefault="00E62A8C" w:rsidP="00E62A8C">
      <w:r>
        <w:t>The triggering events at a terminating UE include:</w:t>
      </w:r>
    </w:p>
    <w:p w:rsidR="00E62A8C" w:rsidRDefault="00E62A8C" w:rsidP="00E62A8C">
      <w:pPr>
        <w:numPr>
          <w:ilvl w:val="0"/>
          <w:numId w:val="9"/>
        </w:numPr>
        <w:overflowPunct/>
        <w:autoSpaceDE/>
        <w:autoSpaceDN/>
        <w:adjustRightInd/>
        <w:textAlignment w:val="auto"/>
      </w:pPr>
      <w:r>
        <w:t xml:space="preserve">The UE detects the initiation of the specified service to be traced. The service may be initiated either by the end user or by an application. </w:t>
      </w:r>
    </w:p>
    <w:p w:rsidR="00E62A8C" w:rsidRDefault="00E62A8C" w:rsidP="00E62A8C">
      <w:pPr>
        <w:numPr>
          <w:ilvl w:val="0"/>
          <w:numId w:val="9"/>
        </w:numPr>
        <w:overflowPunct/>
        <w:autoSpaceDE/>
        <w:autoSpaceDN/>
        <w:adjustRightInd/>
        <w:textAlignment w:val="auto"/>
      </w:pPr>
      <w:r>
        <w:t xml:space="preserve">The UE detects the reception of an incoming SIP message </w:t>
      </w:r>
      <w:proofErr w:type="spellStart"/>
      <w:r>
        <w:t>containg</w:t>
      </w:r>
      <w:proofErr w:type="spellEnd"/>
      <w:r>
        <w:t xml:space="preserve"> the service level tracing Start Triggering Event.</w:t>
      </w:r>
    </w:p>
    <w:p w:rsidR="00E62A8C" w:rsidRDefault="00E62A8C" w:rsidP="00E62A8C">
      <w:r>
        <w:t>A Trace recording session(s) may be initiated at a UE (both originating and terminating) when</w:t>
      </w:r>
      <w:r>
        <w:rPr>
          <w:lang w:eastAsia="de-DE"/>
        </w:rPr>
        <w:t xml:space="preserve"> it detects a start trigger event initiated directly by the Device Management server for the purpose of allowing not only SIP information related to the service to be traced, but also information relating to the processes performed by the UE to support the initialization of the service.</w:t>
      </w:r>
    </w:p>
    <w:p w:rsidR="00E62A8C" w:rsidRDefault="00E62A8C" w:rsidP="00E62A8C">
      <w:r>
        <w:t>Upon the detection of a triggering event the UE shall include in the appropriate outgoing SIP (service) signalling message (i.e. the outgoing signalling messages associated with the service to be traced) a service level tracing Start Triggering Event.</w:t>
      </w:r>
    </w:p>
    <w:p w:rsidR="00E62A8C" w:rsidRDefault="00E62A8C" w:rsidP="00E62A8C">
      <w:pPr>
        <w:pStyle w:val="Heading5"/>
      </w:pPr>
      <w:bookmarkStart w:id="352" w:name="_Toc406661370"/>
      <w:r>
        <w:t>4.2.3.5.3</w:t>
      </w:r>
      <w:r>
        <w:tab/>
        <w:t>Starting mechanism at the IMS NE</w:t>
      </w:r>
      <w:bookmarkEnd w:id="352"/>
    </w:p>
    <w:p w:rsidR="00E62A8C" w:rsidRDefault="00E62A8C" w:rsidP="00E62A8C">
      <w:r>
        <w:t xml:space="preserve">For an IMS NE (i.e. S/I/P-CSCF, AS, HSS, MRF, MGCF, BGCF) that has an active trace session (see </w:t>
      </w:r>
      <w:proofErr w:type="spellStart"/>
      <w:r>
        <w:t>subclause</w:t>
      </w:r>
      <w:proofErr w:type="spellEnd"/>
      <w:r>
        <w:t xml:space="preserve"> </w:t>
      </w:r>
      <w:smartTag w:uri="urn:schemas-microsoft-com:office:smarttags" w:element="chsdate">
        <w:smartTagPr>
          <w:attr w:name="Year" w:val="1899"/>
          <w:attr w:name="Month" w:val="12"/>
          <w:attr w:name="Day" w:val="30"/>
          <w:attr w:name="IsLunarDate" w:val="False"/>
          <w:attr w:name="IsROCDate" w:val="False"/>
        </w:smartTagPr>
        <w:r>
          <w:t>4.1.2</w:t>
        </w:r>
      </w:smartTag>
      <w:r>
        <w:t xml:space="preserve">.9) a trace recording session should be started when it receives in an incoming SIP (service) signalling message </w:t>
      </w:r>
      <w:r>
        <w:rPr>
          <w:rFonts w:hint="eastAsia"/>
          <w:lang w:eastAsia="zh-CN"/>
        </w:rPr>
        <w:t xml:space="preserve">or </w:t>
      </w:r>
      <w:r>
        <w:rPr>
          <w:rFonts w:hint="eastAsia"/>
          <w:lang w:eastAsia="zh-CN"/>
        </w:rPr>
        <w:lastRenderedPageBreak/>
        <w:t xml:space="preserve">DIAMETER signalling message </w:t>
      </w:r>
      <w:r>
        <w:t>containing a service level tracing Start Triggering Event and when the information contained within the service level tracing Start Triggering Event matches the information received by the IMS NE during trace session activation. The IMS NE shall also start the recording of signalling messages in the interfaces that are defined in the list of received interfaces parameter.</w:t>
      </w:r>
    </w:p>
    <w:p w:rsidR="00E62A8C" w:rsidRDefault="00E62A8C" w:rsidP="00E62A8C">
      <w:r>
        <w:t>An IMS NE (i.e. S/I/P-CSCF, AS, HSS, MRF, MGCF, BGCF) that receives an incoming SIP (service) signalling message containing a service level tracing Start Triggering Event should forward in an appropriate outgoing SIP (service) signalling message (i.e. outgoing signalling messages associated with the service being traced) the same service level tracing Start Triggering Event (i.e. service level tracing Start Triggering Event with the same trace reference).</w:t>
      </w:r>
    </w:p>
    <w:p w:rsidR="00E62A8C" w:rsidRDefault="00E62A8C" w:rsidP="00E62A8C">
      <w:r>
        <w:t>When an IMS NE has an active trace session and trace recording session, and when an incoming SIP (service) signalling message is part of an existing dialog or standalone transaction and contains a service level tracing Start Trigger Event the IMS NE shall determine that an active Trace Recording Session exists and shall not start a new Trace Recording Session.</w:t>
      </w:r>
    </w:p>
    <w:p w:rsidR="00E62A8C" w:rsidRDefault="00E62A8C" w:rsidP="00E62A8C">
      <w:r>
        <w:t xml:space="preserve">Depending on operator policy, a HSS may forward the service level tracing Start Triggering Event to an external AS (see 3GPP TS 23.218 [14]). In the case of a terminating session </w:t>
      </w:r>
      <w:proofErr w:type="gramStart"/>
      <w:r>
        <w:t>a</w:t>
      </w:r>
      <w:proofErr w:type="gramEnd"/>
      <w:r>
        <w:t xml:space="preserve"> S-CSCF or I-CSCF may forward the service level tracing Start Triggering Event to a P-CSCF in a visited IM CN SS. A P-CSCF shall send a service level tracing Start Triggering Event to a terminating UE.</w:t>
      </w:r>
    </w:p>
    <w:p w:rsidR="00E62A8C" w:rsidRDefault="00E62A8C" w:rsidP="00E62A8C">
      <w:r>
        <w:t xml:space="preserve">When a P-CSCF receives a SIP (service) signalling message containing a service level tracing Start Triggering Event from a UE it shall authenticate the Start Triggering Event by comparing the information contained within the received service level tracing Start Triggering Event (see </w:t>
      </w:r>
      <w:proofErr w:type="spellStart"/>
      <w:r>
        <w:t>subclause</w:t>
      </w:r>
      <w:proofErr w:type="spellEnd"/>
      <w:r>
        <w:t xml:space="preserve"> 5.2) either against the information it received within the Start Trace activation message or by requesting information from the I-CSCF or S-CSCF. If the received service level tracing Start Triggering Event is authenticated by the P-CSCF it should start a trace recording session and shall forward the service level tracing Start Triggering Event in the appropriate outgoing SIP (service) signalling message.</w:t>
      </w:r>
    </w:p>
    <w:p w:rsidR="00E62A8C" w:rsidRDefault="00E62A8C" w:rsidP="00E62A8C">
      <w:r>
        <w:t>If the authentication of the incoming service level tracing Start Triggering Event fails the P-CSCF shall not start a trace recording session and shall not forward the service level tracing Start Triggering Event in any outgoing SIP (service) signalling message. The P-CSCF should provide an indication to the Management System following the unsuccessful authentication of the service level tracing Start Triggering Event.</w:t>
      </w:r>
    </w:p>
    <w:p w:rsidR="00E62A8C" w:rsidRDefault="00E62A8C" w:rsidP="00E62A8C">
      <w:r>
        <w:t>When an IMS NE does not have an active trace session when it receives an incoming SIP (service) signalling message that contains a service level tracing Start Trigger Event, the IMS NE shall not initiate a Trace Recording Session and should forward in an appropriate outgoing SIP (service) signalling message the same service level tracing Start Trigger Event.</w:t>
      </w:r>
    </w:p>
    <w:p w:rsidR="00E62A8C" w:rsidRDefault="00E62A8C" w:rsidP="00E62A8C">
      <w:pPr>
        <w:pStyle w:val="Heading5"/>
      </w:pPr>
      <w:bookmarkStart w:id="353" w:name="_Toc406661371"/>
      <w:r>
        <w:t>4.2.3.5.4</w:t>
      </w:r>
      <w:r>
        <w:tab/>
        <w:t>Charging concepts for Service Level Tracing for IMS</w:t>
      </w:r>
      <w:bookmarkEnd w:id="353"/>
    </w:p>
    <w:p w:rsidR="00E62A8C" w:rsidRDefault="00E62A8C" w:rsidP="00E62A8C">
      <w:r>
        <w:t xml:space="preserve">Charging for Service Level Tracing for IMS shall be fulfilled using IMS charging mechanism as specified in TS 32.240 [19] and TS 32.260 [20]. </w:t>
      </w:r>
    </w:p>
    <w:p w:rsidR="00E62A8C" w:rsidRDefault="00E62A8C" w:rsidP="00E62A8C">
      <w:r>
        <w:t>It shall be possible to apply specific tariffs (e.g. zero rating) to the bearer and/or signalling traffic associated with services subjected to Service Level Tracing for IMS.</w:t>
      </w:r>
    </w:p>
    <w:p w:rsidR="00E62A8C" w:rsidRDefault="00E62A8C" w:rsidP="00E62A8C">
      <w:r>
        <w:t xml:space="preserve">As described in </w:t>
      </w:r>
      <w:proofErr w:type="spellStart"/>
      <w:r>
        <w:t>subclause</w:t>
      </w:r>
      <w:proofErr w:type="spellEnd"/>
      <w:r>
        <w:t xml:space="preserve"> 4.2.3.5 an IMS NE that has an active trace session should start a trace recording session when it detects a service level tracing Start Triggering Event. An IMS NE shall also provide an indication in the generated charging information that service level tracing has been applied. </w:t>
      </w:r>
    </w:p>
    <w:p w:rsidR="00E62A8C" w:rsidRDefault="00E62A8C" w:rsidP="00E62A8C">
      <w:pPr>
        <w:pStyle w:val="Heading4"/>
      </w:pPr>
      <w:bookmarkStart w:id="354" w:name="_Toc406661372"/>
      <w:r>
        <w:t>4.2.3.6</w:t>
      </w:r>
      <w:r>
        <w:tab/>
        <w:t>E-UTRAN starting mechanism</w:t>
      </w:r>
      <w:bookmarkEnd w:id="354"/>
    </w:p>
    <w:p w:rsidR="00E62A8C" w:rsidRDefault="00E62A8C" w:rsidP="00E62A8C">
      <w:pPr>
        <w:keepNext/>
      </w:pPr>
      <w:r>
        <w:t xml:space="preserve">In an </w:t>
      </w:r>
      <w:proofErr w:type="spellStart"/>
      <w:r>
        <w:t>eNB</w:t>
      </w:r>
      <w:proofErr w:type="spellEnd"/>
      <w:r>
        <w:t xml:space="preserve"> the Trace Recording Session will always be the same as the Trace Session as no triggering events are defined in </w:t>
      </w:r>
      <w:proofErr w:type="spellStart"/>
      <w:r>
        <w:t>eNB</w:t>
      </w:r>
      <w:proofErr w:type="spellEnd"/>
      <w:r>
        <w:t xml:space="preserve">. </w:t>
      </w:r>
    </w:p>
    <w:p w:rsidR="00E62A8C" w:rsidRDefault="00E62A8C" w:rsidP="00E62A8C">
      <w:pPr>
        <w:rPr>
          <w:lang w:eastAsia="zh-CN"/>
        </w:rPr>
      </w:pPr>
      <w:r>
        <w:t xml:space="preserve">Tracing starts immediately at </w:t>
      </w:r>
      <w:proofErr w:type="spellStart"/>
      <w:r>
        <w:t>eNodeB</w:t>
      </w:r>
      <w:proofErr w:type="spellEnd"/>
      <w:r>
        <w:t xml:space="preserve"> upon reception of the trace control and configuration parameters.</w:t>
      </w:r>
      <w:r>
        <w:rPr>
          <w:rFonts w:hint="eastAsia"/>
          <w:lang w:eastAsia="zh-CN"/>
        </w:rPr>
        <w:t xml:space="preserve"> </w:t>
      </w:r>
      <w:r>
        <w:t xml:space="preserve">The </w:t>
      </w:r>
      <w:proofErr w:type="spellStart"/>
      <w:r>
        <w:t>eNodeB</w:t>
      </w:r>
      <w:proofErr w:type="spellEnd"/>
      <w:r>
        <w:t xml:space="preserve"> may not start a Trace Recording Session if there are insufficient resources available for the recording</w:t>
      </w:r>
      <w:r>
        <w:rPr>
          <w:rFonts w:hint="eastAsia"/>
          <w:lang w:eastAsia="zh-CN"/>
        </w:rPr>
        <w:t xml:space="preserve">, however, the </w:t>
      </w:r>
      <w:proofErr w:type="spellStart"/>
      <w:r>
        <w:rPr>
          <w:rFonts w:hint="eastAsia"/>
          <w:lang w:eastAsia="zh-CN"/>
        </w:rPr>
        <w:t>eNodeB</w:t>
      </w:r>
      <w:proofErr w:type="spellEnd"/>
      <w:r>
        <w:rPr>
          <w:rFonts w:hint="eastAsia"/>
          <w:lang w:eastAsia="zh-CN"/>
        </w:rPr>
        <w:t xml:space="preserve"> shall store the </w:t>
      </w:r>
      <w:r>
        <w:t>trace control and configuration parameters</w:t>
      </w:r>
      <w:r>
        <w:rPr>
          <w:rFonts w:hint="eastAsia"/>
          <w:lang w:eastAsia="zh-CN"/>
        </w:rPr>
        <w:t xml:space="preserve">, and forward these parameters when the UE handovers to other </w:t>
      </w:r>
      <w:proofErr w:type="spellStart"/>
      <w:r>
        <w:rPr>
          <w:rFonts w:hint="eastAsia"/>
          <w:lang w:eastAsia="zh-CN"/>
        </w:rPr>
        <w:t>eNBs</w:t>
      </w:r>
      <w:proofErr w:type="spellEnd"/>
      <w:r>
        <w:rPr>
          <w:rFonts w:hint="eastAsia"/>
          <w:lang w:eastAsia="zh-CN"/>
        </w:rPr>
        <w:t xml:space="preserve"> over X2</w:t>
      </w:r>
      <w:r>
        <w:t>.</w:t>
      </w:r>
    </w:p>
    <w:p w:rsidR="00E62A8C" w:rsidRDefault="00E62A8C" w:rsidP="00E62A8C">
      <w:pPr>
        <w:rPr>
          <w:lang w:eastAsia="zh-CN"/>
        </w:rPr>
      </w:pPr>
      <w:r>
        <w:t xml:space="preserve">The Trace Recording Session shall be started at the </w:t>
      </w:r>
      <w:proofErr w:type="spellStart"/>
      <w:r>
        <w:t>eNB</w:t>
      </w:r>
      <w:proofErr w:type="spellEnd"/>
      <w:r>
        <w:t xml:space="preserve"> when it receives trace control and configuration parameters via one of the following messages:</w:t>
      </w:r>
    </w:p>
    <w:p w:rsidR="00E62A8C" w:rsidRDefault="00E62A8C" w:rsidP="00E62A8C">
      <w:pPr>
        <w:numPr>
          <w:ilvl w:val="0"/>
          <w:numId w:val="11"/>
        </w:numPr>
      </w:pPr>
      <w:r>
        <w:t>via an S1-Initial Context Setup Request message from the MME in response to an S1-Initial UE Message</w:t>
      </w:r>
    </w:p>
    <w:p w:rsidR="00E62A8C" w:rsidRDefault="00E62A8C" w:rsidP="00E62A8C">
      <w:pPr>
        <w:numPr>
          <w:ilvl w:val="0"/>
          <w:numId w:val="11"/>
        </w:numPr>
      </w:pPr>
      <w:r>
        <w:lastRenderedPageBreak/>
        <w:t>via an S1-Trace Start message from the MME in response to an S1-Initial UE Message or when an established S1AP connection exists</w:t>
      </w:r>
    </w:p>
    <w:p w:rsidR="00E62A8C" w:rsidRDefault="00E62A8C" w:rsidP="00E62A8C">
      <w:pPr>
        <w:numPr>
          <w:ilvl w:val="0"/>
          <w:numId w:val="11"/>
        </w:numPr>
      </w:pPr>
      <w:r>
        <w:t>via an S1-Handover Request message from the target MME as part of intra/inter-MME handover procedures via S1</w:t>
      </w:r>
    </w:p>
    <w:p w:rsidR="00E62A8C" w:rsidRDefault="00E62A8C" w:rsidP="00E62A8C">
      <w:pPr>
        <w:numPr>
          <w:ilvl w:val="0"/>
          <w:numId w:val="11"/>
        </w:numPr>
        <w:rPr>
          <w:lang w:eastAsia="zh-CN"/>
        </w:rPr>
      </w:pPr>
      <w:r>
        <w:t xml:space="preserve">via an X2-Handover Request message from a source </w:t>
      </w:r>
      <w:proofErr w:type="spellStart"/>
      <w:r>
        <w:t>eNodeB</w:t>
      </w:r>
      <w:proofErr w:type="spellEnd"/>
      <w:r>
        <w:t xml:space="preserve"> as part of inter-</w:t>
      </w:r>
      <w:proofErr w:type="spellStart"/>
      <w:r>
        <w:t>eNodeB</w:t>
      </w:r>
      <w:proofErr w:type="spellEnd"/>
      <w:r>
        <w:t xml:space="preserve"> handover procedures via X2</w:t>
      </w:r>
    </w:p>
    <w:p w:rsidR="00E62A8C" w:rsidRDefault="00E62A8C" w:rsidP="00E62A8C">
      <w:pPr>
        <w:rPr>
          <w:lang w:eastAsia="zh-CN"/>
        </w:rPr>
      </w:pPr>
      <w:r>
        <w:rPr>
          <w:lang w:eastAsia="zh-CN"/>
        </w:rPr>
        <w:t>There can only be one Trace Recording Session Reference per Trace Reference at one given time for a UE trace session. So there shall be only one TR/TRSR to be propagated during S1 and X2 handover.</w:t>
      </w:r>
    </w:p>
    <w:p w:rsidR="00E62A8C" w:rsidRDefault="00E62A8C" w:rsidP="00E62A8C">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w:t>
      </w:r>
      <w:proofErr w:type="spellStart"/>
      <w:r>
        <w:rPr>
          <w:rFonts w:hint="eastAsia"/>
          <w:lang w:eastAsia="zh-CN"/>
        </w:rPr>
        <w:t>eNB</w:t>
      </w:r>
      <w:proofErr w:type="spellEnd"/>
      <w:r>
        <w:rPr>
          <w:rFonts w:hint="eastAsia"/>
          <w:lang w:eastAsia="zh-CN"/>
        </w:rPr>
        <w:t xml:space="preserve"> shall not start a new Trace Recording Session</w:t>
      </w:r>
      <w:r>
        <w:rPr>
          <w:lang w:eastAsia="zh-CN"/>
        </w:rPr>
        <w:t xml:space="preserve"> and shall continue with the existing trace session and ignore the second request.</w:t>
      </w:r>
    </w:p>
    <w:p w:rsidR="00E62A8C" w:rsidRDefault="00E62A8C" w:rsidP="00E62A8C">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w:t>
      </w:r>
      <w:proofErr w:type="spellStart"/>
      <w:r>
        <w:rPr>
          <w:rFonts w:hint="eastAsia"/>
          <w:lang w:eastAsia="zh-CN"/>
        </w:rPr>
        <w:t>eNB</w:t>
      </w:r>
      <w:proofErr w:type="spellEnd"/>
      <w:r>
        <w:rPr>
          <w:rFonts w:hint="eastAsia"/>
          <w:lang w:eastAsia="zh-CN"/>
        </w:rPr>
        <w:t xml:space="preserve"> </w:t>
      </w:r>
      <w:r>
        <w:rPr>
          <w:lang w:eastAsia="zh-CN"/>
        </w:rPr>
        <w:t>shall continue with the existing trace session and ignore the second request.</w:t>
      </w:r>
      <w:r>
        <w:rPr>
          <w:rFonts w:hint="eastAsia"/>
          <w:lang w:eastAsia="zh-CN"/>
        </w:rPr>
        <w:t xml:space="preserve"> </w:t>
      </w:r>
    </w:p>
    <w:p w:rsidR="00E62A8C" w:rsidRDefault="00E62A8C" w:rsidP="00E62A8C">
      <w:pPr>
        <w:pStyle w:val="Heading4"/>
      </w:pPr>
      <w:bookmarkStart w:id="355" w:name="_Toc406661373"/>
      <w:r>
        <w:t>4.2.3.7</w:t>
      </w:r>
      <w:r>
        <w:tab/>
        <w:t>EPC starting mechanisms</w:t>
      </w:r>
      <w:bookmarkEnd w:id="355"/>
    </w:p>
    <w:p w:rsidR="00E62A8C" w:rsidRDefault="00E62A8C" w:rsidP="00E62A8C">
      <w:pPr>
        <w:keepNext/>
        <w:keepLines/>
      </w:pPr>
      <w:r>
        <w:t xml:space="preserve">In MME/SGW/PGW a Trace Recording Session should start after the reception of a Trace Session Activation message and if any of the defined </w:t>
      </w:r>
      <w:r>
        <w:rPr>
          <w:i/>
        </w:rPr>
        <w:t>start triggering events</w:t>
      </w:r>
      <w:r>
        <w:t xml:space="preserve"> occur. During the Trace Recording Session, the MME/SGW/PGW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rsidR="00E62A8C" w:rsidRDefault="00E62A8C" w:rsidP="00E62A8C">
      <w:r>
        <w:t xml:space="preserve">The MME/SGW/PGW may not start a Trace Recording Session if there are insufficient resources available for the recording. </w:t>
      </w:r>
    </w:p>
    <w:p w:rsidR="00E62A8C" w:rsidRDefault="00E62A8C" w:rsidP="00E62A8C">
      <w:r>
        <w:t>In case of an established session, the MME/SGW/PGW may start the Trace Recording Session immediately after the reception of the trace control and configuration parameters. However, if any of the start triggering events occurs in MME/SGW/PGW after receiving the trace control and configuration parameters, it shall start the Trace Recording Session.</w:t>
      </w:r>
    </w:p>
    <w:p w:rsidR="00E62A8C" w:rsidRDefault="00E62A8C" w:rsidP="00E62A8C">
      <w:r>
        <w:t xml:space="preserve">In the case of the </w:t>
      </w:r>
      <w:r>
        <w:rPr>
          <w:i/>
        </w:rPr>
        <w:t>triggering events</w:t>
      </w:r>
      <w:r>
        <w:t xml:space="preserve"> come into collision on the same traced UE as defined in 3GPP TS 24.301[33], the MME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w:t>
      </w:r>
      <w:proofErr w:type="spellStart"/>
      <w:r>
        <w:t>triggerring</w:t>
      </w:r>
      <w:proofErr w:type="spellEnd"/>
      <w:r>
        <w:t xml:space="preserve"> event occurs. </w:t>
      </w:r>
    </w:p>
    <w:p w:rsidR="00E62A8C" w:rsidRDefault="00E62A8C" w:rsidP="00E62A8C">
      <w:r>
        <w:rPr>
          <w:noProof/>
          <w:lang w:val="en-US"/>
        </w:rPr>
        <w:t xml:space="preserve">MME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rsidR="00E62A8C" w:rsidRDefault="00E62A8C" w:rsidP="00E62A8C">
      <w:r>
        <w:t xml:space="preserve">When a Trace Recording Session is started in MME, it shall assign a Trace Recording Session Reference for the Trace Recording Session. When the MME propagates the Trace control and configuration parameters to E-UTRAN (i.e. activates a Trace Session in </w:t>
      </w:r>
      <w:proofErr w:type="spellStart"/>
      <w:r>
        <w:t>eNB</w:t>
      </w:r>
      <w:proofErr w:type="spellEnd"/>
      <w:r>
        <w:t xml:space="preserve">), it shall include the assigned Trace Recording Session Reference in the Trace Session Activation message. </w:t>
      </w:r>
    </w:p>
    <w:p w:rsidR="00E62A8C" w:rsidRDefault="00E62A8C" w:rsidP="00E62A8C">
      <w:r>
        <w:t xml:space="preserve">Also, when an MME starts a Trace Recording Session and the list of NE </w:t>
      </w:r>
      <w:proofErr w:type="gramStart"/>
      <w:r>
        <w:t>types</w:t>
      </w:r>
      <w:proofErr w:type="gramEnd"/>
      <w:r>
        <w:t xml:space="preserve"> parameter requires </w:t>
      </w:r>
      <w:proofErr w:type="spellStart"/>
      <w:r>
        <w:t>eNB</w:t>
      </w:r>
      <w:proofErr w:type="spellEnd"/>
      <w:r>
        <w:t xml:space="preserve"> tracing, it shall propagate the trace control and configuration parameters including the Trace Recording Session Reference via the S1 interface to the </w:t>
      </w:r>
      <w:proofErr w:type="spellStart"/>
      <w:r>
        <w:t>eNodeB</w:t>
      </w:r>
      <w:proofErr w:type="spellEnd"/>
      <w:r>
        <w:t xml:space="preserve"> per one of the following messages:</w:t>
      </w:r>
    </w:p>
    <w:p w:rsidR="00E62A8C" w:rsidRDefault="00E62A8C" w:rsidP="00E62A8C">
      <w:pPr>
        <w:numPr>
          <w:ilvl w:val="0"/>
          <w:numId w:val="12"/>
        </w:numPr>
      </w:pPr>
      <w:r>
        <w:t>if an S1 connection exists, via the S1-Trace Start message</w:t>
      </w:r>
    </w:p>
    <w:p w:rsidR="00E62A8C" w:rsidRDefault="00E62A8C" w:rsidP="00E62A8C">
      <w:pPr>
        <w:numPr>
          <w:ilvl w:val="0"/>
          <w:numId w:val="12"/>
        </w:numPr>
      </w:pPr>
      <w:r>
        <w:t xml:space="preserve">if the S1 connection does not exist, </w:t>
      </w:r>
      <w:r>
        <w:rPr>
          <w:rFonts w:hint="eastAsia"/>
          <w:lang w:eastAsia="zh-CN"/>
        </w:rPr>
        <w:t xml:space="preserve">via </w:t>
      </w:r>
      <w:r>
        <w:t>the S1-Trace Start message prior to S1 connection setup, or via the S1-Initial Context Setup Request message during S1 connection setup</w:t>
      </w:r>
    </w:p>
    <w:p w:rsidR="00E62A8C" w:rsidRDefault="00E62A8C" w:rsidP="00E62A8C">
      <w:pPr>
        <w:numPr>
          <w:ilvl w:val="0"/>
          <w:numId w:val="12"/>
        </w:numPr>
      </w:pPr>
      <w:r>
        <w:rPr>
          <w:rFonts w:hint="eastAsia"/>
          <w:lang w:eastAsia="zh-CN"/>
        </w:rPr>
        <w:t>d</w:t>
      </w:r>
      <w:r>
        <w:t xml:space="preserve">uring intra/inter-MME handover over S1, via the S1-Handover Request message </w:t>
      </w:r>
    </w:p>
    <w:p w:rsidR="00E62A8C" w:rsidRDefault="00E62A8C" w:rsidP="00E62A8C">
      <w:r>
        <w:t xml:space="preserve">In above cases the Trace Session and the Trace Recording Session in the receiving NE should start at the same time </w:t>
      </w:r>
    </w:p>
    <w:p w:rsidR="00E62A8C" w:rsidRDefault="00E62A8C" w:rsidP="00E62A8C">
      <w:r>
        <w:lastRenderedPageBreak/>
        <w:t xml:space="preserve">If all events are set in the triggering event parameter at the MME, MME shall send Trace Session Activation message to </w:t>
      </w:r>
      <w:proofErr w:type="spellStart"/>
      <w:r>
        <w:t>eNB</w:t>
      </w:r>
      <w:proofErr w:type="spellEnd"/>
      <w:r>
        <w:t xml:space="preserve"> not only when the MME starts the Trace Recording Session, but also when an Intra-MME handover happens. In this case the MME shall send Trace Session activation to the target </w:t>
      </w:r>
      <w:proofErr w:type="spellStart"/>
      <w:r>
        <w:t>eNB</w:t>
      </w:r>
      <w:proofErr w:type="spellEnd"/>
      <w:r>
        <w:t xml:space="preserve"> via the S1-Handover Request message</w:t>
      </w:r>
      <w:proofErr w:type="gramStart"/>
      <w:r>
        <w:t>..</w:t>
      </w:r>
      <w:proofErr w:type="gramEnd"/>
    </w:p>
    <w:p w:rsidR="00E62A8C" w:rsidRDefault="00E62A8C" w:rsidP="00E62A8C">
      <w:pPr>
        <w:pStyle w:val="NO"/>
      </w:pPr>
      <w:r>
        <w:t xml:space="preserve">NOTE: </w:t>
      </w:r>
      <w:r>
        <w:tab/>
        <w:t>In case of "UE-Initiated Detach Procedure with UE camping on GERAN/UTRAN and ISR activated / SGSN-Initiated Detach Procedure with ISR activated",</w:t>
      </w:r>
      <w:r>
        <w:br/>
        <w:t xml:space="preserve"> Trace is not activated in </w:t>
      </w:r>
      <w:proofErr w:type="spellStart"/>
      <w:r>
        <w:t>eNB</w:t>
      </w:r>
      <w:proofErr w:type="spellEnd"/>
      <w:r>
        <w:t>.</w:t>
      </w:r>
    </w:p>
    <w:p w:rsidR="00E62A8C" w:rsidRDefault="00E62A8C" w:rsidP="00E62A8C">
      <w:pPr>
        <w:pStyle w:val="Heading4"/>
      </w:pPr>
      <w:bookmarkStart w:id="356" w:name="_Toc406661374"/>
      <w:r>
        <w:t>4.2.3.8</w:t>
      </w:r>
      <w:r>
        <w:tab/>
        <w:t>EPC starting mechanisms for MDT</w:t>
      </w:r>
      <w:bookmarkEnd w:id="356"/>
    </w:p>
    <w:p w:rsidR="00E62A8C" w:rsidRDefault="00E62A8C" w:rsidP="00E62A8C">
      <w:pPr>
        <w:rPr>
          <w:lang w:eastAsia="zh-CN"/>
        </w:rPr>
      </w:pPr>
      <w:r>
        <w:rPr>
          <w:lang w:eastAsia="zh-CN"/>
        </w:rPr>
        <w:t xml:space="preserve">In the MME, no trace recording sessions are started for MDT trace sessions. The MME sends the trace session activation to the </w:t>
      </w:r>
      <w:proofErr w:type="spellStart"/>
      <w:r>
        <w:rPr>
          <w:lang w:eastAsia="zh-CN"/>
        </w:rPr>
        <w:t>eNodeB</w:t>
      </w:r>
      <w:proofErr w:type="spellEnd"/>
      <w:r>
        <w:rPr>
          <w:lang w:eastAsia="zh-CN"/>
        </w:rPr>
        <w:t xml:space="preserve"> with parameters as specified in 4.1.2.12.</w:t>
      </w:r>
    </w:p>
    <w:p w:rsidR="00E62A8C" w:rsidRDefault="00E62A8C" w:rsidP="00E62A8C">
      <w:pPr>
        <w:pStyle w:val="Heading4"/>
      </w:pPr>
      <w:bookmarkStart w:id="357" w:name="_Toc406661375"/>
      <w:r>
        <w:t>4.2.3.9</w:t>
      </w:r>
      <w:r>
        <w:tab/>
        <w:t>E-UTRAN starting mechanisms for MDT</w:t>
      </w:r>
      <w:bookmarkEnd w:id="357"/>
    </w:p>
    <w:p w:rsidR="00E62A8C" w:rsidRDefault="00E62A8C" w:rsidP="00E62A8C">
      <w:r>
        <w:t xml:space="preserve">A trace recording session of either immediate or logged MDT </w:t>
      </w:r>
      <w:ins w:id="358" w:author="padmasv3" w:date="2015-04-15T12:05:00Z">
        <w:r w:rsidR="00B86687">
          <w:t xml:space="preserve">or Logged MBSFN MDT </w:t>
        </w:r>
      </w:ins>
      <w:r>
        <w:t xml:space="preserve">shall be started in the </w:t>
      </w:r>
      <w:proofErr w:type="spellStart"/>
      <w:r>
        <w:t>eNodeB</w:t>
      </w:r>
      <w:proofErr w:type="spellEnd"/>
      <w:r>
        <w:t xml:space="preserve"> for a given UE when a trace session activation request is received from the MME for the UE and the MDT UE selection conditions are satisfied for the UE. The </w:t>
      </w:r>
      <w:proofErr w:type="spellStart"/>
      <w:r>
        <w:t>eNodeB</w:t>
      </w:r>
      <w:proofErr w:type="spellEnd"/>
      <w:r>
        <w:t xml:space="preserve"> shall configure the corresponding MDT RRC measurements at the UE. If selection conditions are not satisfied,</w:t>
      </w:r>
      <w:r>
        <w:rPr>
          <w:lang w:eastAsia="zh-CN"/>
        </w:rPr>
        <w:t xml:space="preserve"> the </w:t>
      </w:r>
      <w:proofErr w:type="spellStart"/>
      <w:r>
        <w:rPr>
          <w:lang w:eastAsia="zh-CN"/>
        </w:rPr>
        <w:t>eNodeB</w:t>
      </w:r>
      <w:proofErr w:type="spellEnd"/>
      <w:r>
        <w:rPr>
          <w:lang w:eastAsia="zh-CN"/>
        </w:rPr>
        <w:t xml:space="preserve"> shall store the </w:t>
      </w:r>
      <w:r>
        <w:t>trace control and configuration parameters</w:t>
      </w:r>
      <w:r>
        <w:rPr>
          <w:lang w:eastAsia="zh-CN"/>
        </w:rPr>
        <w:t xml:space="preserve">, and forward these parameters when the UE handovers to other </w:t>
      </w:r>
      <w:proofErr w:type="spellStart"/>
      <w:r>
        <w:rPr>
          <w:lang w:eastAsia="zh-CN"/>
        </w:rPr>
        <w:t>eNBs</w:t>
      </w:r>
      <w:proofErr w:type="spellEnd"/>
      <w:r>
        <w:rPr>
          <w:lang w:eastAsia="zh-CN"/>
        </w:rPr>
        <w:t xml:space="preserve"> over X2</w:t>
      </w:r>
      <w:r>
        <w:rPr>
          <w:rFonts w:eastAsia="MS Mincho" w:hint="eastAsia"/>
          <w:lang w:eastAsia="ja-JP"/>
        </w:rPr>
        <w:t xml:space="preserve"> or S1</w:t>
      </w:r>
      <w:r>
        <w:t>.</w:t>
      </w:r>
    </w:p>
    <w:p w:rsidR="00E62A8C" w:rsidRDefault="00E62A8C" w:rsidP="00E62A8C">
      <w:r>
        <w:t xml:space="preserve">If the </w:t>
      </w:r>
      <w:proofErr w:type="spellStart"/>
      <w:r>
        <w:t>eNodeB</w:t>
      </w:r>
      <w:proofErr w:type="spellEnd"/>
      <w:r>
        <w:t xml:space="preserve"> receives a Signalling Based MDT activation request when the UE is served by a cell that is in the </w:t>
      </w:r>
      <w:proofErr w:type="spellStart"/>
      <w:r>
        <w:rPr>
          <w:kern w:val="2"/>
          <w:lang w:eastAsia="zh-CN"/>
        </w:rPr>
        <w:t>eNodeB</w:t>
      </w:r>
      <w:proofErr w:type="spellEnd"/>
      <w:r>
        <w:rPr>
          <w:kern w:val="2"/>
          <w:lang w:eastAsia="zh-CN"/>
        </w:rPr>
        <w:t xml:space="preserve"> but not in the MDT area scope then the </w:t>
      </w:r>
      <w:proofErr w:type="spellStart"/>
      <w:r>
        <w:rPr>
          <w:kern w:val="2"/>
          <w:lang w:eastAsia="zh-CN"/>
        </w:rPr>
        <w:t>eNodeB</w:t>
      </w:r>
      <w:proofErr w:type="spellEnd"/>
      <w:r>
        <w:rPr>
          <w:kern w:val="2"/>
          <w:lang w:eastAsia="zh-CN"/>
        </w:rPr>
        <w:t xml:space="preserve"> shall store the MDT configuration and configure the UE when the UE moves to a cell in the </w:t>
      </w:r>
      <w:proofErr w:type="spellStart"/>
      <w:r>
        <w:rPr>
          <w:kern w:val="2"/>
          <w:lang w:eastAsia="zh-CN"/>
        </w:rPr>
        <w:t>eNodeB</w:t>
      </w:r>
      <w:proofErr w:type="spellEnd"/>
      <w:r>
        <w:rPr>
          <w:kern w:val="2"/>
          <w:lang w:eastAsia="zh-CN"/>
        </w:rPr>
        <w:t xml:space="preserve"> (intra </w:t>
      </w:r>
      <w:proofErr w:type="spellStart"/>
      <w:r>
        <w:rPr>
          <w:kern w:val="2"/>
          <w:lang w:eastAsia="zh-CN"/>
        </w:rPr>
        <w:t>eNodeB</w:t>
      </w:r>
      <w:proofErr w:type="spellEnd"/>
      <w:r>
        <w:rPr>
          <w:kern w:val="2"/>
          <w:lang w:eastAsia="zh-CN"/>
        </w:rPr>
        <w:t xml:space="preserve"> handover) that satisfies the area scope in the request. </w:t>
      </w:r>
    </w:p>
    <w:p w:rsidR="00E62A8C" w:rsidRDefault="00E62A8C" w:rsidP="00E62A8C">
      <w:pPr>
        <w:pStyle w:val="Heading4"/>
      </w:pPr>
      <w:bookmarkStart w:id="359" w:name="_Toc406661376"/>
      <w:r>
        <w:t>4.2.3.10</w:t>
      </w:r>
      <w:r>
        <w:tab/>
        <w:t>Starting mechanisms at UE for MDT</w:t>
      </w:r>
      <w:bookmarkEnd w:id="359"/>
    </w:p>
    <w:p w:rsidR="00E62A8C" w:rsidRDefault="00E62A8C" w:rsidP="00E62A8C">
      <w:pPr>
        <w:rPr>
          <w:iCs/>
        </w:rPr>
      </w:pPr>
      <w:r>
        <w:rPr>
          <w:iCs/>
        </w:rPr>
        <w:t>There is no starting mechanism at the UE for MDT trace recording sessions. The UE shall execute the received MDT measurement configuration. In case of logged MDT</w:t>
      </w:r>
      <w:ins w:id="360" w:author="padmasv3" w:date="2015-04-15T12:02:00Z">
        <w:r w:rsidR="00B86687" w:rsidRPr="00B86687">
          <w:rPr>
            <w:iCs/>
          </w:rPr>
          <w:t xml:space="preserve"> </w:t>
        </w:r>
        <w:r w:rsidR="00B86687">
          <w:rPr>
            <w:iCs/>
          </w:rPr>
          <w:t>or Logged MBSFN MDT</w:t>
        </w:r>
        <w:proofErr w:type="gramStart"/>
        <w:r w:rsidR="00B86687">
          <w:rPr>
            <w:iCs/>
          </w:rPr>
          <w:t>,</w:t>
        </w:r>
      </w:ins>
      <w:r>
        <w:rPr>
          <w:iCs/>
        </w:rPr>
        <w:t>,</w:t>
      </w:r>
      <w:proofErr w:type="gramEnd"/>
      <w:r>
        <w:rPr>
          <w:iCs/>
        </w:rPr>
        <w:t xml:space="preserve"> the UE shall store the trace recording session parameters as received from the </w:t>
      </w:r>
      <w:proofErr w:type="spellStart"/>
      <w:r>
        <w:rPr>
          <w:iCs/>
        </w:rPr>
        <w:t>eNodeB</w:t>
      </w:r>
      <w:proofErr w:type="spellEnd"/>
      <w:r>
        <w:rPr>
          <w:iCs/>
        </w:rPr>
        <w:t>.</w:t>
      </w:r>
    </w:p>
    <w:p w:rsidR="00E62A8C" w:rsidRDefault="00E62A8C" w:rsidP="00E62A8C">
      <w:pPr>
        <w:pStyle w:val="Heading3"/>
      </w:pPr>
      <w:r>
        <w:br w:type="page"/>
      </w:r>
      <w:bookmarkStart w:id="361" w:name="_Toc406661377"/>
      <w:r>
        <w:lastRenderedPageBreak/>
        <w:t>4.2.4</w:t>
      </w:r>
      <w:r>
        <w:tab/>
      </w:r>
      <w:proofErr w:type="gramStart"/>
      <w:r>
        <w:t>Stopping</w:t>
      </w:r>
      <w:proofErr w:type="gramEnd"/>
      <w:r>
        <w:t xml:space="preserve"> a trace recording session - management based</w:t>
      </w:r>
      <w:bookmarkEnd w:id="361"/>
    </w:p>
    <w:p w:rsidR="00E62A8C" w:rsidRDefault="00E62A8C" w:rsidP="00E62A8C">
      <w:pPr>
        <w:pStyle w:val="Heading4"/>
      </w:pPr>
      <w:bookmarkStart w:id="362" w:name="_Toc406661378"/>
      <w:r>
        <w:t>4.2.4.1</w:t>
      </w:r>
      <w:r>
        <w:tab/>
        <w:t>UTRAN stopping mechanisms</w:t>
      </w:r>
      <w:bookmarkEnd w:id="362"/>
    </w:p>
    <w:p w:rsidR="00E62A8C" w:rsidRDefault="00E62A8C" w:rsidP="00E62A8C">
      <w:pPr>
        <w:pStyle w:val="EditorsNote"/>
        <w:rPr>
          <w:color w:val="auto"/>
        </w:rPr>
      </w:pPr>
      <w:r>
        <w:rPr>
          <w:color w:val="auto"/>
        </w:rPr>
        <w:t>The Trace Recording Session in the RNC shall be stopped when the last connection, which belongs to the traced subscriber/mobile, is released.</w:t>
      </w:r>
    </w:p>
    <w:p w:rsidR="00E62A8C" w:rsidRDefault="00E62A8C" w:rsidP="00E62A8C">
      <w:pPr>
        <w:pStyle w:val="Heading4"/>
      </w:pPr>
      <w:bookmarkStart w:id="363" w:name="_Toc406661379"/>
      <w:r>
        <w:t>4.2.4.2</w:t>
      </w:r>
      <w:r>
        <w:tab/>
        <w:t>PS Domain stopping mechanisms</w:t>
      </w:r>
      <w:bookmarkEnd w:id="363"/>
    </w:p>
    <w:p w:rsidR="00E62A8C" w:rsidRDefault="00E62A8C" w:rsidP="00E62A8C">
      <w:pPr>
        <w:keepNext/>
      </w:pPr>
      <w:r>
        <w:t xml:space="preserve">In SGSN, GGSN and BM-SC a Trace Recording Session shall be stopped when any of the defined stop triggering events </w:t>
      </w:r>
      <w:proofErr w:type="gramStart"/>
      <w:r>
        <w:t>occur</w:t>
      </w:r>
      <w:proofErr w:type="gramEnd"/>
      <w:r>
        <w:t>. If Trace Session deactivation is received during the Trace Recording Session, the SGSN is allowed to finish tracing of the on-going procedures (e.g. session). In this case the Trace Recording Session shall be stopped between the reception of the Trace Session deactivation and the appropriate stop-triggering event.</w:t>
      </w:r>
    </w:p>
    <w:p w:rsidR="00E62A8C" w:rsidRDefault="00E62A8C" w:rsidP="00E62A8C">
      <w:pPr>
        <w:keepNext/>
      </w:pPr>
      <w:r>
        <w:t>The following figure illustrates the successful case in tracing a PDP context when a Trace Recording Session is stopped.</w:t>
      </w:r>
    </w:p>
    <w:p w:rsidR="00E62A8C" w:rsidRDefault="00E62A8C" w:rsidP="00E62A8C">
      <w:pPr>
        <w:pStyle w:val="TH"/>
      </w:pPr>
      <w:r>
        <w:object w:dxaOrig="9946" w:dyaOrig="8941">
          <v:shape id="_x0000_i1061" type="#_x0000_t75" style="width:482.1pt;height:433.25pt" o:ole="">
            <v:imagedata r:id="rId86" o:title=""/>
          </v:shape>
          <o:OLEObject Type="Embed" ProgID="Word.Picture.8" ShapeID="_x0000_i1061" DrawAspect="Content" ObjectID="_1494045723" r:id="rId87"/>
        </w:object>
      </w:r>
    </w:p>
    <w:p w:rsidR="00E62A8C" w:rsidRDefault="00E62A8C" w:rsidP="00E62A8C">
      <w:pPr>
        <w:pStyle w:val="TF"/>
      </w:pPr>
      <w:r>
        <w:t>Figure 4.2.4.2.1: Stopping a Trace Recording Session for a PDP Context (Management Based) - PS domain</w:t>
      </w:r>
    </w:p>
    <w:p w:rsidR="00E62A8C" w:rsidRDefault="00E62A8C" w:rsidP="00E62A8C">
      <w:pPr>
        <w:keepNext/>
      </w:pPr>
      <w:r>
        <w:lastRenderedPageBreak/>
        <w:t>The following figure illustrates the successful case in tracing a MBMS context when a Trace Recording Session is stopped.</w:t>
      </w:r>
    </w:p>
    <w:p w:rsidR="00E62A8C" w:rsidRDefault="00E62A8C" w:rsidP="00E62A8C">
      <w:pPr>
        <w:pStyle w:val="TH"/>
      </w:pPr>
      <w:r>
        <w:object w:dxaOrig="8805" w:dyaOrig="10590">
          <v:shape id="_x0000_i1062" type="#_x0000_t75" style="width:480.2pt;height:593.55pt" o:ole="" fillcolor="window">
            <v:imagedata r:id="rId88" o:title=""/>
          </v:shape>
          <o:OLEObject Type="Embed" ProgID="Word.Picture.8" ShapeID="_x0000_i1062" DrawAspect="Content" ObjectID="_1494045724" r:id="rId89"/>
        </w:object>
      </w:r>
    </w:p>
    <w:p w:rsidR="00E62A8C" w:rsidRDefault="00E62A8C" w:rsidP="00E62A8C">
      <w:pPr>
        <w:pStyle w:val="TF"/>
      </w:pPr>
      <w:r>
        <w:t>Figure 4.2.4.2.2: Stopping a Trace Recording Session for a MBMS Context (Management Based) - PS domain</w:t>
      </w:r>
    </w:p>
    <w:p w:rsidR="00E62A8C" w:rsidRDefault="00E62A8C" w:rsidP="00E62A8C"/>
    <w:p w:rsidR="00E62A8C" w:rsidRDefault="00E62A8C" w:rsidP="00E62A8C">
      <w:pPr>
        <w:pStyle w:val="Heading4"/>
      </w:pPr>
      <w:bookmarkStart w:id="364" w:name="_Toc406661380"/>
      <w:r>
        <w:lastRenderedPageBreak/>
        <w:t>4.2.4.3</w:t>
      </w:r>
      <w:r>
        <w:tab/>
        <w:t>CS Domain stopping mechanisms</w:t>
      </w:r>
      <w:bookmarkEnd w:id="364"/>
    </w:p>
    <w:p w:rsidR="00E62A8C" w:rsidRDefault="00E62A8C" w:rsidP="00E62A8C">
      <w:r>
        <w:t xml:space="preserve">In MSC Server a Trace Recording Session shall be stopped when any of the defined stop triggering events </w:t>
      </w:r>
      <w:proofErr w:type="gramStart"/>
      <w:r>
        <w:t>occur</w:t>
      </w:r>
      <w:proofErr w:type="gramEnd"/>
      <w:r>
        <w:t>. If Trace Session deactivation is received during the Trace Recording Session, the MSC Server is allowed to finish tracing of the on-going procedures (e.g. calls). In this case the Trace Recording Session shall be stopped in MSC Server between the reception of the Trace Session deactivation and the appropriate stop-triggering event.</w:t>
      </w:r>
    </w:p>
    <w:p w:rsidR="00E62A8C" w:rsidRDefault="00E62A8C" w:rsidP="00E62A8C">
      <w:pPr>
        <w:keepNext/>
      </w:pPr>
      <w:r>
        <w:t>The following figure illustrates the successful case in tracing a call and the time of stopping a Trace Recording Session.</w:t>
      </w:r>
    </w:p>
    <w:p w:rsidR="00E62A8C" w:rsidRDefault="00E62A8C" w:rsidP="00E62A8C">
      <w:pPr>
        <w:pStyle w:val="TH"/>
      </w:pPr>
      <w:r>
        <w:object w:dxaOrig="8416" w:dyaOrig="8086">
          <v:shape id="_x0000_i1063" type="#_x0000_t75" style="width:473.95pt;height:455.8pt" o:ole="">
            <v:imagedata r:id="rId90" o:title=""/>
          </v:shape>
          <o:OLEObject Type="Embed" ProgID="Word.Picture.8" ShapeID="_x0000_i1063" DrawAspect="Content" ObjectID="_1494045725" r:id="rId91"/>
        </w:object>
      </w:r>
    </w:p>
    <w:p w:rsidR="00E62A8C" w:rsidRDefault="00E62A8C" w:rsidP="00E62A8C">
      <w:pPr>
        <w:pStyle w:val="TF"/>
      </w:pPr>
      <w:r>
        <w:t>Figure 4.2.4.3.1: Stopping a Trace Recording Session (Management Based) - CS domain</w:t>
      </w:r>
    </w:p>
    <w:p w:rsidR="00E62A8C" w:rsidRDefault="00E62A8C" w:rsidP="00E62A8C">
      <w:pPr>
        <w:pStyle w:val="Heading4"/>
      </w:pPr>
      <w:bookmarkStart w:id="365" w:name="_Toc406661381"/>
      <w:r>
        <w:t>4.2.4.4</w:t>
      </w:r>
      <w:r>
        <w:tab/>
        <w:t>IP Multimedia Subsystem stopping mechanisms</w:t>
      </w:r>
      <w:bookmarkEnd w:id="365"/>
    </w:p>
    <w:p w:rsidR="00E62A8C" w:rsidRDefault="00E62A8C" w:rsidP="00E62A8C">
      <w:pPr>
        <w:pStyle w:val="EditorsNote"/>
      </w:pPr>
      <w:r>
        <w:t>Editor's Note: For further study.</w:t>
      </w:r>
    </w:p>
    <w:p w:rsidR="00E62A8C" w:rsidRDefault="00E62A8C" w:rsidP="00E62A8C">
      <w:pPr>
        <w:pStyle w:val="Heading4"/>
      </w:pPr>
      <w:bookmarkStart w:id="366" w:name="_Toc406661382"/>
      <w:r>
        <w:t>4.2.4.5</w:t>
      </w:r>
      <w:r>
        <w:tab/>
        <w:t>E-UTRAN stopping mechanisms</w:t>
      </w:r>
      <w:bookmarkEnd w:id="366"/>
    </w:p>
    <w:p w:rsidR="00E62A8C" w:rsidRDefault="00E62A8C" w:rsidP="00E62A8C">
      <w:r>
        <w:t xml:space="preserve">The Trace Recording Session in the </w:t>
      </w:r>
      <w:proofErr w:type="spellStart"/>
      <w:r>
        <w:t>eNodeB</w:t>
      </w:r>
      <w:proofErr w:type="spellEnd"/>
      <w:r>
        <w:t xml:space="preserve"> shall be stopped when the call/session is ended in the cell under trace or the call/session is </w:t>
      </w:r>
      <w:proofErr w:type="spellStart"/>
      <w:r>
        <w:t>haneded</w:t>
      </w:r>
      <w:proofErr w:type="spellEnd"/>
      <w:r>
        <w:t xml:space="preserve"> over to another cell. If the Trace Session is deactivated at a time when there are ongoing sessions the trace recording session may be stopped immediately or gracefully when the session ends.</w:t>
      </w:r>
    </w:p>
    <w:p w:rsidR="00E62A8C" w:rsidRDefault="00E62A8C" w:rsidP="00E62A8C">
      <w:pPr>
        <w:pStyle w:val="Heading4"/>
      </w:pPr>
      <w:bookmarkStart w:id="367" w:name="_Toc406661383"/>
      <w:r>
        <w:lastRenderedPageBreak/>
        <w:t>4.2.4.6</w:t>
      </w:r>
      <w:r>
        <w:tab/>
        <w:t>EPC Domain stopping mechanisms</w:t>
      </w:r>
      <w:bookmarkEnd w:id="367"/>
    </w:p>
    <w:p w:rsidR="00E62A8C" w:rsidRDefault="00E62A8C" w:rsidP="00E62A8C">
      <w:pPr>
        <w:keepNext/>
      </w:pPr>
      <w:r>
        <w:t xml:space="preserve">In MME, SGW and PGW a Trace Recording Session shall be stopped when any of the defined stop triggering events </w:t>
      </w:r>
      <w:proofErr w:type="gramStart"/>
      <w:r>
        <w:t>occur</w:t>
      </w:r>
      <w:proofErr w:type="gramEnd"/>
      <w:r>
        <w:t>. If Trace Session deactivation is received from its EM during the Trace Recording Session, the MME,</w:t>
      </w:r>
      <w:r>
        <w:rPr>
          <w:rFonts w:hint="eastAsia"/>
          <w:lang w:eastAsia="zh-CN"/>
        </w:rPr>
        <w:t xml:space="preserve"> </w:t>
      </w:r>
      <w:r>
        <w:t>SGW and PGW are allowed to finish tracing of the on-going procedures (e.g. session). In this case the Trace Recording Session shall be stopped between the reception of the Trace Session deactivation and the appropriate stop-triggering event.</w:t>
      </w:r>
    </w:p>
    <w:p w:rsidR="00E62A8C" w:rsidRDefault="00E62A8C" w:rsidP="00E62A8C">
      <w:pPr>
        <w:pStyle w:val="Heading4"/>
      </w:pPr>
      <w:bookmarkStart w:id="368" w:name="_Toc406661384"/>
      <w:r>
        <w:t>4.2.4.7</w:t>
      </w:r>
      <w:r>
        <w:tab/>
        <w:t>E-UTRAN stopping mechanisms for MDT</w:t>
      </w:r>
      <w:bookmarkEnd w:id="368"/>
    </w:p>
    <w:p w:rsidR="00E62A8C" w:rsidRDefault="00E62A8C" w:rsidP="00E62A8C">
      <w:r>
        <w:t xml:space="preserve">In case of immediate MDT, the </w:t>
      </w:r>
      <w:proofErr w:type="spellStart"/>
      <w:r>
        <w:t>eNodeB</w:t>
      </w:r>
      <w:proofErr w:type="spellEnd"/>
      <w:r>
        <w:t xml:space="preserve"> shall stop a trace recording session for a given UE when the UE changes cell or goes to idle mode or when the cell trace session is deactivated at the </w:t>
      </w:r>
      <w:proofErr w:type="spellStart"/>
      <w:r>
        <w:t>eNodeB</w:t>
      </w:r>
      <w:proofErr w:type="spellEnd"/>
      <w:r>
        <w:t xml:space="preserve"> from its EM. The </w:t>
      </w:r>
      <w:proofErr w:type="spellStart"/>
      <w:r>
        <w:t>eNodeB</w:t>
      </w:r>
      <w:proofErr w:type="spellEnd"/>
      <w:r>
        <w:t xml:space="preserve"> shall deactivate the corresponding MDT RRC measurements in the UE.</w:t>
      </w:r>
    </w:p>
    <w:p w:rsidR="00E62A8C" w:rsidRDefault="00E62A8C" w:rsidP="00E62A8C">
      <w:r>
        <w:t>In case of logged MDT</w:t>
      </w:r>
      <w:ins w:id="369" w:author="padmasv3" w:date="2015-04-15T12:06:00Z">
        <w:r w:rsidR="00B86687" w:rsidRPr="00B86687">
          <w:rPr>
            <w:iCs/>
          </w:rPr>
          <w:t xml:space="preserve"> </w:t>
        </w:r>
        <w:r w:rsidR="00B86687">
          <w:rPr>
            <w:iCs/>
          </w:rPr>
          <w:t>or Logged MBSFN MDT</w:t>
        </w:r>
        <w:proofErr w:type="gramStart"/>
        <w:r w:rsidR="00B86687">
          <w:rPr>
            <w:iCs/>
          </w:rPr>
          <w:t>,</w:t>
        </w:r>
      </w:ins>
      <w:r>
        <w:t>,</w:t>
      </w:r>
      <w:proofErr w:type="gramEnd"/>
      <w:r>
        <w:t xml:space="preserve"> there is no stopping mechanism in the </w:t>
      </w:r>
      <w:proofErr w:type="spellStart"/>
      <w:r>
        <w:t>eNodeB</w:t>
      </w:r>
      <w:proofErr w:type="spellEnd"/>
      <w:r>
        <w:t xml:space="preserve">. The </w:t>
      </w:r>
      <w:proofErr w:type="spellStart"/>
      <w:r>
        <w:t>eNodeB</w:t>
      </w:r>
      <w:proofErr w:type="spellEnd"/>
      <w:r>
        <w:t xml:space="preserve"> does not need to maintain a logged MDT </w:t>
      </w:r>
      <w:ins w:id="370" w:author="padmasv3" w:date="2015-04-15T12:06:00Z">
        <w:r w:rsidR="00B86687">
          <w:rPr>
            <w:iCs/>
          </w:rPr>
          <w:t xml:space="preserve">or Logged MBSFN MDT, </w:t>
        </w:r>
      </w:ins>
      <w:r>
        <w:t xml:space="preserve">trace recording session once it has been configured in the UE. </w:t>
      </w:r>
    </w:p>
    <w:p w:rsidR="00E62A8C" w:rsidRDefault="00E62A8C" w:rsidP="00E62A8C">
      <w:pPr>
        <w:pStyle w:val="Heading4"/>
      </w:pPr>
      <w:bookmarkStart w:id="371" w:name="_Toc406661385"/>
      <w:r>
        <w:t>4.2.4.8</w:t>
      </w:r>
      <w:r>
        <w:tab/>
        <w:t>Stopping mechanisms at UE for MDT</w:t>
      </w:r>
      <w:bookmarkEnd w:id="371"/>
    </w:p>
    <w:p w:rsidR="00E62A8C" w:rsidRDefault="00E62A8C" w:rsidP="00E62A8C">
      <w:r>
        <w:t>In case of logged MDT</w:t>
      </w:r>
      <w:ins w:id="372" w:author="padmasv3" w:date="2015-04-15T12:06:00Z">
        <w:r w:rsidR="00B86687" w:rsidRPr="00B86687">
          <w:rPr>
            <w:iCs/>
          </w:rPr>
          <w:t xml:space="preserve"> </w:t>
        </w:r>
        <w:r w:rsidR="00B86687">
          <w:rPr>
            <w:iCs/>
          </w:rPr>
          <w:t>or Logged MBSFN MDT</w:t>
        </w:r>
        <w:proofErr w:type="gramStart"/>
        <w:r w:rsidR="00B86687">
          <w:rPr>
            <w:iCs/>
          </w:rPr>
          <w:t>,</w:t>
        </w:r>
      </w:ins>
      <w:r>
        <w:t>,</w:t>
      </w:r>
      <w:proofErr w:type="gramEnd"/>
      <w:r>
        <w:t xml:space="preserve"> the UE shall stop an ongoing trace recording session when logging duration expires and it shall indicate the availability of logged measurement results to the network next time it enters connected mode.</w:t>
      </w:r>
    </w:p>
    <w:p w:rsidR="00E62A8C" w:rsidRDefault="00E62A8C" w:rsidP="00E62A8C">
      <w:pPr>
        <w:rPr>
          <w:ins w:id="373" w:author="padmasv3" w:date="2015-04-15T12:07:00Z"/>
        </w:rPr>
      </w:pPr>
      <w:r>
        <w:t xml:space="preserve">The UE shall discard an ongoing logged MDT trace recording session when it receives a new logged MDT </w:t>
      </w:r>
      <w:ins w:id="374" w:author="padmasv3" w:date="2015-04-15T12:07:00Z">
        <w:r w:rsidR="00B86687">
          <w:rPr>
            <w:iCs/>
          </w:rPr>
          <w:t xml:space="preserve">or Logged MBSFN MDT, </w:t>
        </w:r>
      </w:ins>
      <w:r>
        <w:t>trace recording session configuration from the network.</w:t>
      </w:r>
    </w:p>
    <w:p w:rsidR="00B86687" w:rsidRDefault="00B86687" w:rsidP="00B86687">
      <w:pPr>
        <w:rPr>
          <w:ins w:id="375" w:author="padmasv3" w:date="2015-04-15T12:07:00Z"/>
        </w:rPr>
      </w:pPr>
      <w:ins w:id="376" w:author="padmasv3" w:date="2015-04-15T12:07:00Z">
        <w:r>
          <w:t>The UE shall discard an ongoing Logged MBSFN MDT trace recording session when it receives a new logged MDT or Logged MBSFN MDT trace recording session configuration from the network.</w:t>
        </w:r>
      </w:ins>
    </w:p>
    <w:p w:rsidR="00B86687" w:rsidRDefault="00B86687" w:rsidP="00E62A8C"/>
    <w:p w:rsidR="00E62A8C" w:rsidRDefault="00E62A8C" w:rsidP="00E62A8C">
      <w:pPr>
        <w:pStyle w:val="Heading3"/>
      </w:pPr>
      <w:r>
        <w:br w:type="page"/>
      </w:r>
      <w:bookmarkStart w:id="377" w:name="_Toc406661386"/>
      <w:r>
        <w:lastRenderedPageBreak/>
        <w:t>4.2.5</w:t>
      </w:r>
      <w:r>
        <w:tab/>
        <w:t>Stopping a trace recording session - signalling based</w:t>
      </w:r>
      <w:bookmarkEnd w:id="377"/>
    </w:p>
    <w:p w:rsidR="00E62A8C" w:rsidRDefault="00E62A8C" w:rsidP="00E62A8C">
      <w:pPr>
        <w:pStyle w:val="Heading4"/>
      </w:pPr>
      <w:bookmarkStart w:id="378" w:name="_Toc406661387"/>
      <w:r>
        <w:t>4.2.5.1</w:t>
      </w:r>
      <w:r>
        <w:tab/>
        <w:t>UTRAN stopping mechanisms</w:t>
      </w:r>
      <w:bookmarkEnd w:id="378"/>
    </w:p>
    <w:p w:rsidR="00E62A8C" w:rsidRDefault="00E62A8C" w:rsidP="00E62A8C">
      <w:r>
        <w:t xml:space="preserve">In an RNC the Trace Recording Session will always be the same as the Trace Session as no triggering events are defined in UTRAN. Therefore a Trace Recording Session shall always be stopped in an RNC when the RNC deactivates the Trace Session. For more information on Trace Session deactivation in UTRAN see </w:t>
      </w:r>
      <w:proofErr w:type="spellStart"/>
      <w:r>
        <w:t>subclause</w:t>
      </w:r>
      <w:proofErr w:type="spellEnd"/>
      <w:r>
        <w:t xml:space="preserve"> 4.1.4.2.</w:t>
      </w:r>
    </w:p>
    <w:p w:rsidR="00E62A8C" w:rsidRDefault="00E62A8C" w:rsidP="00E62A8C">
      <w:pPr>
        <w:pStyle w:val="Heading4"/>
      </w:pPr>
      <w:bookmarkStart w:id="379" w:name="_Toc406661388"/>
      <w:r>
        <w:t>4.2.5.2</w:t>
      </w:r>
      <w:r>
        <w:tab/>
        <w:t>PS Domain stopping mechanisms</w:t>
      </w:r>
      <w:bookmarkEnd w:id="379"/>
    </w:p>
    <w:p w:rsidR="00E62A8C" w:rsidRDefault="00E62A8C" w:rsidP="00E62A8C">
      <w:r>
        <w:t xml:space="preserve">A Trace Recording Session shall be stopped when the SGSN/GGSN/BM-SC detect any of the stop triggering events. </w:t>
      </w:r>
    </w:p>
    <w:p w:rsidR="00E62A8C" w:rsidRDefault="00E62A8C" w:rsidP="00E62A8C">
      <w:r>
        <w:t>However, if a SGSN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rsidR="00E62A8C" w:rsidRDefault="00E62A8C" w:rsidP="00E62A8C">
      <w:r>
        <w:t xml:space="preserve">A GGSN shall stop a Trace Recording Session when it receives a Trace Session deactivation message (GTP- Update PDP Context Request and Trace Activity Control is set to Trace </w:t>
      </w:r>
      <w:proofErr w:type="gramStart"/>
      <w:r>
        <w:t>Deactivation )from</w:t>
      </w:r>
      <w:proofErr w:type="gramEnd"/>
      <w:r>
        <w:t xml:space="preserve"> the SGSN or at any time until the occurrence of an appropriate stop-triggering event.</w:t>
      </w:r>
    </w:p>
    <w:p w:rsidR="00E62A8C" w:rsidRDefault="00E62A8C" w:rsidP="00E62A8C">
      <w:r>
        <w:t xml:space="preserve">A BM-SC shall stop a Trace Recording Session when it receives a Diameter </w:t>
      </w:r>
      <w:proofErr w:type="spellStart"/>
      <w:r>
        <w:t>Gmb</w:t>
      </w:r>
      <w:proofErr w:type="spellEnd"/>
      <w:r>
        <w:t xml:space="preserve"> STR message from the GGSN or at any time until the occurrence of an appropriate stop-triggering event.</w:t>
      </w:r>
    </w:p>
    <w:p w:rsidR="00E62A8C" w:rsidRDefault="00E62A8C" w:rsidP="00E62A8C">
      <w:r>
        <w:t>When a Trace Recording Session is stopped in a SGSN, the SGSN shall send a Trace Session deactivation message to the NEs where tracing was required, as defined in the "List of NE types" configuration parameter, received in the Trace Session activation message. The Trace Reference, used for the deactivation procedure, shall be the same as used in the SGSN for the activation of the Trace Session.</w:t>
      </w:r>
    </w:p>
    <w:p w:rsidR="00E62A8C" w:rsidRDefault="00E62A8C" w:rsidP="00E62A8C">
      <w:pPr>
        <w:keepNext/>
        <w:rPr>
          <w:rFonts w:ascii="Arial" w:hAnsi="Arial"/>
        </w:rPr>
      </w:pPr>
      <w:r>
        <w:lastRenderedPageBreak/>
        <w:t xml:space="preserve">The following figure illustrates a successful case in tracing a PDP context, when a Trace Recording Session is stopped. </w:t>
      </w:r>
      <w:proofErr w:type="gramStart"/>
      <w:r>
        <w:t>(Reference 3GPP TS 23.060 [6].)</w:t>
      </w:r>
      <w:proofErr w:type="gramEnd"/>
    </w:p>
    <w:p w:rsidR="00E62A8C" w:rsidRDefault="00E62A8C" w:rsidP="00E62A8C">
      <w:pPr>
        <w:pStyle w:val="TH"/>
      </w:pPr>
      <w:r>
        <w:object w:dxaOrig="11646" w:dyaOrig="10490">
          <v:shape id="_x0000_i1064" type="#_x0000_t75" style="width:495.85pt;height:447.65pt" o:ole="">
            <v:imagedata r:id="rId92" o:title=""/>
          </v:shape>
          <o:OLEObject Type="Embed" ProgID="Visio.Drawing.11" ShapeID="_x0000_i1064" DrawAspect="Content" ObjectID="_1494045726" r:id="rId93"/>
        </w:object>
      </w:r>
    </w:p>
    <w:p w:rsidR="00E62A8C" w:rsidRDefault="00E62A8C" w:rsidP="00E62A8C">
      <w:pPr>
        <w:pStyle w:val="NF"/>
      </w:pPr>
      <w:r>
        <w:t>NOTE:</w:t>
      </w:r>
      <w:r>
        <w:tab/>
        <w:t>The activation to SGSN can come from EM-SGSN (in the figure just EM) or from the HSS.</w:t>
      </w:r>
    </w:p>
    <w:p w:rsidR="00E62A8C" w:rsidRDefault="00E62A8C" w:rsidP="00E62A8C">
      <w:pPr>
        <w:pStyle w:val="NF"/>
      </w:pPr>
    </w:p>
    <w:p w:rsidR="00E62A8C" w:rsidRDefault="00E62A8C" w:rsidP="00E62A8C">
      <w:pPr>
        <w:pStyle w:val="TF"/>
      </w:pPr>
      <w:r>
        <w:t>Figure 4.2.5.2.1: Stopping a Trace Recording Session for a PDP Context (Signalling based) - PS domain</w:t>
      </w:r>
    </w:p>
    <w:p w:rsidR="00E62A8C" w:rsidRDefault="00E62A8C" w:rsidP="00E62A8C">
      <w:pPr>
        <w:keepNext/>
      </w:pPr>
      <w:r>
        <w:lastRenderedPageBreak/>
        <w:t xml:space="preserve">The following figure illustrates a successful case in tracing a MBMS context, when a Trace Recording Session is stopped. </w:t>
      </w:r>
      <w:proofErr w:type="gramStart"/>
      <w:r>
        <w:t>(Reference 3GPP TS 23.246 [9].)</w:t>
      </w:r>
      <w:proofErr w:type="gramEnd"/>
    </w:p>
    <w:p w:rsidR="00E62A8C" w:rsidRDefault="00E62A8C" w:rsidP="00E62A8C">
      <w:pPr>
        <w:pStyle w:val="TH"/>
      </w:pPr>
      <w:r>
        <w:object w:dxaOrig="6735" w:dyaOrig="8251">
          <v:shape id="_x0000_i1065" type="#_x0000_t75" style="width:466.45pt;height:571pt" o:ole="" fillcolor="window">
            <v:imagedata r:id="rId94" o:title=""/>
          </v:shape>
          <o:OLEObject Type="Embed" ProgID="Word.Picture.8" ShapeID="_x0000_i1065" DrawAspect="Content" ObjectID="_1494045727" r:id="rId95"/>
        </w:object>
      </w:r>
    </w:p>
    <w:p w:rsidR="00E62A8C" w:rsidRDefault="00E62A8C" w:rsidP="00E62A8C">
      <w:pPr>
        <w:pStyle w:val="TF"/>
      </w:pPr>
      <w:r>
        <w:t>Figure 4.2.5.2.2: Stopping a Trace Recording Session for a MBMS Context (Signalling based) - PS domain</w:t>
      </w:r>
    </w:p>
    <w:p w:rsidR="00E62A8C" w:rsidRDefault="00E62A8C" w:rsidP="00E62A8C"/>
    <w:p w:rsidR="00E62A8C" w:rsidRDefault="00E62A8C" w:rsidP="00E62A8C">
      <w:pPr>
        <w:pStyle w:val="Heading4"/>
      </w:pPr>
      <w:bookmarkStart w:id="380" w:name="_Toc406661389"/>
      <w:r>
        <w:t>4.2.5.3</w:t>
      </w:r>
      <w:r>
        <w:tab/>
        <w:t>CS Domain stopping mechanisms</w:t>
      </w:r>
      <w:bookmarkEnd w:id="380"/>
    </w:p>
    <w:p w:rsidR="00E62A8C" w:rsidRDefault="00E62A8C" w:rsidP="00E62A8C">
      <w:r>
        <w:t xml:space="preserve">A Trace Recording Session shall be stopped when the MSC Server and MGW detect any of the stop triggering events. </w:t>
      </w:r>
    </w:p>
    <w:p w:rsidR="00E62A8C" w:rsidRDefault="00E62A8C" w:rsidP="00E62A8C">
      <w:r>
        <w:lastRenderedPageBreak/>
        <w:t>However, if a MSC Server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rsidR="00E62A8C" w:rsidRDefault="00E62A8C" w:rsidP="00E62A8C">
      <w:r>
        <w:t>A MGW shall stop a Trace Recording Session when it receives a MOD command with trace package (indicating Trace Deactivation) from the MSC Server or at any time until the occurrence of an appropriate stop-triggering event.</w:t>
      </w:r>
    </w:p>
    <w:p w:rsidR="00E62A8C" w:rsidRDefault="00E62A8C" w:rsidP="00E62A8C">
      <w:r>
        <w:t>When a Trace Recording Session is stopped in a MSC Server, the MSC Server shall send a Trace Session deactivation message to the NEs where tracing was required, as defined in the "List of NE types" configuration parameter, received in the Trace Session activation message. The Trace Reference, used for the deactivation procedure, shall be the same as used in the MSC Server for the activation of the Trace Session.</w:t>
      </w:r>
    </w:p>
    <w:p w:rsidR="00E62A8C" w:rsidRDefault="00E62A8C" w:rsidP="00E62A8C">
      <w:pPr>
        <w:keepNext/>
        <w:rPr>
          <w:rFonts w:ascii="Arial" w:hAnsi="Arial"/>
        </w:rPr>
      </w:pPr>
      <w:r>
        <w:t xml:space="preserve">The following figure illustrates a successful case in tracing a call, when a Trace Recording Session is stopped. </w:t>
      </w:r>
      <w:proofErr w:type="gramStart"/>
      <w:r>
        <w:t>(Reference 3GPP TS 23.205 [7] and 3GPP TS 23.108 [8].)</w:t>
      </w:r>
      <w:proofErr w:type="gramEnd"/>
    </w:p>
    <w:p w:rsidR="00E62A8C" w:rsidRDefault="00E62A8C" w:rsidP="00E62A8C">
      <w:pPr>
        <w:pStyle w:val="TH"/>
      </w:pPr>
      <w:r>
        <w:object w:dxaOrig="9105" w:dyaOrig="9346">
          <v:shape id="_x0000_i1066" type="#_x0000_t75" style="width:455.15pt;height:467.05pt" o:ole="">
            <v:imagedata r:id="rId96" o:title=""/>
          </v:shape>
          <o:OLEObject Type="Embed" ProgID="Word.Picture.8" ShapeID="_x0000_i1066" DrawAspect="Content" ObjectID="_1494045728" r:id="rId97"/>
        </w:object>
      </w:r>
    </w:p>
    <w:p w:rsidR="00E62A8C" w:rsidRDefault="00E62A8C" w:rsidP="00E62A8C">
      <w:pPr>
        <w:pStyle w:val="TF"/>
      </w:pPr>
      <w:r>
        <w:t>Figure 4.2.5.3.1: Stopping a Trace Recording Session (Signalling based) - CS domain</w:t>
      </w:r>
    </w:p>
    <w:p w:rsidR="00E62A8C" w:rsidRDefault="00E62A8C" w:rsidP="00E62A8C">
      <w:pPr>
        <w:pStyle w:val="Heading4"/>
      </w:pPr>
      <w:bookmarkStart w:id="381" w:name="_Toc406661390"/>
      <w:r>
        <w:lastRenderedPageBreak/>
        <w:t>4.2.5.4</w:t>
      </w:r>
      <w:r>
        <w:tab/>
        <w:t>Void</w:t>
      </w:r>
      <w:bookmarkEnd w:id="381"/>
    </w:p>
    <w:p w:rsidR="00E62A8C" w:rsidRDefault="00E62A8C" w:rsidP="00E62A8C">
      <w:pPr>
        <w:pStyle w:val="Heading4"/>
      </w:pPr>
      <w:bookmarkStart w:id="382" w:name="_Toc406661391"/>
      <w:r>
        <w:t>4.2.5.5</w:t>
      </w:r>
      <w:r>
        <w:tab/>
        <w:t>Service level tracing for IMS stopping mechanism</w:t>
      </w:r>
      <w:bookmarkEnd w:id="382"/>
    </w:p>
    <w:p w:rsidR="00E62A8C" w:rsidRDefault="00E62A8C" w:rsidP="00E62A8C">
      <w:pPr>
        <w:pStyle w:val="Heading5"/>
      </w:pPr>
      <w:bookmarkStart w:id="383" w:name="OLE_LINK13"/>
      <w:bookmarkStart w:id="384" w:name="_Toc406661392"/>
      <w:r>
        <w:t>4.2.5.5.1</w:t>
      </w:r>
      <w:bookmarkEnd w:id="383"/>
      <w:r>
        <w:tab/>
        <w:t>General</w:t>
      </w:r>
      <w:bookmarkEnd w:id="384"/>
    </w:p>
    <w:p w:rsidR="00E62A8C" w:rsidRDefault="00E62A8C" w:rsidP="00E62A8C">
      <w:r>
        <w:t xml:space="preserve">The following figure illustrates the stopping of a trace recording session at the UE, P-CSCF, S-CSCF, I-CSCF and HSS (Steps 13 to 22) following the unsuccessful attempt of an </w:t>
      </w:r>
      <w:r>
        <w:rPr>
          <w:szCs w:val="36"/>
        </w:rPr>
        <w:t>IP multimedia subsystem procedure</w:t>
      </w:r>
      <w:r>
        <w:t xml:space="preserve">. For clarity purposes the starting of trace recording sessions are also illustrated (steps 1 to 12). In the case where the HSS is unable to fulfil a Diameter User location query from </w:t>
      </w:r>
      <w:proofErr w:type="gramStart"/>
      <w:r>
        <w:t>the I</w:t>
      </w:r>
      <w:proofErr w:type="gramEnd"/>
      <w:r>
        <w:t xml:space="preserve">-CSCF (see 3GPP TS 29.228 [16]), the HSS shall return to the I-CSCF a permanent failure in the Diameter location query response (Steps 13 and 15). At this point the HSS and the I-CSCF shall stop their trace recording sessions (Steps 14 and 16). On reception of the SIP Final Response containing the permanent failure status code the S-CSCF, P-CSCF and UE stop their trace recording sessions (Steps 17 to 22). </w:t>
      </w:r>
    </w:p>
    <w:p w:rsidR="00E62A8C" w:rsidRDefault="00E62A8C" w:rsidP="00E62A8C">
      <w:pPr>
        <w:pStyle w:val="TH"/>
      </w:pPr>
      <w:r>
        <w:object w:dxaOrig="11107" w:dyaOrig="12739">
          <v:shape id="_x0000_i1067" type="#_x0000_t75" style="width:427.6pt;height:492.75pt" o:ole="">
            <v:imagedata r:id="rId98" o:title=""/>
          </v:shape>
          <o:OLEObject Type="Embed" ProgID="Visio.Drawing.11" ShapeID="_x0000_i1067" DrawAspect="Content" ObjectID="_1494045729" r:id="rId99"/>
        </w:object>
      </w:r>
    </w:p>
    <w:p w:rsidR="00E62A8C" w:rsidRDefault="00E62A8C" w:rsidP="00E62A8C">
      <w:pPr>
        <w:pStyle w:val="TF"/>
      </w:pPr>
      <w:r>
        <w:t xml:space="preserve">Figure 4.2.5.5.1.1: Stopping a Trace Recording Session following the unsuccessful attempt of an </w:t>
      </w:r>
      <w:r>
        <w:rPr>
          <w:szCs w:val="36"/>
        </w:rPr>
        <w:t>IP multimedia subsystem procedure</w:t>
      </w:r>
    </w:p>
    <w:p w:rsidR="00E62A8C" w:rsidRDefault="00E62A8C" w:rsidP="00E62A8C">
      <w:pPr>
        <w:pStyle w:val="Heading5"/>
      </w:pPr>
      <w:bookmarkStart w:id="385" w:name="_Toc406661393"/>
      <w:r>
        <w:lastRenderedPageBreak/>
        <w:t>4.2.5.5.2</w:t>
      </w:r>
      <w:r>
        <w:tab/>
        <w:t>Stopping mechanism at the UE</w:t>
      </w:r>
      <w:bookmarkEnd w:id="385"/>
    </w:p>
    <w:p w:rsidR="00E62A8C" w:rsidRDefault="00E62A8C" w:rsidP="00E62A8C">
      <w:r>
        <w:t>A UE (both originating and terminating) shall stop a trace recording session immediately following:</w:t>
      </w:r>
    </w:p>
    <w:p w:rsidR="00E62A8C" w:rsidRDefault="00E62A8C" w:rsidP="00E62A8C">
      <w:pPr>
        <w:pStyle w:val="B10"/>
        <w:numPr>
          <w:ilvl w:val="0"/>
          <w:numId w:val="10"/>
        </w:numPr>
        <w:overflowPunct/>
        <w:autoSpaceDE/>
        <w:autoSpaceDN/>
        <w:adjustRightInd/>
        <w:textAlignment w:val="auto"/>
      </w:pPr>
      <w:r>
        <w:t xml:space="preserve">The termination of an </w:t>
      </w:r>
      <w:r>
        <w:rPr>
          <w:szCs w:val="36"/>
        </w:rPr>
        <w:t>IP multimedia subsystem procedure</w:t>
      </w:r>
      <w:r>
        <w:t xml:space="preserve"> (as defined in 3GPP TS 23.228 [15]). For example, when a successfully established </w:t>
      </w:r>
      <w:r>
        <w:rPr>
          <w:szCs w:val="36"/>
        </w:rPr>
        <w:t xml:space="preserve">IP multimedia subsystem session ends, or upon a SIP Final Response message </w:t>
      </w:r>
      <w:r>
        <w:t>(2xx, 3xx, 4xx, 5xx and 6xx response codes)</w:t>
      </w:r>
      <w:r>
        <w:rPr>
          <w:szCs w:val="36"/>
        </w:rPr>
        <w:t>.</w:t>
      </w:r>
    </w:p>
    <w:p w:rsidR="00E62A8C" w:rsidRDefault="00E62A8C" w:rsidP="00E62A8C">
      <w:pPr>
        <w:pStyle w:val="B10"/>
        <w:numPr>
          <w:ilvl w:val="0"/>
          <w:numId w:val="10"/>
        </w:numPr>
        <w:overflowPunct/>
        <w:autoSpaceDE/>
        <w:autoSpaceDN/>
        <w:adjustRightInd/>
        <w:textAlignment w:val="auto"/>
        <w:rPr>
          <w:iCs/>
        </w:rPr>
      </w:pPr>
      <w:r>
        <w:t xml:space="preserve">The detection of a stop-triggering event (e.g. </w:t>
      </w:r>
      <w:r>
        <w:rPr>
          <w:iCs/>
        </w:rPr>
        <w:t xml:space="preserve">time expiry period) as defined </w:t>
      </w:r>
      <w:r>
        <w:t>by the trace control and configuration parameters within the received management operation</w:t>
      </w:r>
      <w:r>
        <w:rPr>
          <w:iCs/>
        </w:rPr>
        <w:t>.</w:t>
      </w:r>
    </w:p>
    <w:p w:rsidR="00E62A8C" w:rsidRDefault="00E62A8C" w:rsidP="00E62A8C">
      <w:pPr>
        <w:pStyle w:val="B10"/>
        <w:numPr>
          <w:ilvl w:val="0"/>
          <w:numId w:val="10"/>
        </w:numPr>
        <w:overflowPunct/>
        <w:autoSpaceDE/>
        <w:autoSpaceDN/>
        <w:adjustRightInd/>
        <w:textAlignment w:val="auto"/>
        <w:rPr>
          <w:iCs/>
        </w:rPr>
      </w:pPr>
      <w:r>
        <w:t>The detection of a stop-triggering event originating directly from the Device Management server for a specific Trace Recording Session(s)</w:t>
      </w:r>
      <w:r>
        <w:rPr>
          <w:iCs/>
        </w:rPr>
        <w:t>.</w:t>
      </w:r>
    </w:p>
    <w:p w:rsidR="00E62A8C" w:rsidRDefault="00E62A8C" w:rsidP="00E62A8C">
      <w:r>
        <w:t>Depending on Operator conditions, when a UE receives from the Device Management server a request to deactivate the management operation it shall either:</w:t>
      </w:r>
    </w:p>
    <w:p w:rsidR="00E62A8C" w:rsidRDefault="00E62A8C" w:rsidP="00E62A8C">
      <w:pPr>
        <w:pStyle w:val="B10"/>
      </w:pPr>
      <w:r>
        <w:t>1)</w:t>
      </w:r>
      <w:r>
        <w:tab/>
        <w:t>Continue the Trace Recording Session (s) until it ends gracefully; or</w:t>
      </w:r>
    </w:p>
    <w:p w:rsidR="00E62A8C" w:rsidRDefault="00E62A8C" w:rsidP="00E62A8C">
      <w:pPr>
        <w:pStyle w:val="B10"/>
      </w:pPr>
      <w:r>
        <w:t>2)</w:t>
      </w:r>
      <w:r>
        <w:tab/>
        <w:t>Stop the Trace Recording session (s) immediately.</w:t>
      </w:r>
    </w:p>
    <w:p w:rsidR="00E62A8C" w:rsidRDefault="00E62A8C" w:rsidP="00E62A8C">
      <w:r>
        <w:t>In all cases, the UE shall deactivate the Trace Session (s) immediately at the end of the Trace Recording Session(s).</w:t>
      </w:r>
    </w:p>
    <w:p w:rsidR="00E62A8C" w:rsidRDefault="00E62A8C" w:rsidP="00E62A8C">
      <w:r>
        <w:t>When a UE receives a request to deactivate the management operation no new Trace Recording sessions shall be initiated.</w:t>
      </w:r>
    </w:p>
    <w:p w:rsidR="00E62A8C" w:rsidRDefault="00E62A8C" w:rsidP="00E62A8C">
      <w:pPr>
        <w:pStyle w:val="Heading5"/>
      </w:pPr>
      <w:bookmarkStart w:id="386" w:name="_Toc406661394"/>
      <w:r>
        <w:t>4.2.5.5.3</w:t>
      </w:r>
      <w:r>
        <w:tab/>
        <w:t>Stopping mechanism at the IMS NE</w:t>
      </w:r>
      <w:bookmarkEnd w:id="386"/>
    </w:p>
    <w:p w:rsidR="00E62A8C" w:rsidRDefault="00E62A8C" w:rsidP="00E62A8C">
      <w:r>
        <w:t xml:space="preserve">An IMS NE (i.e. S/I/P-CSCF, AS, HSS, MRF, MGCF, </w:t>
      </w:r>
      <w:proofErr w:type="gramStart"/>
      <w:r>
        <w:t>BGCF</w:t>
      </w:r>
      <w:proofErr w:type="gramEnd"/>
      <w:r>
        <w:t>) shall stop a trace recording session immediately following:</w:t>
      </w:r>
    </w:p>
    <w:p w:rsidR="00E62A8C" w:rsidRDefault="00E62A8C" w:rsidP="00E62A8C">
      <w:pPr>
        <w:pStyle w:val="B10"/>
      </w:pPr>
      <w:r>
        <w:t>1)</w:t>
      </w:r>
      <w:r>
        <w:tab/>
        <w:t xml:space="preserve">The termination of an </w:t>
      </w:r>
      <w:r>
        <w:rPr>
          <w:szCs w:val="36"/>
        </w:rPr>
        <w:t>IP multimedia subsystem procedure</w:t>
      </w:r>
      <w:r>
        <w:t xml:space="preserve"> (as defined in 3GPP TS 23.228 [15]). </w:t>
      </w:r>
      <w:proofErr w:type="gramStart"/>
      <w:r>
        <w:t xml:space="preserve">For example, when a successfully established </w:t>
      </w:r>
      <w:r>
        <w:rPr>
          <w:szCs w:val="36"/>
        </w:rPr>
        <w:t>IP multimedia subsystem session ends.</w:t>
      </w:r>
      <w:proofErr w:type="gramEnd"/>
    </w:p>
    <w:p w:rsidR="00E62A8C" w:rsidRDefault="00E62A8C" w:rsidP="00E62A8C">
      <w:pPr>
        <w:pStyle w:val="B10"/>
      </w:pPr>
      <w:r>
        <w:t>2)</w:t>
      </w:r>
      <w:r>
        <w:tab/>
        <w:t xml:space="preserve">The detection of a stop-triggering event (e.g. </w:t>
      </w:r>
      <w:r>
        <w:rPr>
          <w:iCs/>
        </w:rPr>
        <w:t>time expiry period) as defined in the Trace Session Activation message.</w:t>
      </w:r>
    </w:p>
    <w:p w:rsidR="00E62A8C" w:rsidRDefault="00E62A8C" w:rsidP="00E62A8C">
      <w:r>
        <w:t>When an IMS NE receives a Trace Session deactivation during an ongoing Trace Recording Session, it may stop the Trace Recording Session immediately or at any time until the occurrence of an appropriate stop-triggering event.</w:t>
      </w:r>
    </w:p>
    <w:p w:rsidR="00E62A8C" w:rsidRDefault="00E62A8C" w:rsidP="00E62A8C">
      <w:pPr>
        <w:pStyle w:val="Heading4"/>
      </w:pPr>
      <w:bookmarkStart w:id="387" w:name="_Toc406661395"/>
      <w:r>
        <w:t>4.2.5.6</w:t>
      </w:r>
      <w:r>
        <w:tab/>
        <w:t>Service level tracing Trace session deletion and trace retrieval</w:t>
      </w:r>
      <w:bookmarkEnd w:id="387"/>
    </w:p>
    <w:p w:rsidR="00E62A8C" w:rsidRDefault="00E62A8C" w:rsidP="00E62A8C">
      <w:r>
        <w:t xml:space="preserve">As described in clause 4.1.4.6.3, Trace Session deactivation shall be initiated from the Device Management Server. Following the completion of any trace recording sessions at the UE and during the subsequent deactivation of the Trace Session, the UE shall indicate to the Device Management server that Trace Records are available for retrieval. </w:t>
      </w:r>
    </w:p>
    <w:p w:rsidR="00E62A8C" w:rsidRDefault="00E62A8C" w:rsidP="00E62A8C">
      <w:r>
        <w:t>Once the Trace records have been retrieved the management object may be deleted from the UE.</w:t>
      </w:r>
    </w:p>
    <w:p w:rsidR="00E62A8C" w:rsidRDefault="00E62A8C" w:rsidP="00E62A8C">
      <w:pPr>
        <w:pStyle w:val="EditorsNote"/>
      </w:pPr>
      <w:r>
        <w:t>Editor’s note: Detailed description of the processes involved with the removal of the management operation from the UE is FFS.</w:t>
      </w:r>
    </w:p>
    <w:p w:rsidR="00E62A8C" w:rsidRDefault="00E62A8C" w:rsidP="00E62A8C">
      <w:pPr>
        <w:pStyle w:val="Heading4"/>
      </w:pPr>
      <w:bookmarkStart w:id="388" w:name="_Toc406661396"/>
      <w:r>
        <w:t>4.2.5.7</w:t>
      </w:r>
      <w:r>
        <w:tab/>
        <w:t>E-UTRAN stopping mechanisms</w:t>
      </w:r>
      <w:bookmarkEnd w:id="388"/>
    </w:p>
    <w:p w:rsidR="00E62A8C" w:rsidRDefault="00E62A8C" w:rsidP="00E62A8C">
      <w:r>
        <w:t xml:space="preserve">In an </w:t>
      </w:r>
      <w:proofErr w:type="spellStart"/>
      <w:r>
        <w:t>eNB</w:t>
      </w:r>
      <w:proofErr w:type="spellEnd"/>
      <w:r>
        <w:t xml:space="preserve"> the Trace Recording Session will always be the same as the Trace Session as no triggering events are defined in E-UTRAN. Therefore a Trace Recording Session shall always be stopped in an </w:t>
      </w:r>
      <w:proofErr w:type="spellStart"/>
      <w:r>
        <w:t>eNB</w:t>
      </w:r>
      <w:proofErr w:type="spellEnd"/>
      <w:r>
        <w:t xml:space="preserve"> when the </w:t>
      </w:r>
      <w:proofErr w:type="spellStart"/>
      <w:r>
        <w:t>eNB</w:t>
      </w:r>
      <w:proofErr w:type="spellEnd"/>
      <w:r>
        <w:t xml:space="preserve"> deactivates the Trace Session since there can be only 1 trace reference/trace </w:t>
      </w:r>
      <w:proofErr w:type="spellStart"/>
      <w:r>
        <w:t>recoding</w:t>
      </w:r>
      <w:proofErr w:type="spellEnd"/>
      <w:r>
        <w:t xml:space="preserve"> session reference combination per Trace Session at any given time. For more information on Trace Session deactivation in E-UTRAN, see </w:t>
      </w:r>
      <w:proofErr w:type="spellStart"/>
      <w:r>
        <w:t>subclause</w:t>
      </w:r>
      <w:proofErr w:type="spellEnd"/>
      <w:r>
        <w:t xml:space="preserve"> 4.1.4.8.</w:t>
      </w:r>
    </w:p>
    <w:p w:rsidR="00E62A8C" w:rsidRDefault="00E62A8C" w:rsidP="00E62A8C">
      <w:pPr>
        <w:pStyle w:val="Heading4"/>
      </w:pPr>
      <w:bookmarkStart w:id="389" w:name="_Toc406661397"/>
      <w:r>
        <w:t>4.2.5.8</w:t>
      </w:r>
      <w:r>
        <w:tab/>
        <w:t>EPC Domain stopping mechanisms</w:t>
      </w:r>
      <w:bookmarkEnd w:id="389"/>
    </w:p>
    <w:p w:rsidR="00E62A8C" w:rsidRDefault="00E62A8C" w:rsidP="00E62A8C">
      <w:r>
        <w:t xml:space="preserve">A Trace Recording Session may be stopped when the MME/SGW/PGW detect any of the stop triggering events. </w:t>
      </w:r>
      <w:proofErr w:type="gramStart"/>
      <w:r>
        <w:t>Detection of a stop trigger event results in MME/SGW/PGW immediately stopping the trace recording session.</w:t>
      </w:r>
      <w:proofErr w:type="gramEnd"/>
    </w:p>
    <w:p w:rsidR="00E62A8C" w:rsidRDefault="00E62A8C" w:rsidP="00E62A8C">
      <w:r>
        <w:t>However, if an MME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rsidR="00E62A8C" w:rsidRDefault="00E62A8C" w:rsidP="00E62A8C">
      <w:pPr>
        <w:rPr>
          <w:lang w:eastAsia="zh-CN"/>
        </w:rPr>
      </w:pPr>
      <w:r>
        <w:lastRenderedPageBreak/>
        <w:t xml:space="preserve">When a Trace Recording Session is stopped in an MME, the MME may send a S1-Deactivate Trace message to the </w:t>
      </w:r>
      <w:proofErr w:type="spellStart"/>
      <w:r>
        <w:t>eNB</w:t>
      </w:r>
      <w:proofErr w:type="spellEnd"/>
      <w:r>
        <w:t xml:space="preserve"> where tracing was required, as defined in the "List of NE types" configuration parameter, received in the Trace Session activation message. . If the triggering event parameter indicates that all events shall be traced, the MME shall not send the S1-Deactivate Trace message to the </w:t>
      </w:r>
      <w:proofErr w:type="spellStart"/>
      <w:r>
        <w:t>eNB</w:t>
      </w:r>
      <w:proofErr w:type="spellEnd"/>
      <w:r>
        <w:t xml:space="preserve">. If the Trace Recording Session is not terminated in the MME, then it shall not be deactivated in the </w:t>
      </w:r>
      <w:proofErr w:type="spellStart"/>
      <w:r>
        <w:t>eNB</w:t>
      </w:r>
      <w:proofErr w:type="spellEnd"/>
      <w:r>
        <w:t>. The Trace Reference, used for the deactivation procedure, shall be the same as used in the MME for the activation of the Trace Session.</w:t>
      </w:r>
      <w:r>
        <w:rPr>
          <w:lang w:eastAsia="zh-CN"/>
        </w:rPr>
        <w:t xml:space="preserve"> This only applies to the </w:t>
      </w:r>
      <w:proofErr w:type="spellStart"/>
      <w:r>
        <w:rPr>
          <w:lang w:eastAsia="zh-CN"/>
        </w:rPr>
        <w:t>eNB</w:t>
      </w:r>
      <w:proofErr w:type="spellEnd"/>
      <w:r>
        <w:rPr>
          <w:lang w:eastAsia="zh-CN"/>
        </w:rPr>
        <w:t xml:space="preserve"> as the PGW and SGW have their own triggering criteria.</w:t>
      </w:r>
    </w:p>
    <w:p w:rsidR="00E62A8C" w:rsidRDefault="00E62A8C" w:rsidP="00E62A8C">
      <w:pPr>
        <w:pStyle w:val="Heading4"/>
      </w:pPr>
      <w:bookmarkStart w:id="390" w:name="_Toc406661398"/>
      <w:r>
        <w:t>4.2.5.9</w:t>
      </w:r>
      <w:r>
        <w:tab/>
        <w:t>EPC stopping mechanisms for MDT</w:t>
      </w:r>
      <w:bookmarkEnd w:id="390"/>
    </w:p>
    <w:p w:rsidR="00E62A8C" w:rsidRDefault="00E62A8C" w:rsidP="00E62A8C">
      <w:r>
        <w:t xml:space="preserve">There is no stopping mechanism in the EPC for MDT trace recording sessions, as there are no starting mechanisms either (see also clause 4.2.3.8). </w:t>
      </w:r>
    </w:p>
    <w:p w:rsidR="00E62A8C" w:rsidRDefault="00E62A8C" w:rsidP="00E62A8C">
      <w:pPr>
        <w:pStyle w:val="Heading4"/>
      </w:pPr>
      <w:bookmarkStart w:id="391" w:name="_Toc406661399"/>
      <w:r>
        <w:t>4.2.5.10</w:t>
      </w:r>
      <w:r>
        <w:tab/>
        <w:t>E-UTRAN stopping mechanisms for MDT</w:t>
      </w:r>
      <w:bookmarkEnd w:id="391"/>
    </w:p>
    <w:p w:rsidR="00E62A8C" w:rsidRDefault="00E62A8C" w:rsidP="00E62A8C">
      <w:r>
        <w:t xml:space="preserve">In case of immediate MDT, the </w:t>
      </w:r>
      <w:proofErr w:type="spellStart"/>
      <w:r>
        <w:t>eNodeB</w:t>
      </w:r>
      <w:proofErr w:type="spellEnd"/>
      <w:r>
        <w:t xml:space="preserve"> shall stop an ongoing trace recording session for a given UE when a trace session deactivation is received from the MME. The </w:t>
      </w:r>
      <w:proofErr w:type="spellStart"/>
      <w:r>
        <w:t>eNodeB</w:t>
      </w:r>
      <w:proofErr w:type="spellEnd"/>
      <w:r>
        <w:t xml:space="preserve"> shall deactivate the corresponding MDT measurements in the UE.</w:t>
      </w:r>
    </w:p>
    <w:p w:rsidR="00E62A8C" w:rsidRDefault="00E62A8C" w:rsidP="00E62A8C">
      <w:pPr>
        <w:rPr>
          <w:rFonts w:eastAsia="MS Mincho"/>
          <w:lang w:eastAsia="ja-JP"/>
        </w:rPr>
      </w:pPr>
      <w:r>
        <w:rPr>
          <w:rFonts w:eastAsia="MS Mincho"/>
          <w:lang w:eastAsia="ja-JP"/>
        </w:rPr>
        <w:t>I</w:t>
      </w:r>
      <w:r>
        <w:rPr>
          <w:rFonts w:eastAsia="MS Mincho" w:hint="eastAsia"/>
          <w:lang w:eastAsia="ja-JP"/>
        </w:rPr>
        <w:t xml:space="preserve">f the configured area scope is not </w:t>
      </w:r>
      <w:proofErr w:type="spellStart"/>
      <w:r>
        <w:rPr>
          <w:rFonts w:eastAsia="MS Mincho" w:hint="eastAsia"/>
          <w:lang w:eastAsia="ja-JP"/>
        </w:rPr>
        <w:t>satifisfied</w:t>
      </w:r>
      <w:proofErr w:type="spellEnd"/>
      <w:r>
        <w:rPr>
          <w:rFonts w:eastAsia="MS Mincho" w:hint="eastAsia"/>
          <w:lang w:eastAsia="ja-JP"/>
        </w:rPr>
        <w:t xml:space="preserve"> in the target cell after a handover, the </w:t>
      </w:r>
      <w:proofErr w:type="spellStart"/>
      <w:r>
        <w:rPr>
          <w:rFonts w:eastAsia="MS Mincho" w:hint="eastAsia"/>
          <w:lang w:eastAsia="ja-JP"/>
        </w:rPr>
        <w:t>eNB</w:t>
      </w:r>
      <w:proofErr w:type="spellEnd"/>
      <w:r>
        <w:rPr>
          <w:rFonts w:eastAsia="MS Mincho" w:hint="eastAsia"/>
          <w:lang w:eastAsia="ja-JP"/>
        </w:rPr>
        <w:t xml:space="preserve">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 4</w:t>
      </w:r>
      <w:r>
        <w:rPr>
          <w:rFonts w:eastAsia="MS Mincho" w:hint="eastAsia"/>
          <w:lang w:eastAsia="ja-JP"/>
        </w:rPr>
        <w:t>.</w:t>
      </w:r>
    </w:p>
    <w:p w:rsidR="00E62A8C" w:rsidRDefault="00E62A8C" w:rsidP="00E62A8C">
      <w:r>
        <w:t>In case of logged MDT</w:t>
      </w:r>
      <w:ins w:id="392" w:author="padmasv3" w:date="2015-04-15T12:08:00Z">
        <w:r w:rsidR="00B86687" w:rsidRPr="00B86687">
          <w:t xml:space="preserve"> </w:t>
        </w:r>
        <w:r w:rsidR="00B86687">
          <w:t>or Logged MBSFN MDT</w:t>
        </w:r>
      </w:ins>
      <w:r>
        <w:t xml:space="preserve">, there is no stopping mechanism in the </w:t>
      </w:r>
      <w:proofErr w:type="spellStart"/>
      <w:r>
        <w:t>eNodeB</w:t>
      </w:r>
      <w:proofErr w:type="spellEnd"/>
      <w:r>
        <w:t xml:space="preserve">. The </w:t>
      </w:r>
      <w:proofErr w:type="spellStart"/>
      <w:r>
        <w:t>eNodeB</w:t>
      </w:r>
      <w:proofErr w:type="spellEnd"/>
      <w:r>
        <w:t xml:space="preserve"> does not need to maintain a logged MDT </w:t>
      </w:r>
      <w:ins w:id="393" w:author="padmasv3" w:date="2015-04-15T12:08:00Z">
        <w:r w:rsidR="00B86687">
          <w:t xml:space="preserve">or Logged MBSFN MDT </w:t>
        </w:r>
      </w:ins>
      <w:r>
        <w:t>trace recording session once it has been configured in the UE.</w:t>
      </w:r>
    </w:p>
    <w:p w:rsidR="00E62A8C" w:rsidRDefault="00E62A8C" w:rsidP="00E62A8C">
      <w:pPr>
        <w:pStyle w:val="Heading4"/>
      </w:pPr>
      <w:bookmarkStart w:id="394" w:name="_Toc406661400"/>
      <w:r>
        <w:t>4.2.5.11</w:t>
      </w:r>
      <w:r>
        <w:tab/>
      </w:r>
      <w:proofErr w:type="gramStart"/>
      <w:r>
        <w:t>Stopping</w:t>
      </w:r>
      <w:proofErr w:type="gramEnd"/>
      <w:r>
        <w:t xml:space="preserve"> mechanisms at UE for MDT</w:t>
      </w:r>
      <w:bookmarkEnd w:id="394"/>
    </w:p>
    <w:p w:rsidR="00E62A8C" w:rsidRDefault="00E62A8C" w:rsidP="00E62A8C">
      <w:r>
        <w:t>In case of logged MDT</w:t>
      </w:r>
      <w:ins w:id="395" w:author="padmasv3" w:date="2015-04-15T12:08:00Z">
        <w:r w:rsidR="00B86687" w:rsidRPr="00B86687">
          <w:t xml:space="preserve"> </w:t>
        </w:r>
        <w:r w:rsidR="00B86687">
          <w:t>or Logged MBSFN MDT</w:t>
        </w:r>
      </w:ins>
      <w:r>
        <w:t>, the UE shall stop an ongoing trace recording session when logging duration expires and it shall indicate the availability of logged measurement results to the network next time it enters connected mode.</w:t>
      </w:r>
    </w:p>
    <w:p w:rsidR="00E62A8C" w:rsidRDefault="00E62A8C" w:rsidP="00E62A8C">
      <w:pPr>
        <w:rPr>
          <w:ins w:id="396" w:author="padmasv3" w:date="2015-04-15T12:08:00Z"/>
        </w:rPr>
      </w:pPr>
      <w:r>
        <w:t xml:space="preserve">The UE shall discard an ongoing logged MDT trace recording session when it receives a new logged MDT </w:t>
      </w:r>
      <w:ins w:id="397" w:author="padmasv3" w:date="2015-04-15T12:08:00Z">
        <w:r w:rsidR="00B86687">
          <w:t xml:space="preserve">or Logged MBSFN MDT </w:t>
        </w:r>
      </w:ins>
      <w:r>
        <w:t>trace recording session configuration from the network.</w:t>
      </w:r>
    </w:p>
    <w:p w:rsidR="00B86687" w:rsidRDefault="00B86687" w:rsidP="00B86687">
      <w:pPr>
        <w:rPr>
          <w:ins w:id="398" w:author="padmasv3" w:date="2015-04-15T12:08:00Z"/>
        </w:rPr>
      </w:pPr>
      <w:ins w:id="399" w:author="padmasv3" w:date="2015-04-15T12:08:00Z">
        <w:r>
          <w:t>The UE shall discard an ongoing logged MBSFN MDT trace recording session when it receives a new logged MDT or logged MBSFN MDT trace recording session configuration from the network.</w:t>
        </w:r>
      </w:ins>
    </w:p>
    <w:p w:rsidR="00B86687" w:rsidRDefault="00B86687" w:rsidP="00E62A8C"/>
    <w:p w:rsidR="00E62A8C" w:rsidRDefault="00E62A8C" w:rsidP="00E62A8C">
      <w:pPr>
        <w:pStyle w:val="Heading3"/>
        <w:rPr>
          <w:lang w:val="fi-FI"/>
        </w:rPr>
      </w:pPr>
      <w:bookmarkStart w:id="400" w:name="_Toc406661401"/>
      <w:r>
        <w:rPr>
          <w:lang w:val="fi-FI"/>
        </w:rPr>
        <w:t>4.2.6</w:t>
      </w:r>
      <w:r>
        <w:rPr>
          <w:lang w:val="fi-FI"/>
        </w:rPr>
        <w:tab/>
        <w:t>Void</w:t>
      </w:r>
      <w:bookmarkEnd w:id="400"/>
    </w:p>
    <w:p w:rsidR="00E62A8C" w:rsidRDefault="00E62A8C" w:rsidP="00E62A8C">
      <w:pPr>
        <w:pStyle w:val="Heading3"/>
        <w:rPr>
          <w:lang w:val="fi-FI"/>
        </w:rPr>
      </w:pPr>
      <w:bookmarkStart w:id="401" w:name="_Toc406661402"/>
      <w:r>
        <w:rPr>
          <w:lang w:val="fi-FI"/>
        </w:rPr>
        <w:t>4.2.7</w:t>
      </w:r>
      <w:r>
        <w:rPr>
          <w:lang w:val="fi-FI"/>
        </w:rPr>
        <w:tab/>
        <w:t>Void</w:t>
      </w:r>
      <w:bookmarkEnd w:id="401"/>
      <w:r>
        <w:rPr>
          <w:lang w:val="fi-FI"/>
        </w:rPr>
        <w:t xml:space="preserve"> </w:t>
      </w:r>
    </w:p>
    <w:p w:rsidR="00E62A8C" w:rsidRDefault="00E62A8C" w:rsidP="00E62A8C">
      <w:pPr>
        <w:pStyle w:val="Heading3"/>
        <w:rPr>
          <w:lang w:val="fi-FI"/>
        </w:rPr>
      </w:pPr>
      <w:bookmarkStart w:id="402" w:name="_Toc406661403"/>
      <w:r>
        <w:rPr>
          <w:lang w:val="fi-FI"/>
        </w:rPr>
        <w:t>4.2.8</w:t>
      </w:r>
      <w:r>
        <w:rPr>
          <w:lang w:val="fi-FI"/>
        </w:rPr>
        <w:tab/>
        <w:t>Void</w:t>
      </w:r>
      <w:bookmarkEnd w:id="402"/>
    </w:p>
    <w:p w:rsidR="00E62A8C" w:rsidRDefault="00E62A8C" w:rsidP="00E62A8C">
      <w:pPr>
        <w:pStyle w:val="Heading4"/>
        <w:rPr>
          <w:lang w:val="fi-FI"/>
        </w:rPr>
      </w:pPr>
      <w:bookmarkStart w:id="403" w:name="_Toc406661404"/>
      <w:r>
        <w:rPr>
          <w:lang w:val="fi-FI"/>
        </w:rPr>
        <w:t>4.2.8.1</w:t>
      </w:r>
      <w:r>
        <w:rPr>
          <w:lang w:val="fi-FI"/>
        </w:rPr>
        <w:tab/>
        <w:t>Void</w:t>
      </w:r>
      <w:bookmarkEnd w:id="403"/>
    </w:p>
    <w:p w:rsidR="00E62A8C" w:rsidRDefault="00E62A8C" w:rsidP="00E62A8C">
      <w:pPr>
        <w:pStyle w:val="Heading4"/>
        <w:rPr>
          <w:lang w:val="fi-FI" w:eastAsia="zh-CN"/>
        </w:rPr>
      </w:pPr>
      <w:bookmarkStart w:id="404" w:name="_Toc406661405"/>
      <w:r>
        <w:rPr>
          <w:lang w:val="fi-FI"/>
        </w:rPr>
        <w:t>4.2.8.2</w:t>
      </w:r>
      <w:r>
        <w:rPr>
          <w:lang w:val="fi-FI"/>
        </w:rPr>
        <w:tab/>
        <w:t>Void</w:t>
      </w:r>
      <w:bookmarkEnd w:id="404"/>
    </w:p>
    <w:p w:rsidR="00E62A8C" w:rsidRDefault="00E62A8C" w:rsidP="00E62A8C">
      <w:pPr>
        <w:pStyle w:val="Heading3"/>
        <w:rPr>
          <w:lang w:val="fi-FI"/>
        </w:rPr>
      </w:pPr>
      <w:bookmarkStart w:id="405" w:name="_Toc406661406"/>
      <w:r>
        <w:rPr>
          <w:lang w:val="fi-FI"/>
        </w:rPr>
        <w:t>4.2.9</w:t>
      </w:r>
      <w:r>
        <w:rPr>
          <w:lang w:val="fi-FI"/>
        </w:rPr>
        <w:tab/>
        <w:t>Void</w:t>
      </w:r>
      <w:bookmarkEnd w:id="405"/>
      <w:r>
        <w:rPr>
          <w:lang w:val="fi-FI"/>
        </w:rPr>
        <w:t xml:space="preserve"> </w:t>
      </w:r>
    </w:p>
    <w:p w:rsidR="00E62A8C" w:rsidRDefault="00E62A8C" w:rsidP="00E62A8C">
      <w:pPr>
        <w:pStyle w:val="Heading2"/>
        <w:rPr>
          <w:lang w:eastAsia="zh-CN"/>
        </w:rPr>
      </w:pPr>
      <w:bookmarkStart w:id="406" w:name="_Toc406661407"/>
      <w:r>
        <w:t>4.3</w:t>
      </w:r>
      <w:r>
        <w:tab/>
        <w:t>RLF reporting</w:t>
      </w:r>
      <w:bookmarkEnd w:id="406"/>
    </w:p>
    <w:p w:rsidR="00E62A8C" w:rsidRDefault="00E62A8C" w:rsidP="00E62A8C">
      <w:pPr>
        <w:pStyle w:val="Heading3"/>
        <w:rPr>
          <w:lang w:eastAsia="zh-CN"/>
        </w:rPr>
      </w:pPr>
      <w:bookmarkStart w:id="407" w:name="_Toc406661408"/>
      <w:smartTag w:uri="urn:schemas-microsoft-com:office:smarttags" w:element="chsdate">
        <w:smartTagPr>
          <w:attr w:name="IsROCDate" w:val="False"/>
          <w:attr w:name="IsLunarDate" w:val="False"/>
          <w:attr w:name="Day" w:val="30"/>
          <w:attr w:name="Month" w:val="12"/>
          <w:attr w:name="Year" w:val="1899"/>
        </w:smartTagPr>
        <w:r>
          <w:t>4.</w:t>
        </w:r>
        <w:r>
          <w:rPr>
            <w:rFonts w:hint="eastAsia"/>
            <w:lang w:eastAsia="zh-CN"/>
          </w:rPr>
          <w:t>3.1</w:t>
        </w:r>
      </w:smartTag>
      <w:r>
        <w:rPr>
          <w:rFonts w:hint="eastAsia"/>
          <w:lang w:eastAsia="zh-CN"/>
        </w:rPr>
        <w:t xml:space="preserve"> Trace session activation for RLF reporting</w:t>
      </w:r>
      <w:bookmarkEnd w:id="407"/>
    </w:p>
    <w:p w:rsidR="00E62A8C" w:rsidRDefault="00E62A8C" w:rsidP="00E62A8C">
      <w:r>
        <w:t xml:space="preserve">RLF reporting is activated to the </w:t>
      </w:r>
      <w:proofErr w:type="spellStart"/>
      <w:r>
        <w:t>eNB</w:t>
      </w:r>
      <w:proofErr w:type="spellEnd"/>
      <w:r>
        <w:t xml:space="preserve"> as a special Trace Session where the job type indicates RLF reporting only. The detailed procedure is shown in figure 4.3.1</w:t>
      </w:r>
      <w:r>
        <w:rPr>
          <w:rFonts w:hint="eastAsia"/>
          <w:lang w:eastAsia="zh-CN"/>
        </w:rPr>
        <w:t>.1</w:t>
      </w:r>
      <w:r>
        <w:t xml:space="preserve"> where one UE experiences an RLF event and the reestablishment is successful to the source </w:t>
      </w:r>
      <w:proofErr w:type="spellStart"/>
      <w:r>
        <w:t>eNB</w:t>
      </w:r>
      <w:proofErr w:type="spellEnd"/>
      <w:r>
        <w:t xml:space="preserve">. </w:t>
      </w:r>
    </w:p>
    <w:p w:rsidR="00E62A8C" w:rsidRDefault="00E62A8C" w:rsidP="00E62A8C">
      <w:pPr>
        <w:pStyle w:val="TH"/>
      </w:pPr>
      <w:r>
        <w:object w:dxaOrig="8061" w:dyaOrig="8470">
          <v:shape id="_x0000_i1068" type="#_x0000_t75" style="width:403.2pt;height:423.25pt" o:ole="">
            <v:imagedata r:id="rId100" o:title=""/>
          </v:shape>
          <o:OLEObject Type="Embed" ProgID="Visio.Drawing.11" ShapeID="_x0000_i1068" DrawAspect="Content" ObjectID="_1494045730" r:id="rId101"/>
        </w:object>
      </w:r>
    </w:p>
    <w:p w:rsidR="00E62A8C" w:rsidRDefault="00E62A8C" w:rsidP="00E62A8C">
      <w:pPr>
        <w:pStyle w:val="TF"/>
      </w:pPr>
      <w:r>
        <w:t>Figure 4.3.1</w:t>
      </w:r>
      <w:r>
        <w:rPr>
          <w:rFonts w:hint="eastAsia"/>
          <w:lang w:eastAsia="zh-CN"/>
        </w:rPr>
        <w:t>.1</w:t>
      </w:r>
      <w:r>
        <w:t xml:space="preserve"> Example scenario for RLF reporting when UE reestablishment is successful at source </w:t>
      </w:r>
      <w:proofErr w:type="spellStart"/>
      <w:r>
        <w:t>eNB</w:t>
      </w:r>
      <w:proofErr w:type="spellEnd"/>
      <w:r>
        <w:t xml:space="preserve">. </w:t>
      </w:r>
    </w:p>
    <w:p w:rsidR="00E62A8C" w:rsidRDefault="00E62A8C" w:rsidP="00E62A8C">
      <w:r>
        <w:t xml:space="preserve">When the </w:t>
      </w:r>
      <w:proofErr w:type="spellStart"/>
      <w:r>
        <w:t>eNB</w:t>
      </w:r>
      <w:proofErr w:type="spellEnd"/>
      <w:r>
        <w:t xml:space="preserve"> receives the Trace Session activation indicating RLF reporting only, the </w:t>
      </w:r>
      <w:proofErr w:type="spellStart"/>
      <w:r>
        <w:t>eNB</w:t>
      </w:r>
      <w:proofErr w:type="spellEnd"/>
      <w:r>
        <w:t xml:space="preserve"> shall start a Trace Session. This Trace Session shall collect only RLF reports received from the UE. The Trace Session activation message received from the </w:t>
      </w:r>
      <w:smartTag w:uri="urn:schemas-microsoft-com:office:smarttags" w:element="place">
        <w:r>
          <w:t>EMS</w:t>
        </w:r>
      </w:smartTag>
      <w:r>
        <w:t xml:space="preserve"> shall contain the following information:</w:t>
      </w:r>
    </w:p>
    <w:p w:rsidR="00000000" w:rsidRDefault="00E62A8C">
      <w:pPr>
        <w:numPr>
          <w:ilvl w:val="0"/>
          <w:numId w:val="23"/>
        </w:numPr>
        <w:pPrChange w:id="408" w:author="padmasv3" w:date="2015-04-15T12:16:00Z">
          <w:pPr>
            <w:numPr>
              <w:numId w:val="30"/>
            </w:numPr>
            <w:tabs>
              <w:tab w:val="num" w:pos="360"/>
              <w:tab w:val="num" w:pos="720"/>
            </w:tabs>
            <w:ind w:left="720" w:hanging="720"/>
          </w:pPr>
        </w:pPrChange>
      </w:pPr>
      <w:r>
        <w:t>Trace Reference</w:t>
      </w:r>
    </w:p>
    <w:p w:rsidR="00000000" w:rsidRDefault="00E62A8C">
      <w:pPr>
        <w:numPr>
          <w:ilvl w:val="0"/>
          <w:numId w:val="23"/>
        </w:numPr>
        <w:pPrChange w:id="409" w:author="padmasv3" w:date="2015-04-15T12:16:00Z">
          <w:pPr>
            <w:numPr>
              <w:numId w:val="30"/>
            </w:numPr>
            <w:tabs>
              <w:tab w:val="num" w:pos="360"/>
              <w:tab w:val="num" w:pos="720"/>
            </w:tabs>
            <w:ind w:left="720" w:hanging="720"/>
          </w:pPr>
        </w:pPrChange>
      </w:pPr>
      <w:r>
        <w:t>Job type=RLF reporting only</w:t>
      </w:r>
    </w:p>
    <w:p w:rsidR="00000000" w:rsidRDefault="00E62A8C">
      <w:pPr>
        <w:numPr>
          <w:ilvl w:val="0"/>
          <w:numId w:val="23"/>
        </w:numPr>
        <w:pPrChange w:id="410" w:author="padmasv3" w:date="2015-04-15T12:16:00Z">
          <w:pPr>
            <w:numPr>
              <w:numId w:val="30"/>
            </w:numPr>
            <w:tabs>
              <w:tab w:val="num" w:pos="360"/>
              <w:tab w:val="num" w:pos="720"/>
            </w:tabs>
            <w:ind w:left="720" w:hanging="720"/>
          </w:pPr>
        </w:pPrChange>
      </w:pPr>
      <w:r>
        <w:t>IP address of the TCE</w:t>
      </w:r>
    </w:p>
    <w:p w:rsidR="00E62A8C" w:rsidRDefault="00E62A8C" w:rsidP="00E62A8C">
      <w:proofErr w:type="gramStart"/>
      <w:r>
        <w:t>Figure 4.3.</w:t>
      </w:r>
      <w:proofErr w:type="gramEnd"/>
      <w:r w:rsidRPr="00D01891">
        <w:rPr>
          <w:rFonts w:hint="eastAsia"/>
          <w:lang w:eastAsia="zh-CN"/>
        </w:rPr>
        <w:t xml:space="preserve"> </w:t>
      </w:r>
      <w:r>
        <w:rPr>
          <w:rFonts w:hint="eastAsia"/>
          <w:lang w:eastAsia="zh-CN"/>
        </w:rPr>
        <w:t>1.</w:t>
      </w:r>
      <w:r>
        <w:t xml:space="preserve">2 shows another example where the UE reestablishment is failed in the source </w:t>
      </w:r>
      <w:proofErr w:type="spellStart"/>
      <w:r>
        <w:t>eNB</w:t>
      </w:r>
      <w:proofErr w:type="spellEnd"/>
      <w:r>
        <w:t xml:space="preserve">, but successful at a target </w:t>
      </w:r>
      <w:proofErr w:type="spellStart"/>
      <w:r>
        <w:t>eNB</w:t>
      </w:r>
      <w:proofErr w:type="spellEnd"/>
      <w:r>
        <w:t>.</w:t>
      </w:r>
    </w:p>
    <w:p w:rsidR="00E62A8C" w:rsidRDefault="00E62A8C" w:rsidP="00E62A8C">
      <w:pPr>
        <w:pStyle w:val="TH"/>
      </w:pPr>
      <w:r>
        <w:object w:dxaOrig="8844" w:dyaOrig="8470">
          <v:shape id="_x0000_i1069" type="#_x0000_t75" style="width:410.1pt;height:392.55pt" o:ole="">
            <v:imagedata r:id="rId102" o:title=""/>
          </v:shape>
          <o:OLEObject Type="Embed" ProgID="Visio.Drawing.11" ShapeID="_x0000_i1069" DrawAspect="Content" ObjectID="_1494045731" r:id="rId103"/>
        </w:object>
      </w:r>
    </w:p>
    <w:p w:rsidR="00E62A8C" w:rsidRDefault="00E62A8C" w:rsidP="00E62A8C">
      <w:pPr>
        <w:pStyle w:val="TF"/>
      </w:pPr>
      <w:r>
        <w:t>Figure 4.3</w:t>
      </w:r>
      <w:r>
        <w:rPr>
          <w:rFonts w:hint="eastAsia"/>
          <w:lang w:eastAsia="zh-CN"/>
        </w:rPr>
        <w:t>.1.</w:t>
      </w:r>
      <w:r>
        <w:t xml:space="preserve">2 Example scenario for RLF reporting when the UE reestablishment is successful at target </w:t>
      </w:r>
      <w:proofErr w:type="spellStart"/>
      <w:r>
        <w:t>eNB</w:t>
      </w:r>
      <w:proofErr w:type="spellEnd"/>
      <w:r>
        <w:rPr>
          <w:rFonts w:hint="eastAsia"/>
          <w:lang w:eastAsia="zh-CN"/>
        </w:rPr>
        <w:t xml:space="preserve"> when there is X2 Link between target </w:t>
      </w:r>
      <w:proofErr w:type="spellStart"/>
      <w:r>
        <w:rPr>
          <w:rFonts w:hint="eastAsia"/>
          <w:lang w:eastAsia="zh-CN"/>
        </w:rPr>
        <w:t>eNB</w:t>
      </w:r>
      <w:proofErr w:type="spellEnd"/>
      <w:r>
        <w:rPr>
          <w:rFonts w:hint="eastAsia"/>
          <w:lang w:eastAsia="zh-CN"/>
        </w:rPr>
        <w:t xml:space="preserve"> and source </w:t>
      </w:r>
      <w:proofErr w:type="spellStart"/>
      <w:r>
        <w:rPr>
          <w:rFonts w:hint="eastAsia"/>
          <w:lang w:eastAsia="zh-CN"/>
        </w:rPr>
        <w:t>eNB</w:t>
      </w:r>
      <w:proofErr w:type="spellEnd"/>
    </w:p>
    <w:p w:rsidR="00E62A8C" w:rsidRDefault="00E62A8C" w:rsidP="00E62A8C">
      <w:pPr>
        <w:rPr>
          <w:lang w:eastAsia="zh-CN"/>
        </w:rPr>
      </w:pPr>
      <w:r>
        <w:t xml:space="preserve">If the UE re-establishes the RRC connection successfully at the target </w:t>
      </w:r>
      <w:proofErr w:type="spellStart"/>
      <w:r>
        <w:t>eNB</w:t>
      </w:r>
      <w:proofErr w:type="spellEnd"/>
      <w:r>
        <w:t xml:space="preserve"> the RLF reports are fetched by the target </w:t>
      </w:r>
      <w:proofErr w:type="spellStart"/>
      <w:r>
        <w:t>eNB</w:t>
      </w:r>
      <w:proofErr w:type="spellEnd"/>
      <w:r>
        <w:t xml:space="preserve">. </w:t>
      </w:r>
      <w:r>
        <w:rPr>
          <w:rFonts w:hint="eastAsia"/>
          <w:lang w:eastAsia="zh-CN"/>
        </w:rPr>
        <w:t xml:space="preserve">When there is X2 link between target </w:t>
      </w:r>
      <w:proofErr w:type="spellStart"/>
      <w:r>
        <w:rPr>
          <w:rFonts w:hint="eastAsia"/>
          <w:lang w:eastAsia="zh-CN"/>
        </w:rPr>
        <w:t>eNB</w:t>
      </w:r>
      <w:proofErr w:type="spellEnd"/>
      <w:r>
        <w:rPr>
          <w:rFonts w:hint="eastAsia"/>
          <w:lang w:eastAsia="zh-CN"/>
        </w:rPr>
        <w:t xml:space="preserve"> and source </w:t>
      </w:r>
      <w:proofErr w:type="spellStart"/>
      <w:r>
        <w:rPr>
          <w:rFonts w:hint="eastAsia"/>
          <w:lang w:eastAsia="zh-CN"/>
        </w:rPr>
        <w:t>eNB</w:t>
      </w:r>
      <w:proofErr w:type="spellEnd"/>
      <w:r>
        <w:rPr>
          <w:rFonts w:hint="eastAsia"/>
          <w:lang w:eastAsia="zh-CN"/>
        </w:rPr>
        <w:t>, t</w:t>
      </w:r>
      <w:r>
        <w:t xml:space="preserve">he target </w:t>
      </w:r>
      <w:proofErr w:type="spellStart"/>
      <w:r>
        <w:t>eNB</w:t>
      </w:r>
      <w:proofErr w:type="spellEnd"/>
      <w:r>
        <w:t xml:space="preserve"> forwards the RLF report in the X2 RLF Indication message. The procedures to be used at </w:t>
      </w:r>
      <w:proofErr w:type="spellStart"/>
      <w:r>
        <w:t>eNB</w:t>
      </w:r>
      <w:proofErr w:type="spellEnd"/>
      <w:r>
        <w:t xml:space="preserve"> to forward the RLF reports towards the management system is the same as the reporting will be done by the source </w:t>
      </w:r>
      <w:proofErr w:type="spellStart"/>
      <w:r>
        <w:t>eNB</w:t>
      </w:r>
      <w:proofErr w:type="spellEnd"/>
      <w:r>
        <w:t xml:space="preserve"> in this case. </w:t>
      </w:r>
    </w:p>
    <w:p w:rsidR="00E62A8C" w:rsidRDefault="00E62A8C" w:rsidP="00E62A8C">
      <w:pPr>
        <w:rPr>
          <w:lang w:eastAsia="zh-CN"/>
        </w:rPr>
      </w:pPr>
      <w:r>
        <w:t xml:space="preserve">If the UE re-establishes the RRC connection successfully at the target </w:t>
      </w:r>
      <w:proofErr w:type="spellStart"/>
      <w:r>
        <w:t>eNB</w:t>
      </w:r>
      <w:proofErr w:type="spellEnd"/>
      <w:r>
        <w:t xml:space="preserve"> the RLF reports are fetched by the target </w:t>
      </w:r>
      <w:proofErr w:type="spellStart"/>
      <w:r>
        <w:t>eNB</w:t>
      </w:r>
      <w:proofErr w:type="spellEnd"/>
      <w:r>
        <w:t xml:space="preserve">. </w:t>
      </w:r>
      <w:r>
        <w:rPr>
          <w:rFonts w:hint="eastAsia"/>
          <w:lang w:eastAsia="zh-CN"/>
        </w:rPr>
        <w:t xml:space="preserve">When there is no X2 link between target </w:t>
      </w:r>
      <w:proofErr w:type="spellStart"/>
      <w:r>
        <w:rPr>
          <w:rFonts w:hint="eastAsia"/>
          <w:lang w:eastAsia="zh-CN"/>
        </w:rPr>
        <w:t>eNB</w:t>
      </w:r>
      <w:proofErr w:type="spellEnd"/>
      <w:r>
        <w:rPr>
          <w:rFonts w:hint="eastAsia"/>
          <w:lang w:eastAsia="zh-CN"/>
        </w:rPr>
        <w:t xml:space="preserve"> and source </w:t>
      </w:r>
      <w:proofErr w:type="spellStart"/>
      <w:r>
        <w:rPr>
          <w:rFonts w:hint="eastAsia"/>
          <w:lang w:eastAsia="zh-CN"/>
        </w:rPr>
        <w:t>eNB</w:t>
      </w:r>
      <w:proofErr w:type="spellEnd"/>
      <w:r>
        <w:rPr>
          <w:rFonts w:hint="eastAsia"/>
          <w:lang w:eastAsia="zh-CN"/>
        </w:rPr>
        <w:t xml:space="preserve">, as shown in </w:t>
      </w:r>
      <w:r>
        <w:t>Figure 4.3.</w:t>
      </w:r>
      <w:r>
        <w:rPr>
          <w:rFonts w:hint="eastAsia"/>
          <w:lang w:eastAsia="zh-CN"/>
        </w:rPr>
        <w:t>1.3,</w:t>
      </w:r>
      <w:r>
        <w:t xml:space="preserve"> </w:t>
      </w:r>
      <w:r>
        <w:rPr>
          <w:rFonts w:hint="eastAsia"/>
          <w:lang w:eastAsia="zh-CN"/>
        </w:rPr>
        <w:t>the RLF report can</w:t>
      </w:r>
      <w:r>
        <w:rPr>
          <w:lang w:eastAsia="zh-CN"/>
        </w:rPr>
        <w:t>’</w:t>
      </w:r>
      <w:r>
        <w:rPr>
          <w:rFonts w:hint="eastAsia"/>
          <w:lang w:eastAsia="zh-CN"/>
        </w:rPr>
        <w:t xml:space="preserve">t be </w:t>
      </w:r>
      <w:proofErr w:type="spellStart"/>
      <w:r>
        <w:rPr>
          <w:rFonts w:hint="eastAsia"/>
          <w:lang w:eastAsia="zh-CN"/>
        </w:rPr>
        <w:t>forwared</w:t>
      </w:r>
      <w:proofErr w:type="spellEnd"/>
      <w:r>
        <w:rPr>
          <w:rFonts w:hint="eastAsia"/>
          <w:lang w:eastAsia="zh-CN"/>
        </w:rPr>
        <w:t xml:space="preserve"> to source </w:t>
      </w:r>
      <w:proofErr w:type="spellStart"/>
      <w:r>
        <w:rPr>
          <w:rFonts w:hint="eastAsia"/>
          <w:lang w:eastAsia="zh-CN"/>
        </w:rPr>
        <w:t>eNB</w:t>
      </w:r>
      <w:proofErr w:type="spellEnd"/>
      <w:r>
        <w:rPr>
          <w:rFonts w:hint="eastAsia"/>
          <w:lang w:eastAsia="zh-CN"/>
        </w:rPr>
        <w:t>. In this case</w:t>
      </w:r>
      <w:r>
        <w:t xml:space="preserve"> </w:t>
      </w:r>
      <w:r>
        <w:rPr>
          <w:rFonts w:hint="eastAsia"/>
          <w:lang w:eastAsia="zh-CN"/>
        </w:rPr>
        <w:t>t</w:t>
      </w:r>
      <w:r>
        <w:t>he Trace Record containing the</w:t>
      </w:r>
      <w:r w:rsidRPr="00D01891">
        <w:rPr>
          <w:rFonts w:hint="eastAsia"/>
          <w:lang w:eastAsia="zh-CN"/>
        </w:rPr>
        <w:t xml:space="preserve"> </w:t>
      </w:r>
      <w:r>
        <w:rPr>
          <w:rFonts w:hint="eastAsia"/>
          <w:lang w:eastAsia="zh-CN"/>
        </w:rPr>
        <w:t xml:space="preserve">Release 10 and </w:t>
      </w:r>
      <w:proofErr w:type="spellStart"/>
      <w:r>
        <w:rPr>
          <w:rFonts w:hint="eastAsia"/>
          <w:lang w:eastAsia="zh-CN"/>
        </w:rPr>
        <w:t>above</w:t>
      </w:r>
      <w:r>
        <w:t>RLF</w:t>
      </w:r>
      <w:proofErr w:type="spellEnd"/>
      <w:r>
        <w:t xml:space="preserve"> reports </w:t>
      </w:r>
      <w:r>
        <w:rPr>
          <w:rFonts w:hint="eastAsia"/>
          <w:lang w:eastAsia="zh-CN"/>
        </w:rPr>
        <w:t>shall</w:t>
      </w:r>
      <w:r>
        <w:t xml:space="preserve"> </w:t>
      </w:r>
      <w:r>
        <w:rPr>
          <w:rFonts w:hint="eastAsia"/>
          <w:lang w:eastAsia="zh-CN"/>
        </w:rPr>
        <w:t xml:space="preserve">be transferred to the TCE directly by the target </w:t>
      </w:r>
      <w:proofErr w:type="spellStart"/>
      <w:r>
        <w:rPr>
          <w:rFonts w:hint="eastAsia"/>
          <w:lang w:eastAsia="zh-CN"/>
        </w:rPr>
        <w:t>eNB</w:t>
      </w:r>
      <w:proofErr w:type="spellEnd"/>
      <w:r>
        <w:rPr>
          <w:rFonts w:hint="eastAsia"/>
          <w:lang w:eastAsia="zh-CN"/>
        </w:rPr>
        <w:t xml:space="preserve">. </w:t>
      </w:r>
    </w:p>
    <w:p w:rsidR="00E62A8C" w:rsidRDefault="00E62A8C" w:rsidP="00E62A8C">
      <w:pPr>
        <w:pStyle w:val="TH"/>
        <w:rPr>
          <w:lang w:eastAsia="zh-CN"/>
        </w:rPr>
      </w:pPr>
      <w:r>
        <w:object w:dxaOrig="9577" w:dyaOrig="7592">
          <v:shape id="_x0000_i1070" type="#_x0000_t75" style="width:478.95pt;height:379.4pt" o:ole="">
            <v:imagedata r:id="rId104" o:title=""/>
          </v:shape>
          <o:OLEObject Type="Embed" ProgID="Visio.Drawing.11" ShapeID="_x0000_i1070" DrawAspect="Content" ObjectID="_1494045732" r:id="rId105"/>
        </w:object>
      </w:r>
    </w:p>
    <w:p w:rsidR="00E62A8C" w:rsidRDefault="00E62A8C" w:rsidP="00E62A8C">
      <w:pPr>
        <w:pStyle w:val="TF"/>
      </w:pPr>
      <w:r>
        <w:t>Figure 4.3</w:t>
      </w:r>
      <w:r>
        <w:rPr>
          <w:rFonts w:hint="eastAsia"/>
          <w:lang w:eastAsia="zh-CN"/>
        </w:rPr>
        <w:t>.1.3</w:t>
      </w:r>
      <w:r>
        <w:t xml:space="preserve"> Example scenario for RLF reporting </w:t>
      </w:r>
      <w:r>
        <w:rPr>
          <w:rFonts w:hint="eastAsia"/>
          <w:lang w:eastAsia="zh-CN"/>
        </w:rPr>
        <w:t xml:space="preserve">when there is no X2 Link between target </w:t>
      </w:r>
      <w:proofErr w:type="spellStart"/>
      <w:r>
        <w:rPr>
          <w:rFonts w:hint="eastAsia"/>
          <w:lang w:eastAsia="zh-CN"/>
        </w:rPr>
        <w:t>eNB</w:t>
      </w:r>
      <w:proofErr w:type="spellEnd"/>
      <w:r>
        <w:rPr>
          <w:rFonts w:hint="eastAsia"/>
          <w:lang w:eastAsia="zh-CN"/>
        </w:rPr>
        <w:t xml:space="preserve"> and source </w:t>
      </w:r>
      <w:proofErr w:type="spellStart"/>
      <w:r>
        <w:rPr>
          <w:rFonts w:hint="eastAsia"/>
          <w:lang w:eastAsia="zh-CN"/>
        </w:rPr>
        <w:t>eNB</w:t>
      </w:r>
      <w:proofErr w:type="spellEnd"/>
    </w:p>
    <w:p w:rsidR="00E62A8C" w:rsidRDefault="00E62A8C" w:rsidP="00E62A8C">
      <w:r>
        <w:t xml:space="preserve">If a UE detects a Radio Link Failure event, it collects certain information as described in </w:t>
      </w:r>
      <w:r>
        <w:rPr>
          <w:rFonts w:hint="eastAsia"/>
          <w:lang w:eastAsia="zh-CN"/>
        </w:rPr>
        <w:t xml:space="preserve">TS 36.300[37] </w:t>
      </w:r>
      <w:r>
        <w:t xml:space="preserve">and TS 36.331 [32]. Once the </w:t>
      </w:r>
      <w:r>
        <w:rPr>
          <w:rFonts w:hint="eastAsia"/>
          <w:lang w:eastAsia="zh-CN"/>
        </w:rPr>
        <w:t xml:space="preserve">source </w:t>
      </w:r>
      <w:proofErr w:type="spellStart"/>
      <w:r>
        <w:t>eNB</w:t>
      </w:r>
      <w:proofErr w:type="spellEnd"/>
      <w:r>
        <w:t xml:space="preserve"> retrieved the RLF report from the UE or received it from the target </w:t>
      </w:r>
      <w:proofErr w:type="spellStart"/>
      <w:r>
        <w:t>eNB</w:t>
      </w:r>
      <w:proofErr w:type="spellEnd"/>
      <w:r>
        <w:t xml:space="preserve"> via X2 as defined in </w:t>
      </w:r>
      <w:r>
        <w:rPr>
          <w:rFonts w:hint="eastAsia"/>
          <w:lang w:eastAsia="zh-CN"/>
        </w:rPr>
        <w:t>TS 36.300[37]</w:t>
      </w:r>
      <w:r>
        <w:t>,</w:t>
      </w:r>
      <w:r>
        <w:rPr>
          <w:rFonts w:hint="eastAsia"/>
          <w:lang w:eastAsia="zh-CN"/>
        </w:rPr>
        <w:t xml:space="preserve"> or the target </w:t>
      </w:r>
      <w:proofErr w:type="spellStart"/>
      <w:r>
        <w:rPr>
          <w:rFonts w:hint="eastAsia"/>
          <w:lang w:eastAsia="zh-CN"/>
        </w:rPr>
        <w:t>eNB</w:t>
      </w:r>
      <w:proofErr w:type="spellEnd"/>
      <w:r>
        <w:rPr>
          <w:rFonts w:hint="eastAsia"/>
          <w:lang w:eastAsia="zh-CN"/>
        </w:rPr>
        <w:t xml:space="preserve"> retrieved the RLF report from the UE when there is no X2 link between target </w:t>
      </w:r>
      <w:proofErr w:type="spellStart"/>
      <w:r>
        <w:rPr>
          <w:rFonts w:hint="eastAsia"/>
          <w:lang w:eastAsia="zh-CN"/>
        </w:rPr>
        <w:t>eNB</w:t>
      </w:r>
      <w:proofErr w:type="spellEnd"/>
      <w:r>
        <w:rPr>
          <w:rFonts w:hint="eastAsia"/>
          <w:lang w:eastAsia="zh-CN"/>
        </w:rPr>
        <w:t xml:space="preserve"> and source </w:t>
      </w:r>
      <w:proofErr w:type="spellStart"/>
      <w:r>
        <w:rPr>
          <w:rFonts w:hint="eastAsia"/>
          <w:lang w:eastAsia="zh-CN"/>
        </w:rPr>
        <w:t>eNB</w:t>
      </w:r>
      <w:proofErr w:type="spellEnd"/>
      <w:r>
        <w:rPr>
          <w:rFonts w:hint="eastAsia"/>
          <w:lang w:eastAsia="zh-CN"/>
        </w:rPr>
        <w:t>,</w:t>
      </w:r>
      <w:r>
        <w:t xml:space="preserve"> </w:t>
      </w:r>
      <w:proofErr w:type="spellStart"/>
      <w:r>
        <w:rPr>
          <w:rFonts w:hint="eastAsia"/>
          <w:lang w:eastAsia="zh-CN"/>
        </w:rPr>
        <w:t>eNB</w:t>
      </w:r>
      <w:proofErr w:type="spellEnd"/>
      <w:r>
        <w:t xml:space="preserve"> shall save </w:t>
      </w:r>
      <w:r>
        <w:rPr>
          <w:rFonts w:hint="eastAsia"/>
          <w:lang w:eastAsia="zh-CN"/>
        </w:rPr>
        <w:t xml:space="preserve">the RLF report </w:t>
      </w:r>
      <w:r>
        <w:t xml:space="preserve">to the Trace Record. The Trace Record containing the RLF reports can be transferred to the TCE in the same mechanism as for normal subscriber and equipment trace or for MDT. </w:t>
      </w:r>
    </w:p>
    <w:p w:rsidR="00E62A8C" w:rsidRDefault="00E62A8C" w:rsidP="00E62A8C">
      <w:pPr>
        <w:pStyle w:val="Heading3"/>
        <w:rPr>
          <w:lang w:eastAsia="zh-CN"/>
        </w:rPr>
      </w:pPr>
      <w:bookmarkStart w:id="411" w:name="_Toc406661409"/>
      <w:smartTag w:uri="urn:schemas-microsoft-com:office:smarttags" w:element="chsdate">
        <w:smartTagPr>
          <w:attr w:name="IsROCDate" w:val="False"/>
          <w:attr w:name="IsLunarDate" w:val="False"/>
          <w:attr w:name="Day" w:val="30"/>
          <w:attr w:name="Month" w:val="12"/>
          <w:attr w:name="Year" w:val="1899"/>
        </w:smartTagPr>
        <w:r>
          <w:t>4.</w:t>
        </w:r>
        <w:r>
          <w:rPr>
            <w:rFonts w:hint="eastAsia"/>
            <w:lang w:eastAsia="zh-CN"/>
          </w:rPr>
          <w:t>3.2</w:t>
        </w:r>
      </w:smartTag>
      <w:r>
        <w:rPr>
          <w:rFonts w:hint="eastAsia"/>
          <w:lang w:eastAsia="zh-CN"/>
        </w:rPr>
        <w:t xml:space="preserve"> Trace session deactivation for RLF reporting</w:t>
      </w:r>
      <w:bookmarkEnd w:id="411"/>
    </w:p>
    <w:p w:rsidR="00E62A8C" w:rsidRDefault="00E62A8C" w:rsidP="00E62A8C">
      <w:r>
        <w:rPr>
          <w:iCs/>
        </w:rPr>
        <w:t xml:space="preserve">When the </w:t>
      </w:r>
      <w:proofErr w:type="spellStart"/>
      <w:r>
        <w:rPr>
          <w:iCs/>
        </w:rPr>
        <w:t>eNB</w:t>
      </w:r>
      <w:proofErr w:type="spellEnd"/>
      <w:r>
        <w:rPr>
          <w:iCs/>
        </w:rPr>
        <w:t xml:space="preserve"> receives the indication from </w:t>
      </w:r>
      <w:r>
        <w:rPr>
          <w:rFonts w:hint="eastAsia"/>
          <w:iCs/>
          <w:lang w:eastAsia="zh-CN"/>
        </w:rPr>
        <w:t xml:space="preserve">the </w:t>
      </w:r>
      <w:r>
        <w:rPr>
          <w:iCs/>
        </w:rPr>
        <w:t>EM for trace session deactivation</w:t>
      </w:r>
      <w:r>
        <w:rPr>
          <w:rFonts w:hint="eastAsia"/>
          <w:iCs/>
          <w:lang w:eastAsia="zh-CN"/>
        </w:rPr>
        <w:t xml:space="preserve"> with the job type </w:t>
      </w:r>
      <w:r>
        <w:rPr>
          <w:iCs/>
          <w:lang w:eastAsia="zh-CN"/>
        </w:rPr>
        <w:t>“</w:t>
      </w:r>
      <w:proofErr w:type="gramStart"/>
      <w:r>
        <w:rPr>
          <w:rFonts w:hint="eastAsia"/>
          <w:iCs/>
          <w:lang w:eastAsia="zh-CN"/>
        </w:rPr>
        <w:t>RLF reporting</w:t>
      </w:r>
      <w:proofErr w:type="gramEnd"/>
      <w:r>
        <w:rPr>
          <w:rFonts w:hint="eastAsia"/>
          <w:iCs/>
          <w:lang w:eastAsia="zh-CN"/>
        </w:rPr>
        <w:t xml:space="preserve"> only</w:t>
      </w:r>
      <w:r>
        <w:rPr>
          <w:iCs/>
          <w:lang w:eastAsia="zh-CN"/>
        </w:rPr>
        <w:t>”</w:t>
      </w:r>
      <w:r>
        <w:rPr>
          <w:iCs/>
        </w:rPr>
        <w:t xml:space="preserve">, it shall deactivate the trace session for </w:t>
      </w:r>
      <w:r>
        <w:rPr>
          <w:rFonts w:hint="eastAsia"/>
          <w:iCs/>
          <w:lang w:eastAsia="zh-CN"/>
        </w:rPr>
        <w:t>the indicated trace reference of RLF reporting and stop RLF reporting to the TCE</w:t>
      </w:r>
      <w:r>
        <w:rPr>
          <w:iCs/>
        </w:rPr>
        <w:t>.</w:t>
      </w:r>
    </w:p>
    <w:p w:rsidR="00E62A8C" w:rsidRDefault="00E62A8C" w:rsidP="00E62A8C">
      <w:pPr>
        <w:pStyle w:val="Heading2"/>
        <w:rPr>
          <w:kern w:val="2"/>
          <w:lang w:eastAsia="zh-CN"/>
        </w:rPr>
      </w:pPr>
      <w:bookmarkStart w:id="412" w:name="_Toc406661410"/>
      <w:r>
        <w:t>4.4</w:t>
      </w:r>
      <w:r>
        <w:tab/>
        <w:t>Handling of MDT Trace sessions at handover for Immediate MDT</w:t>
      </w:r>
      <w:bookmarkEnd w:id="412"/>
    </w:p>
    <w:p w:rsidR="00E62A8C" w:rsidRDefault="00E62A8C" w:rsidP="00E62A8C">
      <w:pPr>
        <w:rPr>
          <w:bCs/>
        </w:rPr>
      </w:pPr>
      <w:r>
        <w:rPr>
          <w:bCs/>
        </w:rPr>
        <w:t xml:space="preserve">The </w:t>
      </w:r>
      <w:proofErr w:type="spellStart"/>
      <w:r>
        <w:rPr>
          <w:bCs/>
        </w:rPr>
        <w:t>eNB</w:t>
      </w:r>
      <w:proofErr w:type="spellEnd"/>
      <w:r>
        <w:rPr>
          <w:bCs/>
        </w:rPr>
        <w:t xml:space="preserve">/RNC shall activate the Immediate MDT in the UE if the area based selection conditions are satisfied or not in the target cell after a handover that is made over X2 or S1 (or over </w:t>
      </w:r>
      <w:proofErr w:type="spellStart"/>
      <w:r>
        <w:rPr>
          <w:bCs/>
        </w:rPr>
        <w:t>Iur</w:t>
      </w:r>
      <w:proofErr w:type="spellEnd"/>
      <w:r>
        <w:rPr>
          <w:bCs/>
        </w:rPr>
        <w:t xml:space="preserve"> or </w:t>
      </w:r>
      <w:proofErr w:type="spellStart"/>
      <w:proofErr w:type="gramStart"/>
      <w:r>
        <w:rPr>
          <w:bCs/>
        </w:rPr>
        <w:t>Iu</w:t>
      </w:r>
      <w:proofErr w:type="spellEnd"/>
      <w:proofErr w:type="gramEnd"/>
      <w:r>
        <w:rPr>
          <w:bCs/>
        </w:rPr>
        <w:t xml:space="preserve"> in case of UMTS). </w:t>
      </w:r>
      <w:r>
        <w:rPr>
          <w:rFonts w:eastAsia="MS Mincho" w:hint="eastAsia"/>
          <w:bCs/>
          <w:lang w:eastAsia="ja-JP"/>
        </w:rPr>
        <w:t xml:space="preserve">If the area based selection conditions are not satisfied in the handover target cell, the </w:t>
      </w:r>
      <w:proofErr w:type="spellStart"/>
      <w:r>
        <w:rPr>
          <w:rFonts w:eastAsia="MS Mincho" w:hint="eastAsia"/>
          <w:bCs/>
          <w:lang w:eastAsia="ja-JP"/>
        </w:rPr>
        <w:t>eNB</w:t>
      </w:r>
      <w:proofErr w:type="spellEnd"/>
      <w:r>
        <w:rPr>
          <w:rFonts w:eastAsia="MS Mincho" w:hint="eastAsia"/>
          <w:bCs/>
          <w:lang w:eastAsia="ja-JP"/>
        </w:rPr>
        <w:t>/ RNC may deactivate the Immediate MDT in the UE.</w:t>
      </w:r>
      <w:r>
        <w:rPr>
          <w:bCs/>
        </w:rPr>
        <w:t xml:space="preserve"> The trace sessions and trace recording sessions are not visible for the UE.</w:t>
      </w:r>
    </w:p>
    <w:p w:rsidR="00E62A8C" w:rsidRDefault="00E62A8C" w:rsidP="00E62A8C">
      <w:pPr>
        <w:rPr>
          <w:bCs/>
        </w:rPr>
      </w:pPr>
      <w:r>
        <w:rPr>
          <w:bCs/>
        </w:rPr>
        <w:t xml:space="preserve">In case of signalling based trace activation (subscription based MDT), the </w:t>
      </w:r>
      <w:proofErr w:type="spellStart"/>
      <w:r>
        <w:rPr>
          <w:bCs/>
        </w:rPr>
        <w:t>eNB</w:t>
      </w:r>
      <w:proofErr w:type="spellEnd"/>
      <w:r>
        <w:rPr>
          <w:bCs/>
        </w:rPr>
        <w:t xml:space="preserve">/RNC shall propagate the Trace Session parameters together with the MDT specific parameters to the target cell </w:t>
      </w:r>
      <w:r>
        <w:rPr>
          <w:rFonts w:eastAsia="MS Mincho" w:hint="eastAsia"/>
          <w:bCs/>
          <w:lang w:eastAsia="ja-JP"/>
        </w:rPr>
        <w:t xml:space="preserve">regardless of whether the source or target cell is part of the configured area scope </w:t>
      </w:r>
      <w:r>
        <w:rPr>
          <w:bCs/>
        </w:rPr>
        <w:t xml:space="preserve">in case of an Intra-PLMN handover over X2 or S1 (or </w:t>
      </w:r>
      <w:proofErr w:type="spellStart"/>
      <w:r>
        <w:rPr>
          <w:bCs/>
        </w:rPr>
        <w:t>Iur</w:t>
      </w:r>
      <w:proofErr w:type="spellEnd"/>
      <w:r>
        <w:rPr>
          <w:bCs/>
        </w:rPr>
        <w:t xml:space="preserve"> or </w:t>
      </w:r>
      <w:proofErr w:type="spellStart"/>
      <w:r>
        <w:rPr>
          <w:bCs/>
        </w:rPr>
        <w:t>Iu</w:t>
      </w:r>
      <w:proofErr w:type="spellEnd"/>
      <w:r>
        <w:rPr>
          <w:bCs/>
        </w:rPr>
        <w:t xml:space="preserve"> in case of UMTS). </w:t>
      </w:r>
    </w:p>
    <w:p w:rsidR="00E62A8C" w:rsidRDefault="00E62A8C" w:rsidP="00E62A8C">
      <w:pPr>
        <w:rPr>
          <w:bCs/>
        </w:rPr>
      </w:pPr>
      <w:r>
        <w:rPr>
          <w:bCs/>
        </w:rPr>
        <w:lastRenderedPageBreak/>
        <w:t xml:space="preserve">In case of UTRAN the RNC shall propagate the Trace Session of the UE to the target cell in case of a handover over </w:t>
      </w:r>
      <w:proofErr w:type="spellStart"/>
      <w:r>
        <w:rPr>
          <w:bCs/>
        </w:rPr>
        <w:t>Iur</w:t>
      </w:r>
      <w:proofErr w:type="spellEnd"/>
      <w:r>
        <w:rPr>
          <w:bCs/>
        </w:rPr>
        <w:t xml:space="preserve"> or </w:t>
      </w:r>
      <w:proofErr w:type="spellStart"/>
      <w:proofErr w:type="gramStart"/>
      <w:r>
        <w:rPr>
          <w:bCs/>
        </w:rPr>
        <w:t>Iu</w:t>
      </w:r>
      <w:proofErr w:type="spellEnd"/>
      <w:proofErr w:type="gramEnd"/>
      <w:r>
        <w:rPr>
          <w:bCs/>
        </w:rPr>
        <w:t xml:space="preserve">. Any trace recording session shall be maintained, stopped or started in the target cell according to the evaluation of the selection criteria. </w:t>
      </w:r>
    </w:p>
    <w:p w:rsidR="00E62A8C" w:rsidRDefault="00E62A8C" w:rsidP="00E62A8C">
      <w:pPr>
        <w:rPr>
          <w:lang w:eastAsia="ja-JP"/>
        </w:rPr>
      </w:pPr>
      <w:r w:rsidRPr="00DA1BC7">
        <w:t xml:space="preserve">For LTE, </w:t>
      </w:r>
      <w:r>
        <w:t>t</w:t>
      </w:r>
      <w:r w:rsidRPr="00E51AD0">
        <w:t xml:space="preserve">he MDT configuration received by signalling based trace messages for a specific UE </w:t>
      </w:r>
      <w:r w:rsidRPr="00D669A7">
        <w:t xml:space="preserve">will propagate during intra-PLMN handover, and may propagate during inter-PLMN handover if the </w:t>
      </w:r>
      <w:r w:rsidRPr="005E735A">
        <w:t xml:space="preserve">Signalling Based MDT PLMN List is available and includes the </w:t>
      </w:r>
      <w:r w:rsidRPr="00D669A7">
        <w:t>target PLMN</w:t>
      </w:r>
      <w:r w:rsidRPr="00E51AD0">
        <w:t xml:space="preserve">. </w:t>
      </w:r>
      <w:r w:rsidRPr="00E51AD0">
        <w:rPr>
          <w:lang w:eastAsia="ja-JP"/>
        </w:rPr>
        <w:t>This behaviour applies also for MDT configuration that includes area scope, regardless of whether the source or target cell is part of the configured area scope.</w:t>
      </w:r>
    </w:p>
    <w:p w:rsidR="00E62A8C" w:rsidRDefault="00E62A8C" w:rsidP="00E62A8C">
      <w:pPr>
        <w:jc w:val="both"/>
      </w:pPr>
      <w:r>
        <w:t xml:space="preserve">For UMTS, the MDT configuration received by signalling based trace messages for a specific UE </w:t>
      </w:r>
      <w:r w:rsidRPr="00B5730D">
        <w:t xml:space="preserve">will </w:t>
      </w:r>
      <w:r>
        <w:t>continue</w:t>
      </w:r>
      <w:r w:rsidRPr="00B5730D">
        <w:t xml:space="preserve"> during intra-PLMN handover, and may</w:t>
      </w:r>
      <w:r>
        <w:t xml:space="preserve"> continue</w:t>
      </w:r>
      <w:r w:rsidRPr="00B5730D">
        <w:t xml:space="preserve"> during inter-PLMN handover if the </w:t>
      </w:r>
      <w:r w:rsidRPr="005E735A">
        <w:t xml:space="preserve">Signalling Based MDT PLMN List is available and includes the </w:t>
      </w:r>
      <w:r w:rsidRPr="00B5730D">
        <w:t>target PLMN,</w:t>
      </w:r>
      <w:r>
        <w:t xml:space="preserve"> except for the case of SRNS relocation. In the case of SRNS relocation, MDT may be reactivated by the Core Network following a successful relocation.</w:t>
      </w:r>
    </w:p>
    <w:p w:rsidR="00E62A8C" w:rsidRDefault="00E62A8C" w:rsidP="00E62A8C">
      <w:pPr>
        <w:jc w:val="both"/>
      </w:pPr>
      <w:r>
        <w:t xml:space="preserve">For signalling based MDT configuration (i.e. subscription based MDT), when a UE that has been configured with MDT hands over to another </w:t>
      </w:r>
      <w:proofErr w:type="spellStart"/>
      <w:r>
        <w:t>eNB</w:t>
      </w:r>
      <w:proofErr w:type="spellEnd"/>
      <w:r>
        <w:t xml:space="preserve"> (i.e., in connected mode) and the Signalling Based MDT PLMN List conditions mentioned above are satisfied:</w:t>
      </w:r>
    </w:p>
    <w:p w:rsidR="00E62A8C" w:rsidRDefault="00E62A8C" w:rsidP="00E62A8C">
      <w:pPr>
        <w:pStyle w:val="B10"/>
      </w:pPr>
      <w:r>
        <w:t>-</w:t>
      </w:r>
      <w:r>
        <w:tab/>
      </w:r>
      <w:proofErr w:type="gramStart"/>
      <w:r>
        <w:t>with</w:t>
      </w:r>
      <w:proofErr w:type="gramEnd"/>
      <w:r>
        <w:t xml:space="preserve"> an X2 handover: the MDT </w:t>
      </w:r>
      <w:proofErr w:type="spellStart"/>
      <w:r>
        <w:t>configuraiton</w:t>
      </w:r>
      <w:proofErr w:type="spellEnd"/>
      <w:r>
        <w:t xml:space="preserve"> shall be passed to the </w:t>
      </w:r>
      <w:proofErr w:type="spellStart"/>
      <w:r>
        <w:t>eNB</w:t>
      </w:r>
      <w:proofErr w:type="spellEnd"/>
      <w:r>
        <w:t xml:space="preserve"> in the X2 handover request for continuity of MDT data collection . The new </w:t>
      </w:r>
      <w:proofErr w:type="spellStart"/>
      <w:r>
        <w:t>eNB</w:t>
      </w:r>
      <w:proofErr w:type="spellEnd"/>
      <w:r>
        <w:t xml:space="preserve"> shall stop the MDT collection if the new conditions are not within the criteria for MDT data collection. </w:t>
      </w:r>
    </w:p>
    <w:p w:rsidR="00E62A8C" w:rsidRDefault="00E62A8C" w:rsidP="00E62A8C">
      <w:pPr>
        <w:pStyle w:val="B10"/>
      </w:pPr>
      <w:r>
        <w:t>-</w:t>
      </w:r>
      <w:r>
        <w:tab/>
      </w:r>
      <w:proofErr w:type="gramStart"/>
      <w:r>
        <w:t>with</w:t>
      </w:r>
      <w:proofErr w:type="gramEnd"/>
      <w:r>
        <w:t xml:space="preserve"> an S1 handover and with no MME relocation: with S1 handover the MME shall ensure the MDT configuration is sent to the new </w:t>
      </w:r>
      <w:proofErr w:type="spellStart"/>
      <w:r>
        <w:t>eNB</w:t>
      </w:r>
      <w:proofErr w:type="spellEnd"/>
      <w:r>
        <w:t xml:space="preserve">. </w:t>
      </w:r>
    </w:p>
    <w:p w:rsidR="00E62A8C" w:rsidRDefault="00E62A8C" w:rsidP="00E62A8C">
      <w:pPr>
        <w:pStyle w:val="B10"/>
      </w:pPr>
      <w:r>
        <w:rPr>
          <w:lang w:val="en-US"/>
        </w:rPr>
        <w:t>-</w:t>
      </w:r>
      <w:r>
        <w:rPr>
          <w:lang w:val="en-US"/>
        </w:rPr>
        <w:tab/>
      </w:r>
      <w:proofErr w:type="gramStart"/>
      <w:r>
        <w:rPr>
          <w:lang w:val="en-US"/>
        </w:rPr>
        <w:t>with</w:t>
      </w:r>
      <w:proofErr w:type="gramEnd"/>
      <w:r>
        <w:rPr>
          <w:lang w:val="en-US"/>
        </w:rPr>
        <w:t xml:space="preserve"> an S1 handover and with MME relocation: </w:t>
      </w:r>
      <w:r>
        <w:rPr>
          <w:lang w:val="en-US" w:eastAsia="zh-CN"/>
        </w:rPr>
        <w:t xml:space="preserve">MDT configuration shall be passed on to the new MME on MME relocation. </w:t>
      </w:r>
      <w:r>
        <w:t xml:space="preserve">During inter-MME handover, the MME shall propagate the MDT configuration parameters to </w:t>
      </w:r>
      <w:r>
        <w:rPr>
          <w:lang w:eastAsia="zh-CN"/>
        </w:rPr>
        <w:t>the target</w:t>
      </w:r>
      <w:r>
        <w:t xml:space="preserve"> MME within an S10- Forward Relocation Request message as part of inter-MME handover procedures</w:t>
      </w:r>
      <w:r>
        <w:rPr>
          <w:lang w:val="en-US"/>
        </w:rPr>
        <w:t>.</w:t>
      </w:r>
      <w:r>
        <w:t xml:space="preserve"> </w:t>
      </w:r>
      <w:r>
        <w:rPr>
          <w:lang w:val="en-US" w:eastAsia="zh-CN"/>
        </w:rPr>
        <w:t xml:space="preserve">The new MME shall save the information as part of the UE context and forward the MDT configuration to the new </w:t>
      </w:r>
      <w:proofErr w:type="spellStart"/>
      <w:r>
        <w:rPr>
          <w:lang w:val="en-US" w:eastAsia="zh-CN"/>
        </w:rPr>
        <w:t>eNB</w:t>
      </w:r>
      <w:proofErr w:type="spellEnd"/>
      <w:r>
        <w:rPr>
          <w:lang w:val="en-US" w:eastAsia="zh-CN"/>
        </w:rPr>
        <w:t xml:space="preserve">. </w:t>
      </w:r>
    </w:p>
    <w:p w:rsidR="00E62A8C" w:rsidRDefault="00E62A8C" w:rsidP="00E62A8C">
      <w:r>
        <w:t>The following MDT configuration shall be passed during handovers (Either intra-</w:t>
      </w:r>
      <w:proofErr w:type="spellStart"/>
      <w:r>
        <w:t>eNB</w:t>
      </w:r>
      <w:proofErr w:type="spellEnd"/>
      <w:r>
        <w:t>, inter-</w:t>
      </w:r>
      <w:proofErr w:type="spellStart"/>
      <w:r>
        <w:t>eNB</w:t>
      </w:r>
      <w:proofErr w:type="spellEnd"/>
      <w:r>
        <w:t xml:space="preserve"> or inter-MME HO):</w:t>
      </w:r>
    </w:p>
    <w:p w:rsidR="00E62A8C" w:rsidRDefault="00E62A8C" w:rsidP="00E62A8C">
      <w:pPr>
        <w:pStyle w:val="B10"/>
      </w:pPr>
      <w:r>
        <w:t>-</w:t>
      </w:r>
      <w:r>
        <w:tab/>
        <w:t>Trace Session Reference</w:t>
      </w:r>
    </w:p>
    <w:p w:rsidR="00E62A8C" w:rsidRDefault="00E62A8C" w:rsidP="00E62A8C">
      <w:pPr>
        <w:pStyle w:val="B10"/>
      </w:pPr>
      <w:r>
        <w:t>-</w:t>
      </w:r>
      <w:r>
        <w:tab/>
        <w:t>Trace Recording Session Reference</w:t>
      </w:r>
    </w:p>
    <w:p w:rsidR="00E62A8C" w:rsidRDefault="00E62A8C" w:rsidP="00E62A8C">
      <w:pPr>
        <w:pStyle w:val="B10"/>
      </w:pPr>
      <w:r>
        <w:t>-</w:t>
      </w:r>
      <w:r>
        <w:tab/>
        <w:t>Area scope</w:t>
      </w:r>
    </w:p>
    <w:p w:rsidR="00E62A8C" w:rsidRDefault="00E62A8C" w:rsidP="00E62A8C">
      <w:pPr>
        <w:pStyle w:val="B10"/>
      </w:pPr>
      <w:r>
        <w:t>-</w:t>
      </w:r>
      <w:r>
        <w:tab/>
        <w:t>List of measurements</w:t>
      </w:r>
    </w:p>
    <w:p w:rsidR="00E62A8C" w:rsidRDefault="00E62A8C" w:rsidP="00E62A8C">
      <w:pPr>
        <w:pStyle w:val="B10"/>
      </w:pPr>
      <w:r>
        <w:t>-</w:t>
      </w:r>
      <w:r>
        <w:tab/>
        <w:t>Report Amount</w:t>
      </w:r>
    </w:p>
    <w:p w:rsidR="00E62A8C" w:rsidRDefault="00E62A8C" w:rsidP="00E62A8C">
      <w:pPr>
        <w:pStyle w:val="B10"/>
      </w:pPr>
      <w:r>
        <w:t>-</w:t>
      </w:r>
      <w:r>
        <w:tab/>
        <w:t>Reporting Trigger</w:t>
      </w:r>
    </w:p>
    <w:p w:rsidR="00E62A8C" w:rsidRDefault="00E62A8C" w:rsidP="00E62A8C">
      <w:pPr>
        <w:pStyle w:val="B10"/>
      </w:pPr>
      <w:r>
        <w:t>-</w:t>
      </w:r>
      <w:r>
        <w:tab/>
        <w:t>Event Threshold</w:t>
      </w:r>
    </w:p>
    <w:p w:rsidR="00E62A8C" w:rsidRDefault="00E62A8C" w:rsidP="00E62A8C">
      <w:pPr>
        <w:pStyle w:val="B10"/>
      </w:pPr>
      <w:r>
        <w:t>-</w:t>
      </w:r>
      <w:r>
        <w:tab/>
        <w:t>Report Interval</w:t>
      </w:r>
    </w:p>
    <w:p w:rsidR="00E62A8C" w:rsidRDefault="00E62A8C" w:rsidP="00E62A8C">
      <w:pPr>
        <w:pStyle w:val="B10"/>
      </w:pPr>
      <w:r>
        <w:t>-</w:t>
      </w:r>
      <w:r>
        <w:tab/>
        <w:t>IP address of TCE</w:t>
      </w:r>
    </w:p>
    <w:p w:rsidR="00E62A8C" w:rsidRDefault="00E62A8C" w:rsidP="00E62A8C">
      <w:pPr>
        <w:pStyle w:val="B10"/>
      </w:pPr>
      <w:r>
        <w:t>-</w:t>
      </w:r>
      <w:r>
        <w:tab/>
        <w:t xml:space="preserve">Job type </w:t>
      </w:r>
    </w:p>
    <w:p w:rsidR="00E62A8C" w:rsidRDefault="00E62A8C" w:rsidP="00E62A8C">
      <w:pPr>
        <w:pStyle w:val="B10"/>
      </w:pPr>
      <w:r>
        <w:t>-</w:t>
      </w:r>
      <w:r>
        <w:tab/>
        <w:t>Measurement period LTE (if either of the measurements M4, M5 is requested)</w:t>
      </w:r>
    </w:p>
    <w:p w:rsidR="00E62A8C" w:rsidRDefault="00E62A8C" w:rsidP="00E62A8C">
      <w:pPr>
        <w:pStyle w:val="B10"/>
      </w:pPr>
      <w:r>
        <w:t>-</w:t>
      </w:r>
      <w:r>
        <w:tab/>
        <w:t>Positioning method</w:t>
      </w:r>
    </w:p>
    <w:p w:rsidR="00E62A8C" w:rsidRDefault="00E62A8C" w:rsidP="00E62A8C">
      <w:pPr>
        <w:pStyle w:val="B10"/>
      </w:pPr>
      <w:r>
        <w:t>-</w:t>
      </w:r>
      <w:r>
        <w:tab/>
        <w:t>Collection period for RRM measurements LTE (present only if any of M2 or M3 measurements are requested)</w:t>
      </w:r>
      <w:r w:rsidRPr="00EA6485">
        <w:t xml:space="preserve"> </w:t>
      </w:r>
    </w:p>
    <w:p w:rsidR="00E62A8C" w:rsidRDefault="00E62A8C" w:rsidP="00E62A8C">
      <w:pPr>
        <w:pStyle w:val="B10"/>
      </w:pPr>
      <w:r>
        <w:t>-</w:t>
      </w:r>
      <w:r>
        <w:tab/>
        <w:t>MDT PLMN List</w:t>
      </w:r>
    </w:p>
    <w:p w:rsidR="00E62A8C" w:rsidRDefault="00E62A8C" w:rsidP="00E62A8C">
      <w:r>
        <w:t>Note that at the same time not all the parameters can be present. The conditions are described in clause 5.10 of the present document.</w:t>
      </w:r>
    </w:p>
    <w:p w:rsidR="00E62A8C" w:rsidRDefault="00E62A8C" w:rsidP="00E62A8C">
      <w:pPr>
        <w:pStyle w:val="Heading2"/>
        <w:rPr>
          <w:kern w:val="2"/>
          <w:lang w:eastAsia="zh-CN"/>
        </w:rPr>
      </w:pPr>
      <w:bookmarkStart w:id="413" w:name="_Toc406661411"/>
      <w:r>
        <w:lastRenderedPageBreak/>
        <w:t>4.5</w:t>
      </w:r>
      <w:r>
        <w:tab/>
        <w:t>Handling of MDT Trace sessions at handover for Logged MDT</w:t>
      </w:r>
      <w:bookmarkEnd w:id="413"/>
      <w:ins w:id="414" w:author="padmasv3" w:date="2015-04-15T12:09:00Z">
        <w:r w:rsidR="006134CD" w:rsidRPr="006134CD">
          <w:t xml:space="preserve"> </w:t>
        </w:r>
        <w:r w:rsidR="006134CD">
          <w:t>and Logged MBSFN MDT</w:t>
        </w:r>
      </w:ins>
    </w:p>
    <w:p w:rsidR="00E62A8C" w:rsidRDefault="00E62A8C" w:rsidP="00E62A8C">
      <w:pPr>
        <w:jc w:val="both"/>
      </w:pPr>
      <w:r>
        <w:t xml:space="preserve">In logged MDT </w:t>
      </w:r>
      <w:ins w:id="415" w:author="padmasv3" w:date="2015-04-15T12:09:00Z">
        <w:r w:rsidR="006134CD">
          <w:t xml:space="preserve">and Logged MBSFN MDT </w:t>
        </w:r>
      </w:ins>
      <w:r>
        <w:t xml:space="preserve">mode, no propagation of the MDT configuration is performed. </w:t>
      </w:r>
    </w:p>
    <w:p w:rsidR="00E62A8C" w:rsidRDefault="00E62A8C" w:rsidP="00E62A8C">
      <w:pPr>
        <w:pStyle w:val="Heading2"/>
      </w:pPr>
      <w:bookmarkStart w:id="416" w:name="_Toc406661412"/>
      <w:r>
        <w:t>4.6</w:t>
      </w:r>
      <w:r>
        <w:tab/>
        <w:t>User consent handling in MDT</w:t>
      </w:r>
      <w:bookmarkEnd w:id="416"/>
    </w:p>
    <w:p w:rsidR="00E62A8C" w:rsidRDefault="00E62A8C" w:rsidP="00E62A8C">
      <w:pPr>
        <w:pStyle w:val="Heading4"/>
      </w:pPr>
      <w:bookmarkStart w:id="417" w:name="_Toc406661413"/>
      <w:r>
        <w:t>4.6.1</w:t>
      </w:r>
      <w:r>
        <w:tab/>
        <w:t>Signalling based MDT</w:t>
      </w:r>
      <w:bookmarkEnd w:id="417"/>
    </w:p>
    <w:p w:rsidR="00E62A8C" w:rsidRDefault="00E62A8C" w:rsidP="00E62A8C">
      <w:r>
        <w:t xml:space="preserve">In case of signalling based MDT getting user consent before activating the MDT functionality is required because of privacy and legal obligations. It is the Operator responsibility to collect user consent before initiating an MDT for a specific IMSI or IMEI number. </w:t>
      </w:r>
    </w:p>
    <w:p w:rsidR="00E62A8C" w:rsidRDefault="00E62A8C" w:rsidP="00E62A8C">
      <w:r>
        <w:t>Collecting the user consent shall be done via customer care process. The user consent information availability should be considered as part of the subscription data and as such this shall be provisioned to the HSS database.</w:t>
      </w:r>
    </w:p>
    <w:p w:rsidR="00E62A8C" w:rsidRDefault="00E62A8C" w:rsidP="00E62A8C">
      <w:r>
        <w:t>The following figure summarizes the functionality.</w:t>
      </w:r>
    </w:p>
    <w:p w:rsidR="00E62A8C" w:rsidRDefault="00E62A8C" w:rsidP="00E62A8C">
      <w:pPr>
        <w:pStyle w:val="TH"/>
      </w:pPr>
      <w:r>
        <w:object w:dxaOrig="7855" w:dyaOrig="7645">
          <v:shape id="_x0000_i1071" type="#_x0000_t75" style="width:333.7pt;height:324.95pt" o:ole="">
            <v:imagedata r:id="rId106" o:title=""/>
          </v:shape>
          <o:OLEObject Type="Embed" ProgID="Visio.Drawing.11" ShapeID="_x0000_i1071" DrawAspect="Content" ObjectID="_1494045733" r:id="rId107"/>
        </w:object>
      </w:r>
    </w:p>
    <w:p w:rsidR="00E62A8C" w:rsidRDefault="00E62A8C" w:rsidP="00E62A8C">
      <w:pPr>
        <w:pStyle w:val="TF"/>
        <w:outlineLvl w:val="0"/>
      </w:pPr>
      <w:r>
        <w:t>Figure 4.5.1.1</w:t>
      </w:r>
    </w:p>
    <w:p w:rsidR="00E62A8C" w:rsidRDefault="00E62A8C" w:rsidP="00E62A8C">
      <w:r>
        <w:t>When the IMSI based MDT is activated it is targeted the HSS. Once the user consent availability information is stored in the HSS database, the HSS can check the user consent availability before starting a Trace Session for the given subscriber. If there is no user consent given by the specific user to network where TCE resides, the HSS should not start a Trace Session for the given subscriber.</w:t>
      </w:r>
    </w:p>
    <w:p w:rsidR="00E62A8C" w:rsidRDefault="00E62A8C" w:rsidP="00E62A8C">
      <w:r>
        <w:t xml:space="preserve">As the user consent availability information is stored as part of the subscription data it should also be transferred to the MME/SGSN/MSC-S during update location procedure. This is required if the subscription based MDT is started from MME/SGSN/MSC-S. In that case similar checking is required as in the HSS case. </w:t>
      </w:r>
    </w:p>
    <w:p w:rsidR="00E62A8C" w:rsidRDefault="00E62A8C" w:rsidP="00E62A8C">
      <w:r>
        <w:t>It should also be possible to handle user consent revocation. The process of user consent revocation shall be done also via customer care process and the user consent availability information should be updated in the HSS DB when a user consent revocation happens.</w:t>
      </w:r>
    </w:p>
    <w:p w:rsidR="00E62A8C" w:rsidRDefault="00E62A8C" w:rsidP="00E62A8C">
      <w:r>
        <w:lastRenderedPageBreak/>
        <w:t>If the user consent revocation happens during an ongoing Trace Session with MDT, it is not required to stop and deactivate the Trace Recording Session, Trace Session respectively immediately i.e. to stop an ongoing Trace Recording Session in case of Immediate MDT. A notification to the management system should be sent and the management system should deactivate the Trace Session.</w:t>
      </w:r>
    </w:p>
    <w:p w:rsidR="00E62A8C" w:rsidRDefault="00E62A8C" w:rsidP="00E62A8C">
      <w:pPr>
        <w:pStyle w:val="Heading4"/>
      </w:pPr>
      <w:bookmarkStart w:id="418" w:name="_Toc406661414"/>
      <w:r>
        <w:t>4.6.2</w:t>
      </w:r>
      <w:r>
        <w:tab/>
        <w:t>Area based MDT</w:t>
      </w:r>
      <w:bookmarkEnd w:id="418"/>
    </w:p>
    <w:p w:rsidR="00E62A8C" w:rsidRDefault="00E62A8C" w:rsidP="00E62A8C">
      <w:pPr>
        <w:rPr>
          <w:lang w:eastAsia="zh-CN"/>
        </w:rPr>
      </w:pPr>
      <w:r>
        <w:t xml:space="preserve">In case of </w:t>
      </w:r>
      <w:r>
        <w:rPr>
          <w:rFonts w:hint="eastAsia"/>
          <w:lang w:eastAsia="zh-CN"/>
        </w:rPr>
        <w:t>area</w:t>
      </w:r>
      <w:r>
        <w:t xml:space="preserve"> based MDT getting user consent is required before activating the MDT functionality because of privacy and legal obligations. The same user consent information can be used for area based MDT and for signalling based MDT (i.e. there is no need to differentiate the user consent per MDT type).</w:t>
      </w:r>
    </w:p>
    <w:p w:rsidR="00E62A8C" w:rsidRDefault="00E62A8C" w:rsidP="00E62A8C">
      <w:pPr>
        <w:rPr>
          <w:lang w:eastAsia="zh-CN"/>
        </w:rPr>
      </w:pPr>
      <w:r>
        <w:t xml:space="preserve">Collecting the user consent shall be done via customer care process. The user consent information availability shall be considered as part of the subscription data and as such this shall be provisioned to the HSS database. </w:t>
      </w:r>
    </w:p>
    <w:p w:rsidR="00E62A8C" w:rsidRDefault="00E62A8C" w:rsidP="00E62A8C">
      <w:r>
        <w:t>The following figure shows an example scenario summarizing the functionality.</w:t>
      </w:r>
    </w:p>
    <w:p w:rsidR="00E62A8C" w:rsidRDefault="00E62A8C" w:rsidP="00E62A8C">
      <w:pPr>
        <w:pStyle w:val="TH"/>
      </w:pPr>
      <w:r>
        <w:object w:dxaOrig="10341" w:dyaOrig="11798">
          <v:shape id="_x0000_i1072" type="#_x0000_t75" style="width:482.1pt;height:549.7pt" o:ole="">
            <v:imagedata r:id="rId108" o:title=""/>
          </v:shape>
          <o:OLEObject Type="Embed" ProgID="Visio.Drawing.11" ShapeID="_x0000_i1072" DrawAspect="Content" ObjectID="_1494045734" r:id="rId109"/>
        </w:object>
      </w:r>
    </w:p>
    <w:p w:rsidR="00E62A8C" w:rsidRDefault="00E62A8C" w:rsidP="00E62A8C">
      <w:pPr>
        <w:pStyle w:val="TF"/>
        <w:outlineLvl w:val="0"/>
      </w:pPr>
      <w:r>
        <w:t>Figure 4.6.2.1: Example for delivering user consent information in area based MDT</w:t>
      </w:r>
    </w:p>
    <w:p w:rsidR="00E62A8C" w:rsidRDefault="00E62A8C" w:rsidP="00E62A8C">
      <w:pPr>
        <w:keepNext/>
        <w:keepLines/>
        <w:rPr>
          <w:lang w:eastAsia="zh-CN"/>
        </w:rPr>
      </w:pPr>
      <w:r>
        <w:rPr>
          <w:rFonts w:hint="eastAsia"/>
          <w:lang w:eastAsia="zh-CN"/>
        </w:rPr>
        <w:t>When UE attach</w:t>
      </w:r>
      <w:r>
        <w:rPr>
          <w:lang w:eastAsia="zh-CN"/>
        </w:rPr>
        <w:t>es</w:t>
      </w:r>
      <w:r>
        <w:rPr>
          <w:rFonts w:hint="eastAsia"/>
          <w:lang w:eastAsia="zh-CN"/>
        </w:rPr>
        <w:t xml:space="preserve"> to the network,</w:t>
      </w:r>
      <w:r>
        <w:t xml:space="preserve"> the HSS </w:t>
      </w:r>
      <w:r>
        <w:rPr>
          <w:lang w:eastAsia="zh-CN"/>
        </w:rPr>
        <w:t>shall</w:t>
      </w:r>
      <w:r>
        <w:rPr>
          <w:rFonts w:hint="eastAsia"/>
          <w:lang w:eastAsia="zh-CN"/>
        </w:rPr>
        <w:t xml:space="preserve"> forward the user consent information</w:t>
      </w:r>
      <w:r>
        <w:rPr>
          <w:lang w:eastAsia="zh-CN"/>
        </w:rPr>
        <w:t xml:space="preserve">, </w:t>
      </w:r>
      <w:r>
        <w:t xml:space="preserve">stored in the HSS database, </w:t>
      </w:r>
      <w:r>
        <w:rPr>
          <w:rFonts w:hint="eastAsia"/>
          <w:lang w:eastAsia="zh-CN"/>
        </w:rPr>
        <w:t xml:space="preserve">to the corresponding MME/SGSN/MSC-S. </w:t>
      </w:r>
      <w:r>
        <w:rPr>
          <w:lang w:eastAsia="zh-CN"/>
        </w:rPr>
        <w:t xml:space="preserve">When the MME/SGSN/MSC-S </w:t>
      </w:r>
      <w:proofErr w:type="gramStart"/>
      <w:r>
        <w:rPr>
          <w:lang w:eastAsia="zh-CN"/>
        </w:rPr>
        <w:t>receive</w:t>
      </w:r>
      <w:proofErr w:type="gramEnd"/>
      <w:r>
        <w:rPr>
          <w:lang w:eastAsia="zh-CN"/>
        </w:rPr>
        <w:t xml:space="preserve"> the user consent information it shall store it in its subscriber database. </w:t>
      </w:r>
    </w:p>
    <w:p w:rsidR="00E62A8C" w:rsidRDefault="00E62A8C" w:rsidP="00E62A8C">
      <w:pPr>
        <w:keepNext/>
        <w:keepLines/>
        <w:rPr>
          <w:lang w:eastAsia="zh-CN"/>
        </w:rPr>
      </w:pPr>
      <w:r>
        <w:rPr>
          <w:lang w:eastAsia="zh-CN"/>
        </w:rPr>
        <w:t xml:space="preserve">The MME/SGSN/MSC-S shall also check the roaming status of the user. If the user is </w:t>
      </w:r>
      <w:r>
        <w:rPr>
          <w:rFonts w:hint="eastAsia"/>
          <w:lang w:eastAsia="zh-CN"/>
        </w:rPr>
        <w:t>within his home operator</w:t>
      </w:r>
      <w:r>
        <w:rPr>
          <w:lang w:eastAsia="zh-CN"/>
        </w:rPr>
        <w:t>’</w:t>
      </w:r>
      <w:r>
        <w:rPr>
          <w:rFonts w:hint="eastAsia"/>
          <w:lang w:eastAsia="zh-CN"/>
        </w:rPr>
        <w:t>s PLMNs and the user has given his consent</w:t>
      </w:r>
      <w:r>
        <w:rPr>
          <w:lang w:eastAsia="zh-CN"/>
        </w:rPr>
        <w:t>, the</w:t>
      </w:r>
      <w:r>
        <w:rPr>
          <w:rFonts w:hint="eastAsia"/>
          <w:lang w:eastAsia="zh-CN"/>
        </w:rPr>
        <w:t xml:space="preserve"> MME/ SGSN/MSC-S</w:t>
      </w:r>
      <w:r>
        <w:rPr>
          <w:lang w:eastAsia="zh-CN"/>
        </w:rPr>
        <w:t xml:space="preserve"> shall </w:t>
      </w:r>
      <w:r>
        <w:rPr>
          <w:rFonts w:hint="eastAsia"/>
          <w:lang w:eastAsia="zh-CN"/>
        </w:rPr>
        <w:t>send</w:t>
      </w:r>
      <w:r>
        <w:rPr>
          <w:lang w:eastAsia="zh-CN"/>
        </w:rPr>
        <w:t xml:space="preserve"> the Management Based MDT Allowed </w:t>
      </w:r>
      <w:proofErr w:type="spellStart"/>
      <w:r>
        <w:rPr>
          <w:lang w:eastAsia="zh-CN"/>
        </w:rPr>
        <w:t>IEto</w:t>
      </w:r>
      <w:proofErr w:type="spellEnd"/>
      <w:r>
        <w:rPr>
          <w:lang w:eastAsia="zh-CN"/>
        </w:rPr>
        <w:t xml:space="preserve"> the </w:t>
      </w:r>
      <w:proofErr w:type="spellStart"/>
      <w:r>
        <w:rPr>
          <w:lang w:eastAsia="zh-CN"/>
        </w:rPr>
        <w:t>eNB</w:t>
      </w:r>
      <w:proofErr w:type="spellEnd"/>
      <w:r>
        <w:rPr>
          <w:lang w:eastAsia="zh-CN"/>
        </w:rPr>
        <w:t>/RNC during the UE context setup procedure.</w:t>
      </w:r>
      <w:r>
        <w:rPr>
          <w:rFonts w:hint="eastAsia"/>
          <w:lang w:eastAsia="zh-CN"/>
        </w:rPr>
        <w:t xml:space="preserve"> Otherwise </w:t>
      </w:r>
      <w:r>
        <w:rPr>
          <w:lang w:eastAsia="zh-CN"/>
        </w:rPr>
        <w:t>the</w:t>
      </w:r>
      <w:r>
        <w:rPr>
          <w:rFonts w:hint="eastAsia"/>
          <w:lang w:eastAsia="zh-CN"/>
        </w:rPr>
        <w:t xml:space="preserve"> MME/ SGSN/MSC-S</w:t>
      </w:r>
      <w:r>
        <w:rPr>
          <w:lang w:eastAsia="zh-CN"/>
        </w:rPr>
        <w:t xml:space="preserve"> shall </w:t>
      </w:r>
      <w:r>
        <w:rPr>
          <w:rFonts w:hint="eastAsia"/>
          <w:lang w:eastAsia="zh-CN"/>
        </w:rPr>
        <w:t>not send</w:t>
      </w:r>
      <w:r>
        <w:rPr>
          <w:lang w:eastAsia="zh-CN"/>
        </w:rPr>
        <w:t xml:space="preserve"> the Management Based MDT Allowed IE to the </w:t>
      </w:r>
      <w:proofErr w:type="spellStart"/>
      <w:r>
        <w:rPr>
          <w:lang w:eastAsia="zh-CN"/>
        </w:rPr>
        <w:t>eNB</w:t>
      </w:r>
      <w:proofErr w:type="spellEnd"/>
      <w:r>
        <w:rPr>
          <w:lang w:eastAsia="zh-CN"/>
        </w:rPr>
        <w:t>/RNC</w:t>
      </w:r>
      <w:r>
        <w:rPr>
          <w:rFonts w:hint="eastAsia"/>
          <w:lang w:eastAsia="zh-CN"/>
        </w:rPr>
        <w:t>.</w:t>
      </w:r>
      <w:r>
        <w:rPr>
          <w:lang w:eastAsia="zh-CN"/>
        </w:rPr>
        <w:t xml:space="preserve"> </w:t>
      </w:r>
    </w:p>
    <w:p w:rsidR="00E62A8C" w:rsidRDefault="00E62A8C" w:rsidP="00E62A8C">
      <w:pPr>
        <w:widowControl w:val="0"/>
        <w:rPr>
          <w:lang w:eastAsia="zh-CN"/>
        </w:rPr>
      </w:pPr>
      <w:r>
        <w:rPr>
          <w:lang w:eastAsia="zh-CN"/>
        </w:rPr>
        <w:t xml:space="preserve">If the result of the roaming status check indicates a home subscriber, MME/SGSN/MSC-S shall forward the already stored user consent information to the corresponding </w:t>
      </w:r>
      <w:proofErr w:type="spellStart"/>
      <w:r>
        <w:rPr>
          <w:lang w:eastAsia="zh-CN"/>
        </w:rPr>
        <w:t>eNodeB</w:t>
      </w:r>
      <w:proofErr w:type="spellEnd"/>
      <w:r>
        <w:rPr>
          <w:lang w:eastAsia="zh-CN"/>
        </w:rPr>
        <w:t>/RNC as part of Management Based MDT Allowed IE.</w:t>
      </w:r>
    </w:p>
    <w:p w:rsidR="00E62A8C" w:rsidRDefault="00E62A8C" w:rsidP="00E62A8C">
      <w:pPr>
        <w:rPr>
          <w:lang w:eastAsia="zh-CN"/>
        </w:rPr>
      </w:pPr>
      <w:r>
        <w:rPr>
          <w:rFonts w:hint="eastAsia"/>
          <w:lang w:eastAsia="zh-CN"/>
        </w:rPr>
        <w:lastRenderedPageBreak/>
        <w:t xml:space="preserve">When the area based MDT activation is sent to </w:t>
      </w:r>
      <w:proofErr w:type="spellStart"/>
      <w:r>
        <w:rPr>
          <w:rFonts w:hint="eastAsia"/>
          <w:lang w:eastAsia="zh-CN"/>
        </w:rPr>
        <w:t>eNodeB</w:t>
      </w:r>
      <w:proofErr w:type="spellEnd"/>
      <w:r>
        <w:rPr>
          <w:rFonts w:hint="eastAsia"/>
          <w:lang w:eastAsia="zh-CN"/>
        </w:rPr>
        <w:t xml:space="preserve">/RNC, </w:t>
      </w:r>
      <w:proofErr w:type="spellStart"/>
      <w:r>
        <w:rPr>
          <w:rFonts w:hint="eastAsia"/>
          <w:lang w:eastAsia="zh-CN"/>
        </w:rPr>
        <w:t>eNodeB</w:t>
      </w:r>
      <w:proofErr w:type="spellEnd"/>
      <w:r>
        <w:rPr>
          <w:rFonts w:hint="eastAsia"/>
          <w:lang w:eastAsia="zh-CN"/>
        </w:rPr>
        <w:t xml:space="preserve">/RNC </w:t>
      </w:r>
      <w:r>
        <w:rPr>
          <w:lang w:eastAsia="zh-CN"/>
        </w:rPr>
        <w:t>shall</w:t>
      </w:r>
      <w:r>
        <w:rPr>
          <w:rFonts w:hint="eastAsia"/>
          <w:lang w:eastAsia="zh-CN"/>
        </w:rPr>
        <w:t xml:space="preserve"> check the </w:t>
      </w:r>
      <w:r>
        <w:rPr>
          <w:lang w:eastAsia="zh-CN"/>
        </w:rPr>
        <w:t>availability of the Management Based MDT Allowed IE</w:t>
      </w:r>
      <w:r>
        <w:rPr>
          <w:rFonts w:hint="eastAsia"/>
          <w:lang w:eastAsia="zh-CN"/>
        </w:rPr>
        <w:t xml:space="preserve"> before making the UE selection. In case the </w:t>
      </w:r>
      <w:r>
        <w:rPr>
          <w:lang w:eastAsia="zh-CN"/>
        </w:rPr>
        <w:t>Management Based MDT Allowed IE</w:t>
      </w:r>
      <w:r>
        <w:rPr>
          <w:rFonts w:hint="eastAsia"/>
          <w:lang w:eastAsia="zh-CN"/>
        </w:rPr>
        <w:t xml:space="preserve"> is not available,</w:t>
      </w:r>
      <w:r>
        <w:rPr>
          <w:lang w:eastAsia="zh-CN"/>
        </w:rPr>
        <w:t xml:space="preserve"> the </w:t>
      </w:r>
      <w:proofErr w:type="spellStart"/>
      <w:r>
        <w:rPr>
          <w:rFonts w:hint="eastAsia"/>
          <w:lang w:eastAsia="zh-CN"/>
        </w:rPr>
        <w:t>eNodeB</w:t>
      </w:r>
      <w:proofErr w:type="spellEnd"/>
      <w:r>
        <w:rPr>
          <w:rFonts w:hint="eastAsia"/>
          <w:lang w:eastAsia="zh-CN"/>
        </w:rPr>
        <w:t>/RNC shall not select the UE</w:t>
      </w:r>
      <w:r>
        <w:rPr>
          <w:lang w:eastAsia="zh-CN"/>
        </w:rPr>
        <w:t>.</w:t>
      </w:r>
      <w:r>
        <w:rPr>
          <w:rFonts w:hint="eastAsia"/>
          <w:lang w:eastAsia="zh-CN"/>
        </w:rPr>
        <w:t xml:space="preserve"> </w:t>
      </w:r>
      <w:r>
        <w:rPr>
          <w:lang w:eastAsia="zh-CN"/>
        </w:rPr>
        <w:t xml:space="preserve">In case the Management Based MDT Allowed IE is available, the </w:t>
      </w:r>
      <w:proofErr w:type="spellStart"/>
      <w:r>
        <w:rPr>
          <w:lang w:eastAsia="zh-CN"/>
        </w:rPr>
        <w:t>eNodeB</w:t>
      </w:r>
      <w:proofErr w:type="spellEnd"/>
      <w:r>
        <w:rPr>
          <w:lang w:eastAsia="zh-CN"/>
        </w:rPr>
        <w:t xml:space="preserve">/RNC shall verify if the UE’s RPLMN matches the PLMN where TCE resides – Trace Reference PLMN (PLMN portion of the Trace Reference). In case of a mismatch, the </w:t>
      </w:r>
      <w:proofErr w:type="spellStart"/>
      <w:r>
        <w:rPr>
          <w:lang w:eastAsia="zh-CN"/>
        </w:rPr>
        <w:t>eNodeB</w:t>
      </w:r>
      <w:proofErr w:type="spellEnd"/>
      <w:r>
        <w:rPr>
          <w:lang w:eastAsia="zh-CN"/>
        </w:rPr>
        <w:t xml:space="preserve">/RNC shall not select the </w:t>
      </w:r>
      <w:proofErr w:type="spellStart"/>
      <w:r>
        <w:rPr>
          <w:lang w:eastAsia="zh-CN"/>
        </w:rPr>
        <w:t>UE</w:t>
      </w:r>
      <w:r>
        <w:rPr>
          <w:rFonts w:hint="eastAsia"/>
          <w:lang w:eastAsia="zh-CN"/>
        </w:rPr>
        <w:t>.</w:t>
      </w:r>
      <w:r>
        <w:rPr>
          <w:lang w:eastAsia="zh-CN"/>
        </w:rPr>
        <w:t>The</w:t>
      </w:r>
      <w:proofErr w:type="spellEnd"/>
      <w:r>
        <w:rPr>
          <w:lang w:eastAsia="zh-CN"/>
        </w:rPr>
        <w:t xml:space="preserve"> </w:t>
      </w:r>
      <w:proofErr w:type="spellStart"/>
      <w:r>
        <w:rPr>
          <w:lang w:eastAsia="zh-CN"/>
        </w:rPr>
        <w:t>eNB</w:t>
      </w:r>
      <w:proofErr w:type="spellEnd"/>
      <w:r>
        <w:rPr>
          <w:lang w:eastAsia="zh-CN"/>
        </w:rPr>
        <w:t>/RNC shall forward the received Management Based MDT Allowed IE during X2/</w:t>
      </w:r>
      <w:proofErr w:type="spellStart"/>
      <w:r>
        <w:rPr>
          <w:lang w:eastAsia="zh-CN"/>
        </w:rPr>
        <w:t>Iur</w:t>
      </w:r>
      <w:proofErr w:type="spellEnd"/>
      <w:r>
        <w:rPr>
          <w:lang w:eastAsia="zh-CN"/>
        </w:rPr>
        <w:t xml:space="preserve"> based handovers to the target node. The Management Based MDT Allowed IE is stored in the </w:t>
      </w:r>
      <w:proofErr w:type="spellStart"/>
      <w:r>
        <w:rPr>
          <w:lang w:eastAsia="zh-CN"/>
        </w:rPr>
        <w:t>eNB</w:t>
      </w:r>
      <w:proofErr w:type="spellEnd"/>
      <w:r>
        <w:rPr>
          <w:lang w:eastAsia="zh-CN"/>
        </w:rPr>
        <w:t xml:space="preserve">/RNC as part of the UE context. If the user consent information is updated while a UE context is already set up in the </w:t>
      </w:r>
      <w:proofErr w:type="spellStart"/>
      <w:r>
        <w:rPr>
          <w:lang w:eastAsia="zh-CN"/>
        </w:rPr>
        <w:t>eNB</w:t>
      </w:r>
      <w:proofErr w:type="spellEnd"/>
      <w:r>
        <w:rPr>
          <w:lang w:eastAsia="zh-CN"/>
        </w:rPr>
        <w:t xml:space="preserve">, </w:t>
      </w:r>
      <w:r>
        <w:rPr>
          <w:rFonts w:hint="eastAsia"/>
          <w:lang w:eastAsia="zh-CN"/>
        </w:rPr>
        <w:t>t</w:t>
      </w:r>
      <w:r>
        <w:rPr>
          <w:lang w:eastAsia="zh-CN"/>
        </w:rPr>
        <w:t>he changed user consent should be taken into account in the next call/session setup.</w:t>
      </w:r>
    </w:p>
    <w:p w:rsidR="00E62A8C" w:rsidRDefault="00E62A8C" w:rsidP="00E62A8C">
      <w:pPr>
        <w:pStyle w:val="Heading2"/>
      </w:pPr>
      <w:bookmarkStart w:id="419" w:name="_Toc406661415"/>
      <w:r>
        <w:t>4.7</w:t>
      </w:r>
      <w:r>
        <w:tab/>
      </w:r>
      <w:proofErr w:type="spellStart"/>
      <w:r>
        <w:t>Anonymization</w:t>
      </w:r>
      <w:proofErr w:type="spellEnd"/>
      <w:r>
        <w:t xml:space="preserve"> of MDT data for area based MDT</w:t>
      </w:r>
      <w:bookmarkEnd w:id="419"/>
    </w:p>
    <w:p w:rsidR="00E62A8C" w:rsidRDefault="00E62A8C" w:rsidP="00E62A8C">
      <w:r>
        <w:t xml:space="preserve">If the job type is either Immediate MDT or Logged MDT </w:t>
      </w:r>
      <w:ins w:id="420" w:author="padmasv3" w:date="2015-04-15T12:14:00Z">
        <w:r w:rsidR="00BF1FF2">
          <w:t xml:space="preserve">or Logged MBSFN MDT </w:t>
        </w:r>
      </w:ins>
      <w:r>
        <w:t xml:space="preserve">or combined Immediate MDT and trace, the </w:t>
      </w:r>
      <w:proofErr w:type="spellStart"/>
      <w:r>
        <w:t>anonymization</w:t>
      </w:r>
      <w:proofErr w:type="spellEnd"/>
      <w:r>
        <w:t xml:space="preserve"> requirements are applicable as described in this clause. </w:t>
      </w:r>
    </w:p>
    <w:p w:rsidR="00E62A8C" w:rsidRDefault="00E62A8C" w:rsidP="00E62A8C">
      <w:r>
        <w:t xml:space="preserve">In case of </w:t>
      </w:r>
      <w:r>
        <w:rPr>
          <w:rFonts w:hint="eastAsia"/>
          <w:lang w:eastAsia="zh-CN"/>
        </w:rPr>
        <w:t>UTRAN/</w:t>
      </w:r>
      <w:r>
        <w:t xml:space="preserve">E-UTRAN the </w:t>
      </w:r>
      <w:proofErr w:type="spellStart"/>
      <w:r>
        <w:t>anonymization</w:t>
      </w:r>
      <w:proofErr w:type="spellEnd"/>
      <w:r>
        <w:t xml:space="preserve"> of MDT data depends on the configuration parameter received at the MDT configuration. There are two levels of </w:t>
      </w:r>
      <w:proofErr w:type="spellStart"/>
      <w:r>
        <w:t>anonymization</w:t>
      </w:r>
      <w:proofErr w:type="spellEnd"/>
      <w:r>
        <w:t>:</w:t>
      </w:r>
    </w:p>
    <w:p w:rsidR="00E62A8C" w:rsidRDefault="00E62A8C" w:rsidP="00E62A8C">
      <w:pPr>
        <w:pStyle w:val="B10"/>
      </w:pPr>
      <w:r>
        <w:t>-</w:t>
      </w:r>
      <w:r>
        <w:tab/>
        <w:t>Using IMEI-TAC.</w:t>
      </w:r>
    </w:p>
    <w:p w:rsidR="00E62A8C" w:rsidRDefault="00E62A8C" w:rsidP="00E62A8C">
      <w:pPr>
        <w:pStyle w:val="B10"/>
      </w:pPr>
      <w:r>
        <w:t>-</w:t>
      </w:r>
      <w:r>
        <w:tab/>
        <w:t>No</w:t>
      </w:r>
      <w:r>
        <w:rPr>
          <w:lang w:eastAsia="zh-CN"/>
        </w:rPr>
        <w:t>t sen</w:t>
      </w:r>
      <w:r>
        <w:t>ding any identity to the TCE.</w:t>
      </w:r>
    </w:p>
    <w:p w:rsidR="00E62A8C" w:rsidRDefault="00E62A8C" w:rsidP="00E62A8C">
      <w:pPr>
        <w:rPr>
          <w:lang w:eastAsia="zh-CN"/>
        </w:rPr>
      </w:pPr>
      <w:r>
        <w:t xml:space="preserve">If the </w:t>
      </w:r>
      <w:proofErr w:type="spellStart"/>
      <w:r>
        <w:t>anonymization</w:t>
      </w:r>
      <w:proofErr w:type="spellEnd"/>
      <w:r>
        <w:t xml:space="preserve"> parameter value is not known or the </w:t>
      </w:r>
      <w:proofErr w:type="spellStart"/>
      <w:r>
        <w:t>anonymization</w:t>
      </w:r>
      <w:proofErr w:type="spellEnd"/>
      <w:r>
        <w:t xml:space="preserve"> indicates that no identity should be sent to the TCE</w:t>
      </w:r>
      <w:r>
        <w:rPr>
          <w:rFonts w:hint="eastAsia"/>
          <w:lang w:eastAsia="zh-CN"/>
        </w:rPr>
        <w:t xml:space="preserve">: </w:t>
      </w:r>
    </w:p>
    <w:p w:rsidR="00E62A8C" w:rsidRDefault="00E62A8C" w:rsidP="00E62A8C">
      <w:pPr>
        <w:pStyle w:val="B10"/>
      </w:pPr>
      <w:r>
        <w:t>-</w:t>
      </w:r>
      <w:r>
        <w:tab/>
      </w:r>
      <w:r>
        <w:rPr>
          <w:rFonts w:hint="eastAsia"/>
        </w:rPr>
        <w:t>For E-UTRAN</w:t>
      </w:r>
      <w:r>
        <w:t xml:space="preserve"> the </w:t>
      </w:r>
      <w:proofErr w:type="spellStart"/>
      <w:r>
        <w:t>eNB</w:t>
      </w:r>
      <w:proofErr w:type="spellEnd"/>
      <w:r>
        <w:t xml:space="preserve"> should not send the CELL TRAFFIC TRACE message to the MME.</w:t>
      </w:r>
      <w:r>
        <w:rPr>
          <w:rFonts w:hint="eastAsia"/>
        </w:rPr>
        <w:t xml:space="preserve"> </w:t>
      </w:r>
    </w:p>
    <w:p w:rsidR="00E62A8C" w:rsidRDefault="00E62A8C" w:rsidP="00E62A8C">
      <w:pPr>
        <w:pStyle w:val="B10"/>
      </w:pPr>
      <w:r>
        <w:t>-</w:t>
      </w:r>
      <w:r>
        <w:tab/>
        <w:t>For UTRAN the RNC should not send the UPLINK INFORMATION EXCHANGE REQUEST message to the SGSN/MSC</w:t>
      </w:r>
      <w:r>
        <w:rPr>
          <w:rFonts w:hint="eastAsia"/>
          <w:lang w:eastAsia="zh-CN"/>
        </w:rPr>
        <w:t xml:space="preserve"> Server</w:t>
      </w:r>
      <w:r>
        <w:t>.</w:t>
      </w:r>
    </w:p>
    <w:p w:rsidR="00E62A8C" w:rsidRDefault="00E62A8C" w:rsidP="00E62A8C">
      <w:pPr>
        <w:rPr>
          <w:lang w:eastAsia="zh-CN"/>
        </w:rPr>
      </w:pPr>
      <w:r>
        <w:t xml:space="preserve">If the </w:t>
      </w:r>
      <w:proofErr w:type="spellStart"/>
      <w:r>
        <w:t>anonymization</w:t>
      </w:r>
      <w:proofErr w:type="spellEnd"/>
      <w:r>
        <w:t xml:space="preserve"> indicates that th</w:t>
      </w:r>
      <w:ins w:id="421" w:author="padmasv3" w:date="2015-04-15T12:15:00Z">
        <w:r w:rsidR="00BF1FF2">
          <w:t xml:space="preserve">e </w:t>
        </w:r>
      </w:ins>
      <w:r>
        <w:t>IMEI-TAC</w:t>
      </w:r>
      <w:del w:id="422" w:author="padmasv3" w:date="2015-04-15T12:15:00Z">
        <w:r w:rsidDel="00BF1FF2">
          <w:delText>e</w:delText>
        </w:r>
      </w:del>
      <w:r>
        <w:t xml:space="preserve">  is required</w:t>
      </w:r>
      <w:r>
        <w:rPr>
          <w:rFonts w:hint="eastAsia"/>
          <w:lang w:eastAsia="zh-CN"/>
        </w:rPr>
        <w:t xml:space="preserve">: </w:t>
      </w:r>
    </w:p>
    <w:p w:rsidR="00BF1FF2" w:rsidRDefault="00E62A8C" w:rsidP="00BF1FF2">
      <w:pPr>
        <w:pStyle w:val="B10"/>
        <w:rPr>
          <w:ins w:id="423" w:author="padmasv3" w:date="2015-04-15T12:15:00Z"/>
        </w:rPr>
      </w:pPr>
      <w:r>
        <w:rPr>
          <w:lang w:eastAsia="zh-CN"/>
        </w:rPr>
        <w:t>-</w:t>
      </w:r>
      <w:r>
        <w:rPr>
          <w:lang w:eastAsia="zh-CN"/>
        </w:rPr>
        <w:tab/>
      </w:r>
      <w:r>
        <w:rPr>
          <w:rFonts w:hint="eastAsia"/>
          <w:lang w:eastAsia="zh-CN"/>
        </w:rPr>
        <w:t>For E-UTRAN</w:t>
      </w:r>
      <w:r>
        <w:t xml:space="preserve"> </w:t>
      </w:r>
      <w:proofErr w:type="spellStart"/>
      <w:r>
        <w:t>eNB</w:t>
      </w:r>
      <w:proofErr w:type="spellEnd"/>
      <w:r>
        <w:t xml:space="preserve"> should send the CELL TRAFFIC TRACE message to the MME and shall put </w:t>
      </w:r>
      <w:ins w:id="424" w:author="padmasv3" w:date="2015-04-15T12:15:00Z">
        <w:r w:rsidR="00BF1FF2">
          <w:t>the following in the privacy indicator IE based on job type:</w:t>
        </w:r>
      </w:ins>
    </w:p>
    <w:p w:rsidR="00000000" w:rsidRDefault="00BF1FF2">
      <w:pPr>
        <w:pStyle w:val="B10"/>
        <w:numPr>
          <w:ilvl w:val="0"/>
          <w:numId w:val="28"/>
        </w:numPr>
        <w:overflowPunct/>
        <w:autoSpaceDE/>
        <w:autoSpaceDN/>
        <w:adjustRightInd/>
        <w:textAlignment w:val="auto"/>
        <w:rPr>
          <w:ins w:id="425" w:author="padmasv3" w:date="2015-04-15T12:15:00Z"/>
        </w:rPr>
        <w:pPrChange w:id="426" w:author="padmasv3" w:date="2015-04-15T12:16:00Z">
          <w:pPr>
            <w:pStyle w:val="B10"/>
            <w:numPr>
              <w:numId w:val="31"/>
            </w:numPr>
            <w:tabs>
              <w:tab w:val="num" w:pos="360"/>
              <w:tab w:val="num" w:pos="720"/>
            </w:tabs>
            <w:overflowPunct/>
            <w:autoSpaceDE/>
            <w:autoSpaceDN/>
            <w:adjustRightInd/>
            <w:ind w:left="928" w:hanging="360"/>
            <w:textAlignment w:val="auto"/>
          </w:pPr>
        </w:pPrChange>
      </w:pPr>
      <w:ins w:id="427" w:author="padmasv3" w:date="2015-04-15T12:15:00Z">
        <w:r>
          <w:t xml:space="preserve">“immediate MDT” if the job type is “Immediate MDT only”  and “Immediate MDT and Trace” </w:t>
        </w:r>
      </w:ins>
    </w:p>
    <w:p w:rsidR="00BF1FF2" w:rsidRDefault="00BF1FF2" w:rsidP="00BF1FF2">
      <w:pPr>
        <w:pStyle w:val="B10"/>
        <w:ind w:left="284" w:firstLine="284"/>
        <w:rPr>
          <w:ins w:id="428" w:author="padmasv3" w:date="2015-04-15T12:15:00Z"/>
        </w:rPr>
      </w:pPr>
      <w:ins w:id="429" w:author="padmasv3" w:date="2015-04-15T12:15:00Z">
        <w:r>
          <w:t>-</w:t>
        </w:r>
        <w:r>
          <w:tab/>
          <w:t xml:space="preserve"> “logged MDT” if the job type is “Logged MDT Only”</w:t>
        </w:r>
      </w:ins>
    </w:p>
    <w:p w:rsidR="00BF1FF2" w:rsidRDefault="00BF1FF2" w:rsidP="00BF1FF2">
      <w:pPr>
        <w:pStyle w:val="B10"/>
        <w:ind w:left="284" w:firstLine="284"/>
        <w:rPr>
          <w:ins w:id="430" w:author="padmasv3" w:date="2015-04-15T12:15:00Z"/>
        </w:rPr>
      </w:pPr>
      <w:ins w:id="431" w:author="padmasv3" w:date="2015-04-15T12:15:00Z">
        <w:r>
          <w:t>-</w:t>
        </w:r>
        <w:r>
          <w:tab/>
        </w:r>
      </w:ins>
      <w:ins w:id="432" w:author="padmasv3" w:date="2015-04-17T04:24:00Z">
        <w:r w:rsidR="00E038F0">
          <w:t xml:space="preserve"> </w:t>
        </w:r>
      </w:ins>
      <w:ins w:id="433" w:author="padmasv3" w:date="2015-04-15T12:15:00Z">
        <w:r>
          <w:t xml:space="preserve">“logged MDT” if the job type is “Logged MBSFN MDT” </w:t>
        </w:r>
      </w:ins>
    </w:p>
    <w:p w:rsidR="00E62A8C" w:rsidRDefault="00E62A8C" w:rsidP="00E62A8C">
      <w:pPr>
        <w:pStyle w:val="B10"/>
      </w:pPr>
      <w:del w:id="434" w:author="padmasv3" w:date="2015-04-15T12:15:00Z">
        <w:r w:rsidDel="00BF1FF2">
          <w:delText>immediate MDT or logged MDT in the privacy indicator IE according to the job type parameter.</w:delText>
        </w:r>
      </w:del>
      <w:r>
        <w:t>. MME shall look up of the IMEI-TAC and send to the TCE if the privacy indicator indicates logged MDT or Immediate MDT</w:t>
      </w:r>
      <w:r>
        <w:rPr>
          <w:rFonts w:hint="eastAsia"/>
        </w:rPr>
        <w:t xml:space="preserve"> </w:t>
      </w:r>
    </w:p>
    <w:p w:rsidR="00E62A8C" w:rsidRDefault="00E62A8C" w:rsidP="00E62A8C">
      <w:pPr>
        <w:pStyle w:val="B10"/>
      </w:pPr>
      <w:r>
        <w:t>-</w:t>
      </w:r>
      <w:r>
        <w:tab/>
        <w:t>For UTRAN the RNC</w:t>
      </w:r>
      <w:r>
        <w:rPr>
          <w:rFonts w:hint="eastAsia"/>
          <w:lang w:eastAsia="zh-CN"/>
        </w:rPr>
        <w:t xml:space="preserve"> shall</w:t>
      </w:r>
      <w:r>
        <w:t xml:space="preserve"> send the UPLINK INFORMATION EXCHANGE REQUEST message to the SGSN/MSC</w:t>
      </w:r>
      <w:r>
        <w:rPr>
          <w:rFonts w:hint="eastAsia"/>
          <w:lang w:eastAsia="zh-CN"/>
        </w:rPr>
        <w:t xml:space="preserve"> Server with IMSI information</w:t>
      </w:r>
      <w:r>
        <w:t>. SGSN/MSC</w:t>
      </w:r>
      <w:r>
        <w:rPr>
          <w:rFonts w:hint="eastAsia"/>
          <w:lang w:eastAsia="zh-CN"/>
        </w:rPr>
        <w:t xml:space="preserve"> Server</w:t>
      </w:r>
      <w:r>
        <w:t xml:space="preserve"> shall find the corresponding IMEI and send the IMEI-TAC to the TCE</w:t>
      </w:r>
      <w:proofErr w:type="gramStart"/>
      <w:r>
        <w:rPr>
          <w:rFonts w:hint="eastAsia"/>
          <w:lang w:eastAsia="zh-CN"/>
        </w:rPr>
        <w:t>.</w:t>
      </w:r>
      <w:r>
        <w:t>.</w:t>
      </w:r>
      <w:proofErr w:type="gramEnd"/>
    </w:p>
    <w:p w:rsidR="00E62A8C" w:rsidRDefault="00E62A8C" w:rsidP="00E62A8C">
      <w:pPr>
        <w:pStyle w:val="Heading2"/>
        <w:rPr>
          <w:lang w:eastAsia="zh-CN"/>
        </w:rPr>
      </w:pPr>
      <w:bookmarkStart w:id="435" w:name="_Toc406661416"/>
      <w:r>
        <w:t>4.8</w:t>
      </w:r>
      <w:r>
        <w:tab/>
        <w:t>RCEF reporting</w:t>
      </w:r>
      <w:bookmarkEnd w:id="435"/>
    </w:p>
    <w:p w:rsidR="00E62A8C" w:rsidRDefault="00E62A8C" w:rsidP="00E62A8C">
      <w:pPr>
        <w:pStyle w:val="Heading3"/>
        <w:rPr>
          <w:lang w:eastAsia="zh-CN"/>
        </w:rPr>
      </w:pPr>
      <w:bookmarkStart w:id="436" w:name="_Toc406661417"/>
      <w:r>
        <w:t>4.</w:t>
      </w:r>
      <w:r>
        <w:rPr>
          <w:lang w:eastAsia="zh-CN"/>
        </w:rPr>
        <w:t>8</w:t>
      </w:r>
      <w:r>
        <w:rPr>
          <w:rFonts w:hint="eastAsia"/>
          <w:lang w:eastAsia="zh-CN"/>
        </w:rPr>
        <w:t>.1 Trace session activation for R</w:t>
      </w:r>
      <w:r>
        <w:rPr>
          <w:lang w:eastAsia="zh-CN"/>
        </w:rPr>
        <w:t>CE</w:t>
      </w:r>
      <w:r>
        <w:rPr>
          <w:rFonts w:hint="eastAsia"/>
          <w:lang w:eastAsia="zh-CN"/>
        </w:rPr>
        <w:t>F reporting</w:t>
      </w:r>
      <w:bookmarkEnd w:id="436"/>
    </w:p>
    <w:p w:rsidR="00E62A8C" w:rsidRDefault="00E62A8C" w:rsidP="00E62A8C">
      <w:r>
        <w:t xml:space="preserve">RCEF reporting is activated to the </w:t>
      </w:r>
      <w:proofErr w:type="spellStart"/>
      <w:r>
        <w:t>eNB</w:t>
      </w:r>
      <w:proofErr w:type="spellEnd"/>
      <w:r>
        <w:t xml:space="preserve"> as a special Trace Session where the job type indicates RCEF reporting only. The detailed procedure is shown in figure 4.8.1.1 where a UE experiences an RCEF event and the RRC establishment is successful to the same </w:t>
      </w:r>
      <w:proofErr w:type="spellStart"/>
      <w:r>
        <w:t>eNB</w:t>
      </w:r>
      <w:proofErr w:type="spellEnd"/>
      <w:r>
        <w:t xml:space="preserve">. </w:t>
      </w:r>
    </w:p>
    <w:p w:rsidR="00E62A8C" w:rsidRDefault="00E62A8C" w:rsidP="00E62A8C">
      <w:pPr>
        <w:pStyle w:val="TH"/>
      </w:pPr>
      <w:r>
        <w:object w:dxaOrig="9677" w:dyaOrig="8470">
          <v:shape id="_x0000_i1073" type="#_x0000_t75" style="width:483.95pt;height:423.25pt" o:ole="">
            <v:imagedata r:id="rId110" o:title=""/>
          </v:shape>
          <o:OLEObject Type="Embed" ProgID="Visio.Drawing.11" ShapeID="_x0000_i1073" DrawAspect="Content" ObjectID="_1494045735" r:id="rId111"/>
        </w:object>
      </w:r>
      <w:r>
        <w:t>Figure 4.8.1</w:t>
      </w:r>
      <w:r>
        <w:rPr>
          <w:rFonts w:hint="eastAsia"/>
          <w:lang w:eastAsia="zh-CN"/>
        </w:rPr>
        <w:t>.1</w:t>
      </w:r>
      <w:r>
        <w:t xml:space="preserve"> Example scenario for RCEF reporting when UE RRC establishment is successful to the same </w:t>
      </w:r>
      <w:proofErr w:type="spellStart"/>
      <w:r>
        <w:t>eNB</w:t>
      </w:r>
      <w:proofErr w:type="spellEnd"/>
      <w:r>
        <w:t xml:space="preserve">. </w:t>
      </w:r>
    </w:p>
    <w:p w:rsidR="00E62A8C" w:rsidRDefault="00E62A8C" w:rsidP="00E62A8C">
      <w:r>
        <w:t xml:space="preserve">When the </w:t>
      </w:r>
      <w:proofErr w:type="spellStart"/>
      <w:r>
        <w:t>eNB</w:t>
      </w:r>
      <w:proofErr w:type="spellEnd"/>
      <w:r>
        <w:t xml:space="preserve"> receives the Trace Session activation indicating RCEF reporting only, the </w:t>
      </w:r>
      <w:proofErr w:type="spellStart"/>
      <w:r>
        <w:t>eNB</w:t>
      </w:r>
      <w:proofErr w:type="spellEnd"/>
      <w:r>
        <w:t xml:space="preserve"> shall start a Trace Session. This Trace Session shall collect only RCEF reports received from the UE. The Trace Session activation message received from the </w:t>
      </w:r>
      <w:smartTag w:uri="urn:schemas-microsoft-com:office:smarttags" w:element="place">
        <w:r>
          <w:t>EMS</w:t>
        </w:r>
      </w:smartTag>
      <w:r>
        <w:t xml:space="preserve"> shall contain the following information:</w:t>
      </w:r>
    </w:p>
    <w:p w:rsidR="00000000" w:rsidRDefault="00E62A8C">
      <w:pPr>
        <w:numPr>
          <w:ilvl w:val="0"/>
          <w:numId w:val="23"/>
        </w:numPr>
        <w:pPrChange w:id="437" w:author="padmasv3" w:date="2015-04-15T12:16:00Z">
          <w:pPr>
            <w:numPr>
              <w:numId w:val="30"/>
            </w:numPr>
            <w:tabs>
              <w:tab w:val="num" w:pos="360"/>
              <w:tab w:val="num" w:pos="720"/>
            </w:tabs>
            <w:ind w:left="720" w:hanging="720"/>
          </w:pPr>
        </w:pPrChange>
      </w:pPr>
      <w:r>
        <w:t>Trace Reference</w:t>
      </w:r>
    </w:p>
    <w:p w:rsidR="00000000" w:rsidRDefault="00E62A8C">
      <w:pPr>
        <w:numPr>
          <w:ilvl w:val="0"/>
          <w:numId w:val="23"/>
        </w:numPr>
        <w:pPrChange w:id="438" w:author="padmasv3" w:date="2015-04-15T12:16:00Z">
          <w:pPr>
            <w:numPr>
              <w:numId w:val="30"/>
            </w:numPr>
            <w:tabs>
              <w:tab w:val="num" w:pos="360"/>
              <w:tab w:val="num" w:pos="720"/>
            </w:tabs>
            <w:ind w:left="720" w:hanging="720"/>
          </w:pPr>
        </w:pPrChange>
      </w:pPr>
      <w:r>
        <w:t>Job type=RCEF reporting only</w:t>
      </w:r>
    </w:p>
    <w:p w:rsidR="00000000" w:rsidRDefault="00E62A8C">
      <w:pPr>
        <w:numPr>
          <w:ilvl w:val="0"/>
          <w:numId w:val="23"/>
        </w:numPr>
        <w:pPrChange w:id="439" w:author="padmasv3" w:date="2015-04-15T12:16:00Z">
          <w:pPr>
            <w:numPr>
              <w:numId w:val="30"/>
            </w:numPr>
            <w:tabs>
              <w:tab w:val="num" w:pos="360"/>
              <w:tab w:val="num" w:pos="720"/>
            </w:tabs>
            <w:ind w:left="720" w:hanging="720"/>
          </w:pPr>
        </w:pPrChange>
      </w:pPr>
      <w:r>
        <w:t>IP address of the TCE</w:t>
      </w:r>
    </w:p>
    <w:p w:rsidR="00E62A8C" w:rsidRDefault="00E62A8C" w:rsidP="00E62A8C">
      <w:r>
        <w:t xml:space="preserve">Figure 4.8.1.2 shows another example where the UE RRC Establishment is failed to one </w:t>
      </w:r>
      <w:proofErr w:type="spellStart"/>
      <w:r>
        <w:t>eNB</w:t>
      </w:r>
      <w:proofErr w:type="spellEnd"/>
      <w:r>
        <w:t xml:space="preserve">, but successful to another </w:t>
      </w:r>
      <w:proofErr w:type="spellStart"/>
      <w:r>
        <w:t>eNB</w:t>
      </w:r>
      <w:proofErr w:type="spellEnd"/>
      <w:r>
        <w:t>.</w:t>
      </w:r>
    </w:p>
    <w:p w:rsidR="00E62A8C" w:rsidRDefault="00E62A8C" w:rsidP="00E62A8C">
      <w:pPr>
        <w:pStyle w:val="TH"/>
      </w:pPr>
      <w:r>
        <w:object w:dxaOrig="9677" w:dyaOrig="8470">
          <v:shape id="_x0000_i1074" type="#_x0000_t75" style="width:483.95pt;height:423.25pt" o:ole="">
            <v:imagedata r:id="rId112" o:title=""/>
          </v:shape>
          <o:OLEObject Type="Embed" ProgID="Visio.Drawing.11" ShapeID="_x0000_i1074" DrawAspect="Content" ObjectID="_1494045736" r:id="rId113"/>
        </w:object>
      </w:r>
    </w:p>
    <w:p w:rsidR="00E62A8C" w:rsidRDefault="00E62A8C" w:rsidP="00E62A8C">
      <w:pPr>
        <w:pStyle w:val="TF"/>
      </w:pPr>
      <w:r>
        <w:t>Figure 4.8.</w:t>
      </w:r>
      <w:r>
        <w:rPr>
          <w:rFonts w:hint="eastAsia"/>
          <w:lang w:eastAsia="zh-CN"/>
        </w:rPr>
        <w:t>1.</w:t>
      </w:r>
      <w:r>
        <w:t xml:space="preserve">2 Example scenario for RCEF reporting when the UE RRC establishment is successful to a different </w:t>
      </w:r>
      <w:proofErr w:type="spellStart"/>
      <w:r>
        <w:t>eNB</w:t>
      </w:r>
      <w:proofErr w:type="spellEnd"/>
    </w:p>
    <w:p w:rsidR="00E62A8C" w:rsidRDefault="00E62A8C" w:rsidP="00E62A8C">
      <w:r>
        <w:t xml:space="preserve">If the UE establishes the RRC connection successfully the RCEF reports are fetched by the </w:t>
      </w:r>
      <w:proofErr w:type="spellStart"/>
      <w:r>
        <w:t>eNB</w:t>
      </w:r>
      <w:proofErr w:type="spellEnd"/>
      <w:r>
        <w:t xml:space="preserve">. The procedures to be used at </w:t>
      </w:r>
      <w:proofErr w:type="spellStart"/>
      <w:r>
        <w:t>eNB</w:t>
      </w:r>
      <w:proofErr w:type="spellEnd"/>
      <w:r>
        <w:t xml:space="preserve"> to forward the RCEF reports towards the management system are the same regardless of whether RCEF occurred at this </w:t>
      </w:r>
      <w:proofErr w:type="spellStart"/>
      <w:r>
        <w:t>eNB</w:t>
      </w:r>
      <w:proofErr w:type="spellEnd"/>
      <w:r>
        <w:t xml:space="preserve"> or a different </w:t>
      </w:r>
      <w:proofErr w:type="spellStart"/>
      <w:r>
        <w:t>eNB</w:t>
      </w:r>
      <w:proofErr w:type="spellEnd"/>
      <w:r>
        <w:t xml:space="preserve">. </w:t>
      </w:r>
    </w:p>
    <w:p w:rsidR="00E62A8C" w:rsidRDefault="00E62A8C" w:rsidP="00E62A8C">
      <w:r>
        <w:t xml:space="preserve">If a UE detects a RRC Connection Establishment Failure event, it collects certain information as described in </w:t>
      </w:r>
      <w:r>
        <w:rPr>
          <w:rFonts w:hint="eastAsia"/>
          <w:lang w:eastAsia="zh-CN"/>
        </w:rPr>
        <w:t>TS 3</w:t>
      </w:r>
      <w:r>
        <w:rPr>
          <w:lang w:eastAsia="zh-CN"/>
        </w:rPr>
        <w:t>7</w:t>
      </w:r>
      <w:r>
        <w:rPr>
          <w:rFonts w:hint="eastAsia"/>
          <w:lang w:eastAsia="zh-CN"/>
        </w:rPr>
        <w:t>.3</w:t>
      </w:r>
      <w:r>
        <w:rPr>
          <w:lang w:eastAsia="zh-CN"/>
        </w:rPr>
        <w:t>20</w:t>
      </w:r>
      <w:r>
        <w:rPr>
          <w:rFonts w:hint="eastAsia"/>
          <w:lang w:eastAsia="zh-CN"/>
        </w:rPr>
        <w:t>[3</w:t>
      </w:r>
      <w:r>
        <w:rPr>
          <w:lang w:eastAsia="zh-CN"/>
        </w:rPr>
        <w:t>0</w:t>
      </w:r>
      <w:r>
        <w:rPr>
          <w:rFonts w:hint="eastAsia"/>
          <w:lang w:eastAsia="zh-CN"/>
        </w:rPr>
        <w:t>]</w:t>
      </w:r>
      <w:r>
        <w:t xml:space="preserve">. Once the </w:t>
      </w:r>
      <w:proofErr w:type="spellStart"/>
      <w:r>
        <w:t>eNB</w:t>
      </w:r>
      <w:proofErr w:type="spellEnd"/>
      <w:r>
        <w:t xml:space="preserve"> retrieved the RCEF report from the UE, as defined in </w:t>
      </w:r>
      <w:r>
        <w:rPr>
          <w:rFonts w:hint="eastAsia"/>
          <w:lang w:eastAsia="zh-CN"/>
        </w:rPr>
        <w:t>TS 3</w:t>
      </w:r>
      <w:r>
        <w:rPr>
          <w:lang w:eastAsia="zh-CN"/>
        </w:rPr>
        <w:t>7</w:t>
      </w:r>
      <w:r>
        <w:rPr>
          <w:rFonts w:hint="eastAsia"/>
          <w:lang w:eastAsia="zh-CN"/>
        </w:rPr>
        <w:t>.3</w:t>
      </w:r>
      <w:r>
        <w:rPr>
          <w:lang w:eastAsia="zh-CN"/>
        </w:rPr>
        <w:t>2</w:t>
      </w:r>
      <w:r>
        <w:rPr>
          <w:rFonts w:hint="eastAsia"/>
          <w:lang w:eastAsia="zh-CN"/>
        </w:rPr>
        <w:t>0[</w:t>
      </w:r>
      <w:r>
        <w:rPr>
          <w:lang w:eastAsia="zh-CN"/>
        </w:rPr>
        <w:t>30</w:t>
      </w:r>
      <w:r>
        <w:rPr>
          <w:rFonts w:hint="eastAsia"/>
          <w:lang w:eastAsia="zh-CN"/>
        </w:rPr>
        <w:t>]</w:t>
      </w:r>
      <w:r>
        <w:t xml:space="preserve">, it shall save it to the Trace Record. The Trace Record containing the RCEF reports can be transferred to the TCE in the same mechanism as for normal subscriber and equipment trace or for MDT. </w:t>
      </w:r>
    </w:p>
    <w:p w:rsidR="00E62A8C" w:rsidRDefault="00E62A8C" w:rsidP="00E62A8C">
      <w:pPr>
        <w:pStyle w:val="Heading3"/>
        <w:rPr>
          <w:lang w:eastAsia="zh-CN"/>
        </w:rPr>
      </w:pPr>
      <w:bookmarkStart w:id="440" w:name="_Toc406661418"/>
      <w:r>
        <w:t>4.</w:t>
      </w:r>
      <w:r>
        <w:rPr>
          <w:lang w:eastAsia="zh-CN"/>
        </w:rPr>
        <w:t>8</w:t>
      </w:r>
      <w:r>
        <w:rPr>
          <w:rFonts w:hint="eastAsia"/>
          <w:lang w:eastAsia="zh-CN"/>
        </w:rPr>
        <w:t>.2 Trace session deactivation for R</w:t>
      </w:r>
      <w:r>
        <w:rPr>
          <w:lang w:eastAsia="zh-CN"/>
        </w:rPr>
        <w:t>CE</w:t>
      </w:r>
      <w:r>
        <w:rPr>
          <w:rFonts w:hint="eastAsia"/>
          <w:lang w:eastAsia="zh-CN"/>
        </w:rPr>
        <w:t>F reporting</w:t>
      </w:r>
      <w:bookmarkEnd w:id="440"/>
    </w:p>
    <w:p w:rsidR="00E62A8C" w:rsidRDefault="00E62A8C" w:rsidP="00E62A8C">
      <w:r>
        <w:rPr>
          <w:iCs/>
        </w:rPr>
        <w:t xml:space="preserve">When the </w:t>
      </w:r>
      <w:proofErr w:type="spellStart"/>
      <w:r>
        <w:rPr>
          <w:iCs/>
        </w:rPr>
        <w:t>eNB</w:t>
      </w:r>
      <w:proofErr w:type="spellEnd"/>
      <w:r>
        <w:rPr>
          <w:iCs/>
        </w:rPr>
        <w:t xml:space="preserve"> receives the indication from </w:t>
      </w:r>
      <w:r>
        <w:rPr>
          <w:rFonts w:hint="eastAsia"/>
          <w:iCs/>
          <w:lang w:eastAsia="zh-CN"/>
        </w:rPr>
        <w:t xml:space="preserve">the </w:t>
      </w:r>
      <w:r>
        <w:rPr>
          <w:iCs/>
        </w:rPr>
        <w:t>EM for trace session deactivation</w:t>
      </w:r>
      <w:r>
        <w:rPr>
          <w:rFonts w:hint="eastAsia"/>
          <w:iCs/>
          <w:lang w:eastAsia="zh-CN"/>
        </w:rPr>
        <w:t xml:space="preserve"> with the job type </w:t>
      </w:r>
      <w:r>
        <w:rPr>
          <w:iCs/>
          <w:lang w:eastAsia="zh-CN"/>
        </w:rPr>
        <w:t>“</w:t>
      </w:r>
      <w:proofErr w:type="gramStart"/>
      <w:r>
        <w:rPr>
          <w:rFonts w:hint="eastAsia"/>
          <w:iCs/>
          <w:lang w:eastAsia="zh-CN"/>
        </w:rPr>
        <w:t>R</w:t>
      </w:r>
      <w:r>
        <w:rPr>
          <w:iCs/>
          <w:lang w:eastAsia="zh-CN"/>
        </w:rPr>
        <w:t>CE</w:t>
      </w:r>
      <w:r>
        <w:rPr>
          <w:rFonts w:hint="eastAsia"/>
          <w:iCs/>
          <w:lang w:eastAsia="zh-CN"/>
        </w:rPr>
        <w:t>F reporting</w:t>
      </w:r>
      <w:proofErr w:type="gramEnd"/>
      <w:r>
        <w:rPr>
          <w:rFonts w:hint="eastAsia"/>
          <w:iCs/>
          <w:lang w:eastAsia="zh-CN"/>
        </w:rPr>
        <w:t xml:space="preserve"> only</w:t>
      </w:r>
      <w:r>
        <w:rPr>
          <w:iCs/>
          <w:lang w:eastAsia="zh-CN"/>
        </w:rPr>
        <w:t>”</w:t>
      </w:r>
      <w:r>
        <w:rPr>
          <w:iCs/>
        </w:rPr>
        <w:t xml:space="preserve">, it shall deactivate the trace session for </w:t>
      </w:r>
      <w:r>
        <w:rPr>
          <w:rFonts w:hint="eastAsia"/>
          <w:iCs/>
          <w:lang w:eastAsia="zh-CN"/>
        </w:rPr>
        <w:t>the indicated trace reference 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rPr>
        <w:t>.</w:t>
      </w:r>
    </w:p>
    <w:p w:rsidR="00E62A8C" w:rsidRDefault="00E62A8C" w:rsidP="00E62A8C"/>
    <w:p w:rsidR="00E62A8C" w:rsidRDefault="00E62A8C" w:rsidP="00E62A8C"/>
    <w:p w:rsidR="00E62A8C" w:rsidRDefault="00E62A8C" w:rsidP="00E62A8C">
      <w:pPr>
        <w:sectPr w:rsidR="00E62A8C">
          <w:headerReference w:type="default" r:id="rId114"/>
          <w:footerReference w:type="default" r:id="rId115"/>
          <w:footnotePr>
            <w:numRestart w:val="eachSect"/>
          </w:footnotePr>
          <w:pgSz w:w="11907" w:h="16840" w:code="9"/>
          <w:pgMar w:top="1416" w:right="1133" w:bottom="1133" w:left="1133" w:header="850" w:footer="340" w:gutter="0"/>
          <w:cols w:space="720"/>
          <w:formProt w:val="0"/>
        </w:sectPr>
      </w:pPr>
    </w:p>
    <w:p w:rsidR="00E62A8C" w:rsidRDefault="00E62A8C" w:rsidP="00E62A8C">
      <w:pPr>
        <w:pStyle w:val="Heading1"/>
      </w:pPr>
      <w:bookmarkStart w:id="441" w:name="_Toc406661419"/>
      <w:r>
        <w:lastRenderedPageBreak/>
        <w:t>5</w:t>
      </w:r>
      <w:r>
        <w:tab/>
        <w:t>Trace</w:t>
      </w:r>
      <w:r>
        <w:rPr>
          <w:rFonts w:hint="eastAsia"/>
          <w:lang w:eastAsia="zh-CN"/>
        </w:rPr>
        <w:t>/UE measurement</w:t>
      </w:r>
      <w:r>
        <w:t xml:space="preserve"> control and configuration parameters</w:t>
      </w:r>
      <w:bookmarkEnd w:id="441"/>
    </w:p>
    <w:p w:rsidR="00E62A8C" w:rsidRDefault="00E62A8C" w:rsidP="00E62A8C">
      <w:pPr>
        <w:pStyle w:val="Heading2"/>
      </w:pPr>
      <w:bookmarkStart w:id="442" w:name="_Toc406661420"/>
      <w:r>
        <w:t>5.1</w:t>
      </w:r>
      <w:r>
        <w:tab/>
        <w:t>Triggering events (M)</w:t>
      </w:r>
      <w:bookmarkEnd w:id="442"/>
    </w:p>
    <w:p w:rsidR="00E62A8C" w:rsidRDefault="00E62A8C" w:rsidP="00E62A8C">
      <w:r>
        <w:t>This mandatory parameter defines when to start a Trace Recording Session and which message shall be recorded first, when to stop a Trace Recording Session and which message shall be recorded last respectively. The messages in the start triggering event tables indicate the transaction to be recorded first and the starting time of the Trace Recording Session within a Trace Session for the traced MS/subscriber in the given NE.</w:t>
      </w:r>
    </w:p>
    <w:p w:rsidR="00E62A8C" w:rsidRDefault="00E62A8C" w:rsidP="00E62A8C">
      <w:r>
        <w:t>The messages in the stop triggering event tables indicate the transaction to be recorded last and the stopping time of the Trace Recording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tblPr>
      <w:tblGrid>
        <w:gridCol w:w="2195"/>
        <w:gridCol w:w="5528"/>
        <w:gridCol w:w="6985"/>
      </w:tblGrid>
      <w:tr w:rsidR="00E62A8C" w:rsidTr="007E7633">
        <w:trPr>
          <w:jc w:val="center"/>
        </w:trPr>
        <w:tc>
          <w:tcPr>
            <w:tcW w:w="2195" w:type="dxa"/>
            <w:shd w:val="clear" w:color="auto" w:fill="CCCCCC"/>
          </w:tcPr>
          <w:p w:rsidR="00E62A8C" w:rsidRDefault="00E62A8C" w:rsidP="007E7633">
            <w:pPr>
              <w:pStyle w:val="TAH"/>
              <w:spacing w:before="40" w:after="40"/>
            </w:pPr>
            <w:r>
              <w:t>MSC Server</w:t>
            </w:r>
          </w:p>
        </w:tc>
        <w:tc>
          <w:tcPr>
            <w:tcW w:w="5528" w:type="dxa"/>
            <w:shd w:val="clear" w:color="auto" w:fill="CCCCCC"/>
          </w:tcPr>
          <w:p w:rsidR="00E62A8C" w:rsidRDefault="00E62A8C" w:rsidP="007E7633">
            <w:pPr>
              <w:pStyle w:val="TAH"/>
              <w:spacing w:before="40" w:after="40"/>
            </w:pPr>
            <w:r>
              <w:t>Start triggering events</w:t>
            </w:r>
          </w:p>
        </w:tc>
        <w:tc>
          <w:tcPr>
            <w:tcW w:w="6985" w:type="dxa"/>
            <w:shd w:val="clear" w:color="auto" w:fill="CCCCCC"/>
          </w:tcPr>
          <w:p w:rsidR="00E62A8C" w:rsidRDefault="00E62A8C" w:rsidP="007E7633">
            <w:pPr>
              <w:pStyle w:val="TAH"/>
              <w:spacing w:before="40" w:after="40"/>
            </w:pPr>
            <w:r>
              <w:t>Stop triggering events</w:t>
            </w:r>
          </w:p>
        </w:tc>
      </w:tr>
      <w:tr w:rsidR="00E62A8C" w:rsidTr="007E7633">
        <w:trPr>
          <w:jc w:val="center"/>
        </w:trPr>
        <w:tc>
          <w:tcPr>
            <w:tcW w:w="2195" w:type="dxa"/>
          </w:tcPr>
          <w:p w:rsidR="00E62A8C" w:rsidRDefault="00E62A8C" w:rsidP="007E7633">
            <w:pPr>
              <w:pStyle w:val="TAL"/>
              <w:spacing w:before="40" w:after="40"/>
            </w:pPr>
            <w:r>
              <w:t>Mobile Originated Call</w:t>
            </w:r>
          </w:p>
        </w:tc>
        <w:tc>
          <w:tcPr>
            <w:tcW w:w="5528" w:type="dxa"/>
          </w:tcPr>
          <w:p w:rsidR="00E62A8C" w:rsidRDefault="00E62A8C" w:rsidP="007E7633">
            <w:pPr>
              <w:pStyle w:val="TAL"/>
              <w:spacing w:before="40" w:after="40"/>
            </w:pPr>
            <w:r>
              <w:t>Receipt of the CM SERVICE-REQUEST message with service type set to originating call establishment</w:t>
            </w:r>
          </w:p>
        </w:tc>
        <w:tc>
          <w:tcPr>
            <w:tcW w:w="6985" w:type="dxa"/>
          </w:tcPr>
          <w:p w:rsidR="00E62A8C" w:rsidRDefault="00E62A8C" w:rsidP="007E7633">
            <w:pPr>
              <w:pStyle w:val="TAL"/>
              <w:spacing w:before="40" w:after="40"/>
            </w:pPr>
            <w:r>
              <w:t>Reception of CC-RELEASE COMPLETE or CM-SERVICE ABORT message</w:t>
            </w:r>
          </w:p>
        </w:tc>
      </w:tr>
      <w:tr w:rsidR="00E62A8C" w:rsidTr="007E7633">
        <w:trPr>
          <w:jc w:val="center"/>
        </w:trPr>
        <w:tc>
          <w:tcPr>
            <w:tcW w:w="2195" w:type="dxa"/>
          </w:tcPr>
          <w:p w:rsidR="00E62A8C" w:rsidRDefault="00E62A8C" w:rsidP="007E7633">
            <w:pPr>
              <w:pStyle w:val="TAL"/>
              <w:spacing w:before="40" w:after="40"/>
            </w:pPr>
            <w:r>
              <w:t>Mobile Terminated Call</w:t>
            </w:r>
          </w:p>
        </w:tc>
        <w:tc>
          <w:tcPr>
            <w:tcW w:w="5528" w:type="dxa"/>
          </w:tcPr>
          <w:p w:rsidR="00E62A8C" w:rsidRDefault="00E62A8C" w:rsidP="007E7633">
            <w:pPr>
              <w:pStyle w:val="TAL"/>
              <w:spacing w:before="40" w:after="40"/>
            </w:pPr>
            <w:r>
              <w:t>Sending of PAGING REQUEST message</w:t>
            </w:r>
          </w:p>
        </w:tc>
        <w:tc>
          <w:tcPr>
            <w:tcW w:w="6985" w:type="dxa"/>
          </w:tcPr>
          <w:p w:rsidR="00E62A8C" w:rsidRDefault="00E62A8C" w:rsidP="007E7633">
            <w:pPr>
              <w:pStyle w:val="TAL"/>
              <w:spacing w:before="40" w:after="40"/>
            </w:pPr>
            <w:r>
              <w:t>Reception of CC-RELEASE COMPLETE or CM-SERVICE ABORT message</w:t>
            </w:r>
          </w:p>
        </w:tc>
      </w:tr>
      <w:tr w:rsidR="00E62A8C" w:rsidTr="007E7633">
        <w:trPr>
          <w:jc w:val="center"/>
        </w:trPr>
        <w:tc>
          <w:tcPr>
            <w:tcW w:w="2195" w:type="dxa"/>
          </w:tcPr>
          <w:p w:rsidR="00E62A8C" w:rsidRDefault="00E62A8C" w:rsidP="007E7633">
            <w:pPr>
              <w:pStyle w:val="TAL"/>
              <w:spacing w:before="40" w:after="40"/>
            </w:pPr>
            <w:r>
              <w:t>Mobile Originated SMS</w:t>
            </w:r>
          </w:p>
        </w:tc>
        <w:tc>
          <w:tcPr>
            <w:tcW w:w="5528" w:type="dxa"/>
          </w:tcPr>
          <w:p w:rsidR="00E62A8C" w:rsidRDefault="00E62A8C" w:rsidP="007E7633">
            <w:pPr>
              <w:pStyle w:val="TAL"/>
              <w:spacing w:before="40" w:after="40"/>
            </w:pPr>
            <w:r>
              <w:t>Receipt of the CM SERVICE-REQUEST message with service type set to Short Message service</w:t>
            </w:r>
          </w:p>
        </w:tc>
        <w:tc>
          <w:tcPr>
            <w:tcW w:w="6985" w:type="dxa"/>
          </w:tcPr>
          <w:p w:rsidR="00E62A8C" w:rsidRDefault="00E62A8C" w:rsidP="007E7633">
            <w:pPr>
              <w:pStyle w:val="TAL"/>
              <w:spacing w:before="40" w:after="40"/>
            </w:pPr>
            <w:r>
              <w:t>Transmission of RP-ACK/RP-NACK message</w:t>
            </w:r>
          </w:p>
        </w:tc>
      </w:tr>
      <w:tr w:rsidR="00E62A8C" w:rsidTr="007E7633">
        <w:trPr>
          <w:jc w:val="center"/>
        </w:trPr>
        <w:tc>
          <w:tcPr>
            <w:tcW w:w="2195" w:type="dxa"/>
          </w:tcPr>
          <w:p w:rsidR="00E62A8C" w:rsidRDefault="00E62A8C" w:rsidP="007E7633">
            <w:pPr>
              <w:pStyle w:val="TAL"/>
              <w:spacing w:before="40" w:after="40"/>
            </w:pPr>
            <w:r>
              <w:t>Mobile Terminated SMS</w:t>
            </w:r>
          </w:p>
        </w:tc>
        <w:tc>
          <w:tcPr>
            <w:tcW w:w="5528" w:type="dxa"/>
          </w:tcPr>
          <w:p w:rsidR="00E62A8C" w:rsidRDefault="00E62A8C" w:rsidP="007E7633">
            <w:pPr>
              <w:pStyle w:val="TAL"/>
              <w:spacing w:before="40" w:after="40"/>
            </w:pPr>
            <w:r>
              <w:t>Sending of PAGING REQUEST message</w:t>
            </w:r>
          </w:p>
        </w:tc>
        <w:tc>
          <w:tcPr>
            <w:tcW w:w="6985" w:type="dxa"/>
          </w:tcPr>
          <w:p w:rsidR="00E62A8C" w:rsidRDefault="00E62A8C" w:rsidP="007E7633">
            <w:pPr>
              <w:pStyle w:val="TAL"/>
              <w:spacing w:before="40" w:after="40"/>
            </w:pPr>
            <w:r>
              <w:t>Reception of RP-ACK/RP-NACK message</w:t>
            </w:r>
          </w:p>
        </w:tc>
      </w:tr>
      <w:tr w:rsidR="00E62A8C" w:rsidTr="007E7633">
        <w:trPr>
          <w:jc w:val="center"/>
        </w:trPr>
        <w:tc>
          <w:tcPr>
            <w:tcW w:w="2195" w:type="dxa"/>
          </w:tcPr>
          <w:p w:rsidR="00E62A8C" w:rsidRDefault="00E62A8C" w:rsidP="007E7633">
            <w:pPr>
              <w:pStyle w:val="TAL"/>
              <w:spacing w:before="40" w:after="40"/>
            </w:pPr>
            <w:r>
              <w:t>IMSI Attach</w:t>
            </w:r>
          </w:p>
        </w:tc>
        <w:tc>
          <w:tcPr>
            <w:tcW w:w="5528" w:type="dxa"/>
          </w:tcPr>
          <w:p w:rsidR="00E62A8C" w:rsidRDefault="00E62A8C" w:rsidP="007E7633">
            <w:pPr>
              <w:pStyle w:val="TAL"/>
              <w:spacing w:before="40" w:after="40"/>
            </w:pPr>
            <w:r>
              <w:t>Receipt of the MM-LOCATION UPDATING REQUEST message</w:t>
            </w:r>
          </w:p>
        </w:tc>
        <w:tc>
          <w:tcPr>
            <w:tcW w:w="6985" w:type="dxa"/>
          </w:tcPr>
          <w:p w:rsidR="00E62A8C" w:rsidRDefault="00E62A8C" w:rsidP="007E7633">
            <w:pPr>
              <w:pStyle w:val="TAL"/>
              <w:spacing w:before="40" w:after="40"/>
            </w:pPr>
            <w:r>
              <w:t>Sending of MM-LOCATION-UPDATING ACCEPT or MM-LOCATION-UPDATING-REJECT message</w:t>
            </w:r>
          </w:p>
        </w:tc>
      </w:tr>
      <w:tr w:rsidR="00E62A8C" w:rsidTr="007E7633">
        <w:trPr>
          <w:jc w:val="center"/>
        </w:trPr>
        <w:tc>
          <w:tcPr>
            <w:tcW w:w="2195" w:type="dxa"/>
          </w:tcPr>
          <w:p w:rsidR="00E62A8C" w:rsidRDefault="00E62A8C" w:rsidP="007E7633">
            <w:pPr>
              <w:pStyle w:val="TAL"/>
              <w:spacing w:before="40" w:after="40"/>
            </w:pPr>
            <w:r>
              <w:t>Location Update</w:t>
            </w:r>
          </w:p>
        </w:tc>
        <w:tc>
          <w:tcPr>
            <w:tcW w:w="5528" w:type="dxa"/>
          </w:tcPr>
          <w:p w:rsidR="00E62A8C" w:rsidRDefault="00E62A8C" w:rsidP="007E7633">
            <w:pPr>
              <w:pStyle w:val="TAL"/>
              <w:spacing w:before="40" w:after="40"/>
            </w:pPr>
            <w:r>
              <w:t>Receipt of the MM-LOCATION UPDATING REQUEST message</w:t>
            </w:r>
          </w:p>
        </w:tc>
        <w:tc>
          <w:tcPr>
            <w:tcW w:w="6985" w:type="dxa"/>
          </w:tcPr>
          <w:p w:rsidR="00E62A8C" w:rsidRDefault="00E62A8C" w:rsidP="007E7633">
            <w:pPr>
              <w:pStyle w:val="TAL"/>
              <w:spacing w:before="40" w:after="40"/>
            </w:pPr>
            <w:r>
              <w:t>Sending of MM-LOCATION-UPDATING ACCEPT or MM-LOCATION-UPDATING-REJECT message</w:t>
            </w:r>
          </w:p>
        </w:tc>
      </w:tr>
      <w:tr w:rsidR="00E62A8C" w:rsidTr="007E7633">
        <w:trPr>
          <w:jc w:val="center"/>
        </w:trPr>
        <w:tc>
          <w:tcPr>
            <w:tcW w:w="2195" w:type="dxa"/>
          </w:tcPr>
          <w:p w:rsidR="00E62A8C" w:rsidRDefault="00E62A8C" w:rsidP="007E7633">
            <w:pPr>
              <w:pStyle w:val="TAL"/>
              <w:spacing w:before="40" w:after="40"/>
            </w:pPr>
            <w:r>
              <w:t>IMSI Detach</w:t>
            </w:r>
          </w:p>
        </w:tc>
        <w:tc>
          <w:tcPr>
            <w:tcW w:w="5528" w:type="dxa"/>
          </w:tcPr>
          <w:p w:rsidR="00E62A8C" w:rsidRDefault="00E62A8C" w:rsidP="007E7633">
            <w:pPr>
              <w:pStyle w:val="TAL"/>
              <w:spacing w:before="40" w:after="40"/>
            </w:pPr>
            <w:r>
              <w:t>Receipt of the MM-IMSI DETACH INDICATION message</w:t>
            </w:r>
          </w:p>
        </w:tc>
        <w:tc>
          <w:tcPr>
            <w:tcW w:w="6985" w:type="dxa"/>
          </w:tcPr>
          <w:p w:rsidR="00E62A8C" w:rsidRDefault="00E62A8C" w:rsidP="007E7633">
            <w:pPr>
              <w:pStyle w:val="TAL"/>
              <w:spacing w:before="40" w:after="40"/>
            </w:pPr>
            <w:r>
              <w:t>Reception of MM-IMSI DETACH INDICATION message</w:t>
            </w:r>
          </w:p>
        </w:tc>
      </w:tr>
      <w:tr w:rsidR="00E62A8C" w:rsidTr="007E7633">
        <w:trPr>
          <w:jc w:val="center"/>
        </w:trPr>
        <w:tc>
          <w:tcPr>
            <w:tcW w:w="2195" w:type="dxa"/>
          </w:tcPr>
          <w:p w:rsidR="00E62A8C" w:rsidRDefault="00E62A8C" w:rsidP="007E7633">
            <w:pPr>
              <w:pStyle w:val="TAL"/>
              <w:spacing w:before="40" w:after="40"/>
            </w:pPr>
            <w:r>
              <w:t>Handover</w:t>
            </w:r>
          </w:p>
        </w:tc>
        <w:tc>
          <w:tcPr>
            <w:tcW w:w="5528" w:type="dxa"/>
          </w:tcPr>
          <w:p w:rsidR="00E62A8C" w:rsidRDefault="00E62A8C" w:rsidP="007E7633">
            <w:pPr>
              <w:pStyle w:val="TAL"/>
              <w:spacing w:before="40" w:after="40"/>
            </w:pPr>
            <w:r>
              <w:t>Receipt of the BSSMAP-HANDOVER-REQUIRED message in case of GSM or RANAP-RELOCATION-REQUIRED message in case of UMTS</w:t>
            </w:r>
          </w:p>
        </w:tc>
        <w:tc>
          <w:tcPr>
            <w:tcW w:w="6985" w:type="dxa"/>
          </w:tcPr>
          <w:p w:rsidR="00E62A8C" w:rsidRDefault="00E62A8C" w:rsidP="007E7633">
            <w:pPr>
              <w:pStyle w:val="TAL"/>
              <w:spacing w:before="40" w:after="40"/>
            </w:pPr>
            <w:r>
              <w:t>Reception of BSSMAP-CLEAR COMPLETE message in case of GSM or RANAP-IU RELEASE COMPLETE message in case of UMTS or BSSMAP-HANDOVER FAILURE in case of GSM or RANAP-RELOCATION FAILURE in case of UMTS.</w:t>
            </w:r>
          </w:p>
        </w:tc>
      </w:tr>
      <w:tr w:rsidR="00E62A8C" w:rsidTr="007E7633">
        <w:trPr>
          <w:jc w:val="center"/>
        </w:trPr>
        <w:tc>
          <w:tcPr>
            <w:tcW w:w="2195" w:type="dxa"/>
          </w:tcPr>
          <w:p w:rsidR="00E62A8C" w:rsidRDefault="00E62A8C" w:rsidP="007E7633">
            <w:pPr>
              <w:pStyle w:val="TAL"/>
              <w:spacing w:before="40" w:after="40"/>
            </w:pPr>
            <w:r>
              <w:t>Supplementary Service</w:t>
            </w:r>
          </w:p>
        </w:tc>
        <w:tc>
          <w:tcPr>
            <w:tcW w:w="5528" w:type="dxa"/>
          </w:tcPr>
          <w:p w:rsidR="00E62A8C" w:rsidRDefault="00E62A8C" w:rsidP="007E7633">
            <w:pPr>
              <w:pStyle w:val="TAL"/>
              <w:spacing w:before="40" w:after="40"/>
            </w:pPr>
            <w:r>
              <w:t>TBD</w:t>
            </w:r>
          </w:p>
        </w:tc>
        <w:tc>
          <w:tcPr>
            <w:tcW w:w="6985" w:type="dxa"/>
          </w:tcPr>
          <w:p w:rsidR="00E62A8C" w:rsidRDefault="00E62A8C" w:rsidP="007E7633">
            <w:pPr>
              <w:pStyle w:val="TAL"/>
              <w:spacing w:before="40" w:after="40"/>
            </w:pPr>
            <w:r>
              <w:t>TBD</w:t>
            </w:r>
          </w:p>
        </w:tc>
      </w:tr>
    </w:tbl>
    <w:p w:rsidR="00E62A8C" w:rsidRDefault="00E62A8C" w:rsidP="00E62A8C"/>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tblPr>
      <w:tblGrid>
        <w:gridCol w:w="1097"/>
        <w:gridCol w:w="9187"/>
        <w:gridCol w:w="4424"/>
      </w:tblGrid>
      <w:tr w:rsidR="00E62A8C" w:rsidTr="007E7633">
        <w:trPr>
          <w:jc w:val="center"/>
        </w:trPr>
        <w:tc>
          <w:tcPr>
            <w:tcW w:w="373" w:type="pct"/>
            <w:shd w:val="clear" w:color="auto" w:fill="CCCCCC"/>
          </w:tcPr>
          <w:p w:rsidR="00E62A8C" w:rsidRDefault="00E62A8C" w:rsidP="007E7633">
            <w:pPr>
              <w:pStyle w:val="TAH"/>
            </w:pPr>
            <w:r>
              <w:t>MGW</w:t>
            </w:r>
          </w:p>
        </w:tc>
        <w:tc>
          <w:tcPr>
            <w:tcW w:w="3123" w:type="pct"/>
            <w:shd w:val="clear" w:color="auto" w:fill="CCCCCC"/>
          </w:tcPr>
          <w:p w:rsidR="00E62A8C" w:rsidRDefault="00E62A8C" w:rsidP="007E7633">
            <w:pPr>
              <w:pStyle w:val="TAH"/>
            </w:pPr>
            <w:r>
              <w:t>Start triggering events</w:t>
            </w:r>
          </w:p>
        </w:tc>
        <w:tc>
          <w:tcPr>
            <w:tcW w:w="1504" w:type="pct"/>
            <w:shd w:val="clear" w:color="auto" w:fill="CCCCCC"/>
          </w:tcPr>
          <w:p w:rsidR="00E62A8C" w:rsidRDefault="00E62A8C" w:rsidP="007E7633">
            <w:pPr>
              <w:pStyle w:val="TAH"/>
            </w:pPr>
            <w:r>
              <w:t>Stop triggering events</w:t>
            </w:r>
          </w:p>
        </w:tc>
      </w:tr>
      <w:tr w:rsidR="00E62A8C" w:rsidTr="007E7633">
        <w:trPr>
          <w:jc w:val="center"/>
        </w:trPr>
        <w:tc>
          <w:tcPr>
            <w:tcW w:w="373" w:type="pct"/>
          </w:tcPr>
          <w:p w:rsidR="00E62A8C" w:rsidRDefault="00E62A8C" w:rsidP="007E7633">
            <w:pPr>
              <w:pStyle w:val="TAL"/>
            </w:pPr>
            <w:r>
              <w:t xml:space="preserve">Context </w:t>
            </w:r>
          </w:p>
        </w:tc>
        <w:tc>
          <w:tcPr>
            <w:tcW w:w="3123" w:type="pct"/>
          </w:tcPr>
          <w:p w:rsidR="00E62A8C" w:rsidRDefault="00E62A8C" w:rsidP="007E7633">
            <w:pPr>
              <w:pStyle w:val="TAL"/>
            </w:pPr>
            <w:r>
              <w:t>Reception of H.248-ADD command, or reception of H.248 MODIFY command</w:t>
            </w:r>
          </w:p>
        </w:tc>
        <w:tc>
          <w:tcPr>
            <w:tcW w:w="1504" w:type="pct"/>
          </w:tcPr>
          <w:p w:rsidR="00E62A8C" w:rsidRDefault="00E62A8C" w:rsidP="007E7633">
            <w:pPr>
              <w:pStyle w:val="TAL"/>
            </w:pPr>
            <w:r>
              <w:t>Sending of H.248- SUBTRACT reply</w:t>
            </w:r>
          </w:p>
        </w:tc>
      </w:tr>
    </w:tbl>
    <w:p w:rsidR="00E62A8C" w:rsidRDefault="00E62A8C" w:rsidP="00E62A8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tblPr>
      <w:tblGrid>
        <w:gridCol w:w="2195"/>
        <w:gridCol w:w="7229"/>
        <w:gridCol w:w="5284"/>
      </w:tblGrid>
      <w:tr w:rsidR="00E62A8C" w:rsidTr="007E7633">
        <w:trPr>
          <w:jc w:val="center"/>
        </w:trPr>
        <w:tc>
          <w:tcPr>
            <w:tcW w:w="2195" w:type="dxa"/>
            <w:shd w:val="clear" w:color="auto" w:fill="CCCCCC"/>
          </w:tcPr>
          <w:p w:rsidR="00E62A8C" w:rsidRDefault="00E62A8C" w:rsidP="007E7633">
            <w:pPr>
              <w:pStyle w:val="TAH"/>
            </w:pPr>
            <w:r>
              <w:lastRenderedPageBreak/>
              <w:t>SGSN</w:t>
            </w:r>
          </w:p>
        </w:tc>
        <w:tc>
          <w:tcPr>
            <w:tcW w:w="7229" w:type="dxa"/>
            <w:shd w:val="clear" w:color="auto" w:fill="CCCCCC"/>
          </w:tcPr>
          <w:p w:rsidR="00E62A8C" w:rsidRDefault="00E62A8C" w:rsidP="007E7633">
            <w:pPr>
              <w:pStyle w:val="TAH"/>
            </w:pPr>
            <w:r>
              <w:t>Start triggering events</w:t>
            </w:r>
          </w:p>
        </w:tc>
        <w:tc>
          <w:tcPr>
            <w:tcW w:w="5284" w:type="dxa"/>
            <w:shd w:val="clear" w:color="auto" w:fill="CCCCCC"/>
          </w:tcPr>
          <w:p w:rsidR="00E62A8C" w:rsidRDefault="00E62A8C" w:rsidP="007E7633">
            <w:pPr>
              <w:pStyle w:val="TAH"/>
            </w:pPr>
            <w:r>
              <w:t>Stop triggering events</w:t>
            </w:r>
          </w:p>
        </w:tc>
      </w:tr>
      <w:tr w:rsidR="00E62A8C" w:rsidTr="007E7633">
        <w:trPr>
          <w:jc w:val="center"/>
        </w:trPr>
        <w:tc>
          <w:tcPr>
            <w:tcW w:w="2195" w:type="dxa"/>
          </w:tcPr>
          <w:p w:rsidR="00E62A8C" w:rsidRDefault="00E62A8C" w:rsidP="007E7633">
            <w:pPr>
              <w:pStyle w:val="TAL"/>
            </w:pPr>
            <w:r>
              <w:t xml:space="preserve">PDP Context </w:t>
            </w:r>
          </w:p>
        </w:tc>
        <w:tc>
          <w:tcPr>
            <w:tcW w:w="7229" w:type="dxa"/>
          </w:tcPr>
          <w:p w:rsidR="00E62A8C" w:rsidRDefault="00E62A8C" w:rsidP="007E7633">
            <w:pPr>
              <w:pStyle w:val="TAL"/>
            </w:pPr>
            <w:r>
              <w:t>Reception of SM-ACTIVATE PDP CONTEXT REQUEST or sending SM-REQUEST PDP CONTEXT ACTIVATION or reception of SM- MODIFY PDP CONTEXT REQUEST</w:t>
            </w:r>
          </w:p>
        </w:tc>
        <w:tc>
          <w:tcPr>
            <w:tcW w:w="5284" w:type="dxa"/>
          </w:tcPr>
          <w:p w:rsidR="00E62A8C" w:rsidRDefault="00E62A8C" w:rsidP="007E7633">
            <w:pPr>
              <w:pStyle w:val="TAL"/>
            </w:pPr>
            <w:r>
              <w:t>Reception or sending of SM- DEACTIVATE PDP CONTEXT REQUEST or sending SM-ACTIVATE PDP CONTEXT REJECT</w:t>
            </w:r>
          </w:p>
        </w:tc>
      </w:tr>
      <w:tr w:rsidR="00E62A8C" w:rsidTr="007E7633">
        <w:trPr>
          <w:jc w:val="center"/>
        </w:trPr>
        <w:tc>
          <w:tcPr>
            <w:tcW w:w="2195" w:type="dxa"/>
          </w:tcPr>
          <w:p w:rsidR="00E62A8C" w:rsidRDefault="00E62A8C" w:rsidP="007E7633">
            <w:pPr>
              <w:pStyle w:val="TAL"/>
            </w:pPr>
            <w:r>
              <w:t>Mobile Originated SMS</w:t>
            </w:r>
          </w:p>
        </w:tc>
        <w:tc>
          <w:tcPr>
            <w:tcW w:w="7229" w:type="dxa"/>
          </w:tcPr>
          <w:p w:rsidR="00E62A8C" w:rsidRDefault="00E62A8C" w:rsidP="007E7633">
            <w:pPr>
              <w:pStyle w:val="TAL"/>
            </w:pPr>
            <w:r>
              <w:t>Receipt of RP-DATA message</w:t>
            </w:r>
          </w:p>
        </w:tc>
        <w:tc>
          <w:tcPr>
            <w:tcW w:w="5284" w:type="dxa"/>
          </w:tcPr>
          <w:p w:rsidR="00E62A8C" w:rsidRDefault="00E62A8C" w:rsidP="007E7633">
            <w:pPr>
              <w:pStyle w:val="TAL"/>
            </w:pPr>
            <w:r>
              <w:t>Transmission of RP-ACK/RP-NACK message</w:t>
            </w:r>
          </w:p>
        </w:tc>
      </w:tr>
      <w:tr w:rsidR="00E62A8C" w:rsidTr="007E7633">
        <w:trPr>
          <w:jc w:val="center"/>
        </w:trPr>
        <w:tc>
          <w:tcPr>
            <w:tcW w:w="2195" w:type="dxa"/>
          </w:tcPr>
          <w:p w:rsidR="00E62A8C" w:rsidRDefault="00E62A8C" w:rsidP="007E7633">
            <w:pPr>
              <w:pStyle w:val="TAL"/>
            </w:pPr>
            <w:r>
              <w:t>Mobile Terminated SMS</w:t>
            </w:r>
          </w:p>
        </w:tc>
        <w:tc>
          <w:tcPr>
            <w:tcW w:w="7229" w:type="dxa"/>
          </w:tcPr>
          <w:p w:rsidR="00E62A8C" w:rsidRDefault="00E62A8C" w:rsidP="007E7633">
            <w:pPr>
              <w:pStyle w:val="TAL"/>
            </w:pPr>
            <w:r>
              <w:t>Transmission of RP-DATA message</w:t>
            </w:r>
          </w:p>
        </w:tc>
        <w:tc>
          <w:tcPr>
            <w:tcW w:w="5284" w:type="dxa"/>
          </w:tcPr>
          <w:p w:rsidR="00E62A8C" w:rsidRDefault="00E62A8C" w:rsidP="007E7633">
            <w:pPr>
              <w:pStyle w:val="TAL"/>
            </w:pPr>
            <w:r>
              <w:t>Reception of RP-ACK/RP-NACK message</w:t>
            </w:r>
          </w:p>
        </w:tc>
      </w:tr>
      <w:tr w:rsidR="00E62A8C" w:rsidTr="007E7633">
        <w:trPr>
          <w:jc w:val="center"/>
        </w:trPr>
        <w:tc>
          <w:tcPr>
            <w:tcW w:w="2195" w:type="dxa"/>
          </w:tcPr>
          <w:p w:rsidR="00E62A8C" w:rsidRDefault="00E62A8C" w:rsidP="007E7633">
            <w:pPr>
              <w:pStyle w:val="TAL"/>
            </w:pPr>
            <w:r>
              <w:t>GPRS Attach</w:t>
            </w:r>
          </w:p>
        </w:tc>
        <w:tc>
          <w:tcPr>
            <w:tcW w:w="7229" w:type="dxa"/>
          </w:tcPr>
          <w:p w:rsidR="00E62A8C" w:rsidRDefault="00E62A8C" w:rsidP="007E7633">
            <w:pPr>
              <w:pStyle w:val="TAL"/>
            </w:pPr>
            <w:r>
              <w:t>Reception of MM-ATTACH-REQUEST</w:t>
            </w:r>
          </w:p>
        </w:tc>
        <w:tc>
          <w:tcPr>
            <w:tcW w:w="5284" w:type="dxa"/>
          </w:tcPr>
          <w:p w:rsidR="00E62A8C" w:rsidRDefault="00E62A8C" w:rsidP="007E7633">
            <w:pPr>
              <w:pStyle w:val="TAL"/>
            </w:pPr>
            <w:r>
              <w:t>Sending MM-ATTACH-ACCEPT or MM-ATTACH-REJECT</w:t>
            </w:r>
          </w:p>
        </w:tc>
      </w:tr>
      <w:tr w:rsidR="00E62A8C" w:rsidTr="007E7633">
        <w:trPr>
          <w:jc w:val="center"/>
        </w:trPr>
        <w:tc>
          <w:tcPr>
            <w:tcW w:w="2195" w:type="dxa"/>
          </w:tcPr>
          <w:p w:rsidR="00E62A8C" w:rsidRDefault="00E62A8C" w:rsidP="007E7633">
            <w:pPr>
              <w:pStyle w:val="TAL"/>
            </w:pPr>
            <w:r>
              <w:t>Routing Area Update</w:t>
            </w:r>
          </w:p>
        </w:tc>
        <w:tc>
          <w:tcPr>
            <w:tcW w:w="7229" w:type="dxa"/>
          </w:tcPr>
          <w:p w:rsidR="00E62A8C" w:rsidRDefault="00E62A8C" w:rsidP="007E7633">
            <w:pPr>
              <w:pStyle w:val="TAL"/>
            </w:pPr>
            <w:r>
              <w:t>Reception of MM-ROUTING AREA UPDATE REQUEST</w:t>
            </w:r>
          </w:p>
        </w:tc>
        <w:tc>
          <w:tcPr>
            <w:tcW w:w="5284" w:type="dxa"/>
          </w:tcPr>
          <w:p w:rsidR="00E62A8C" w:rsidRDefault="00E62A8C" w:rsidP="007E7633">
            <w:pPr>
              <w:pStyle w:val="TAL"/>
            </w:pPr>
            <w:r>
              <w:t>Sending MM-ROUTING AREA UPDATE ACCEPT or MM-ROUTING AREA UPDATE REJECT</w:t>
            </w:r>
          </w:p>
        </w:tc>
      </w:tr>
      <w:tr w:rsidR="00E62A8C" w:rsidTr="007E7633">
        <w:trPr>
          <w:jc w:val="center"/>
        </w:trPr>
        <w:tc>
          <w:tcPr>
            <w:tcW w:w="2195" w:type="dxa"/>
          </w:tcPr>
          <w:p w:rsidR="00E62A8C" w:rsidRDefault="00E62A8C" w:rsidP="007E7633">
            <w:pPr>
              <w:pStyle w:val="TAL"/>
            </w:pPr>
            <w:r>
              <w:t>GPRS Detach</w:t>
            </w:r>
          </w:p>
        </w:tc>
        <w:tc>
          <w:tcPr>
            <w:tcW w:w="7229" w:type="dxa"/>
          </w:tcPr>
          <w:p w:rsidR="00E62A8C" w:rsidRDefault="00E62A8C" w:rsidP="007E7633">
            <w:pPr>
              <w:pStyle w:val="TAL"/>
            </w:pPr>
            <w:r>
              <w:t>Reception MM-DETACH REQUEST</w:t>
            </w:r>
          </w:p>
        </w:tc>
        <w:tc>
          <w:tcPr>
            <w:tcW w:w="5284" w:type="dxa"/>
          </w:tcPr>
          <w:p w:rsidR="00E62A8C" w:rsidRDefault="00E62A8C" w:rsidP="007E7633">
            <w:pPr>
              <w:pStyle w:val="TAL"/>
            </w:pPr>
            <w:r>
              <w:t>Reception of MM-DETACH ACCEPT</w:t>
            </w:r>
          </w:p>
        </w:tc>
      </w:tr>
      <w:tr w:rsidR="00E62A8C" w:rsidTr="007E7633">
        <w:trPr>
          <w:jc w:val="center"/>
        </w:trPr>
        <w:tc>
          <w:tcPr>
            <w:tcW w:w="2195" w:type="dxa"/>
          </w:tcPr>
          <w:p w:rsidR="00E62A8C" w:rsidRDefault="00E62A8C" w:rsidP="007E7633">
            <w:pPr>
              <w:pStyle w:val="TAL"/>
            </w:pPr>
            <w:r>
              <w:t>MBMS Context</w:t>
            </w:r>
          </w:p>
        </w:tc>
        <w:tc>
          <w:tcPr>
            <w:tcW w:w="7229" w:type="dxa"/>
          </w:tcPr>
          <w:p w:rsidR="00E62A8C" w:rsidRDefault="00E62A8C" w:rsidP="007E7633">
            <w:pPr>
              <w:pStyle w:val="TAL"/>
            </w:pPr>
            <w:r>
              <w:t>Sending SM-Request MBMS Context Activation or reception of SM-Update MBMS Context Request</w:t>
            </w:r>
          </w:p>
        </w:tc>
        <w:tc>
          <w:tcPr>
            <w:tcW w:w="5284" w:type="dxa"/>
          </w:tcPr>
          <w:p w:rsidR="00E62A8C" w:rsidRDefault="00E62A8C" w:rsidP="007E7633">
            <w:pPr>
              <w:pStyle w:val="TAL"/>
            </w:pPr>
            <w:r>
              <w:t>Sending of SM-Deactivate MBMS Context Request or sending of SM-Activate MBMS Context Reject</w:t>
            </w:r>
          </w:p>
        </w:tc>
      </w:tr>
    </w:tbl>
    <w:p w:rsidR="00E62A8C" w:rsidRDefault="00E62A8C" w:rsidP="00E62A8C"/>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tblPr>
      <w:tblGrid>
        <w:gridCol w:w="1433"/>
        <w:gridCol w:w="8904"/>
        <w:gridCol w:w="4371"/>
      </w:tblGrid>
      <w:tr w:rsidR="00E62A8C" w:rsidTr="007E7633">
        <w:trPr>
          <w:jc w:val="center"/>
        </w:trPr>
        <w:tc>
          <w:tcPr>
            <w:tcW w:w="487" w:type="pct"/>
            <w:shd w:val="clear" w:color="auto" w:fill="CCCCCC"/>
          </w:tcPr>
          <w:p w:rsidR="00E62A8C" w:rsidRDefault="00E62A8C" w:rsidP="007E7633">
            <w:pPr>
              <w:pStyle w:val="TAH"/>
            </w:pPr>
            <w:r>
              <w:t>GGSN</w:t>
            </w:r>
          </w:p>
        </w:tc>
        <w:tc>
          <w:tcPr>
            <w:tcW w:w="3027" w:type="pct"/>
            <w:shd w:val="clear" w:color="auto" w:fill="CCCCCC"/>
          </w:tcPr>
          <w:p w:rsidR="00E62A8C" w:rsidRDefault="00E62A8C" w:rsidP="007E7633">
            <w:pPr>
              <w:pStyle w:val="TAH"/>
            </w:pPr>
            <w:r>
              <w:t>Start triggering events</w:t>
            </w:r>
          </w:p>
        </w:tc>
        <w:tc>
          <w:tcPr>
            <w:tcW w:w="1486" w:type="pct"/>
            <w:shd w:val="clear" w:color="auto" w:fill="CCCCCC"/>
          </w:tcPr>
          <w:p w:rsidR="00E62A8C" w:rsidRDefault="00E62A8C" w:rsidP="007E7633">
            <w:pPr>
              <w:pStyle w:val="TAH"/>
            </w:pPr>
            <w:r>
              <w:t>Stop triggering events</w:t>
            </w:r>
          </w:p>
        </w:tc>
      </w:tr>
      <w:tr w:rsidR="00E62A8C" w:rsidTr="007E7633">
        <w:trPr>
          <w:jc w:val="center"/>
        </w:trPr>
        <w:tc>
          <w:tcPr>
            <w:tcW w:w="487" w:type="pct"/>
          </w:tcPr>
          <w:p w:rsidR="00E62A8C" w:rsidRDefault="00E62A8C" w:rsidP="007E7633">
            <w:pPr>
              <w:pStyle w:val="TAL"/>
            </w:pPr>
            <w:r>
              <w:t xml:space="preserve">PDP Context </w:t>
            </w:r>
          </w:p>
        </w:tc>
        <w:tc>
          <w:tcPr>
            <w:tcW w:w="3027" w:type="pct"/>
          </w:tcPr>
          <w:p w:rsidR="00E62A8C" w:rsidRDefault="00E62A8C" w:rsidP="007E7633">
            <w:pPr>
              <w:pStyle w:val="TAL"/>
            </w:pPr>
            <w:r>
              <w:t>Reception of GTP Create PDP context request or reception of GTP Update PDP context request</w:t>
            </w:r>
          </w:p>
        </w:tc>
        <w:tc>
          <w:tcPr>
            <w:tcW w:w="1486" w:type="pct"/>
          </w:tcPr>
          <w:p w:rsidR="00E62A8C" w:rsidRDefault="00E62A8C" w:rsidP="007E7633">
            <w:pPr>
              <w:pStyle w:val="TAL"/>
            </w:pPr>
            <w:r>
              <w:t>Sending of GTP Delete PDP context response</w:t>
            </w:r>
          </w:p>
        </w:tc>
      </w:tr>
      <w:tr w:rsidR="00E62A8C" w:rsidTr="007E7633">
        <w:trPr>
          <w:jc w:val="center"/>
        </w:trPr>
        <w:tc>
          <w:tcPr>
            <w:tcW w:w="487" w:type="pct"/>
          </w:tcPr>
          <w:p w:rsidR="00E62A8C" w:rsidRDefault="00E62A8C" w:rsidP="007E7633">
            <w:pPr>
              <w:pStyle w:val="TAL"/>
            </w:pPr>
            <w:r>
              <w:t>MBMS Context</w:t>
            </w:r>
          </w:p>
        </w:tc>
        <w:tc>
          <w:tcPr>
            <w:tcW w:w="3027" w:type="pct"/>
          </w:tcPr>
          <w:p w:rsidR="00E62A8C" w:rsidRDefault="00E62A8C" w:rsidP="007E7633">
            <w:pPr>
              <w:pStyle w:val="TAL"/>
            </w:pPr>
            <w:r>
              <w:t>Reception of GTP Create MBMS Context Request or reception of GTP Update MBMS Context Request</w:t>
            </w:r>
          </w:p>
        </w:tc>
        <w:tc>
          <w:tcPr>
            <w:tcW w:w="1486" w:type="pct"/>
          </w:tcPr>
          <w:p w:rsidR="00E62A8C" w:rsidRDefault="00E62A8C" w:rsidP="007E7633">
            <w:pPr>
              <w:pStyle w:val="TAL"/>
            </w:pPr>
            <w:r>
              <w:t>Sending of GTP Delete MBMS Context Response</w:t>
            </w:r>
          </w:p>
        </w:tc>
      </w:tr>
    </w:tbl>
    <w:p w:rsidR="00E62A8C" w:rsidRDefault="00E62A8C" w:rsidP="00E62A8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tblPr>
      <w:tblGrid>
        <w:gridCol w:w="2195"/>
        <w:gridCol w:w="3827"/>
        <w:gridCol w:w="8686"/>
      </w:tblGrid>
      <w:tr w:rsidR="00E62A8C" w:rsidTr="007E7633">
        <w:trPr>
          <w:jc w:val="center"/>
        </w:trPr>
        <w:tc>
          <w:tcPr>
            <w:tcW w:w="2195" w:type="dxa"/>
            <w:shd w:val="clear" w:color="auto" w:fill="CCCCCC"/>
          </w:tcPr>
          <w:p w:rsidR="00E62A8C" w:rsidRDefault="00E62A8C" w:rsidP="007E7633">
            <w:pPr>
              <w:pStyle w:val="TAH"/>
            </w:pPr>
            <w:r>
              <w:t>IMS Network Element</w:t>
            </w:r>
          </w:p>
        </w:tc>
        <w:tc>
          <w:tcPr>
            <w:tcW w:w="3827" w:type="dxa"/>
            <w:shd w:val="clear" w:color="auto" w:fill="CCCCCC"/>
          </w:tcPr>
          <w:p w:rsidR="00E62A8C" w:rsidRDefault="00E62A8C" w:rsidP="007E7633">
            <w:pPr>
              <w:pStyle w:val="TAH"/>
            </w:pPr>
            <w:r>
              <w:t>Start triggering events</w:t>
            </w:r>
          </w:p>
        </w:tc>
        <w:tc>
          <w:tcPr>
            <w:tcW w:w="8686" w:type="dxa"/>
            <w:shd w:val="clear" w:color="auto" w:fill="CCCCCC"/>
          </w:tcPr>
          <w:p w:rsidR="00E62A8C" w:rsidRDefault="00E62A8C" w:rsidP="007E7633">
            <w:pPr>
              <w:pStyle w:val="TAH"/>
            </w:pPr>
            <w:r>
              <w:t>Stop triggering events</w:t>
            </w:r>
          </w:p>
        </w:tc>
      </w:tr>
      <w:tr w:rsidR="00E62A8C" w:rsidTr="007E7633">
        <w:trPr>
          <w:jc w:val="center"/>
        </w:trPr>
        <w:tc>
          <w:tcPr>
            <w:tcW w:w="2195" w:type="dxa"/>
          </w:tcPr>
          <w:p w:rsidR="00E62A8C" w:rsidRDefault="00E62A8C" w:rsidP="007E7633">
            <w:pPr>
              <w:pStyle w:val="TAL"/>
            </w:pPr>
            <w:r>
              <w:t>SIP session or standalone transaction</w:t>
            </w:r>
          </w:p>
        </w:tc>
        <w:tc>
          <w:tcPr>
            <w:tcW w:w="3827" w:type="dxa"/>
          </w:tcPr>
          <w:p w:rsidR="00E62A8C" w:rsidRDefault="00E62A8C" w:rsidP="007E7633">
            <w:pPr>
              <w:pStyle w:val="TAL"/>
            </w:pPr>
            <w:r>
              <w:t>Reception of an initial SIP request that matches the start trigger event configured by the Management System via the Trace IRP TS 32.442 [24]</w:t>
            </w:r>
          </w:p>
        </w:tc>
        <w:tc>
          <w:tcPr>
            <w:tcW w:w="8686" w:type="dxa"/>
          </w:tcPr>
          <w:p w:rsidR="00E62A8C" w:rsidRDefault="00E62A8C" w:rsidP="007E7633">
            <w:pPr>
              <w:pStyle w:val="TAL"/>
            </w:pPr>
            <w:r>
              <w:t>Sending of a SIP final response to a SIP BYE or other request (originating or terminating), timer expiry or other event that matches the stop trigger event configured by the Management System via the Trace IRP TS 32.442 [24].</w:t>
            </w:r>
          </w:p>
        </w:tc>
      </w:tr>
    </w:tbl>
    <w:p w:rsidR="00E62A8C" w:rsidRDefault="00E62A8C" w:rsidP="00E62A8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tblPr>
      <w:tblGrid>
        <w:gridCol w:w="2680"/>
        <w:gridCol w:w="3332"/>
        <w:gridCol w:w="8696"/>
      </w:tblGrid>
      <w:tr w:rsidR="00E62A8C" w:rsidTr="007E7633">
        <w:trPr>
          <w:jc w:val="center"/>
        </w:trPr>
        <w:tc>
          <w:tcPr>
            <w:tcW w:w="0" w:type="auto"/>
            <w:shd w:val="clear" w:color="auto" w:fill="CCCCCC"/>
          </w:tcPr>
          <w:p w:rsidR="00E62A8C" w:rsidRDefault="00E62A8C" w:rsidP="007E7633">
            <w:pPr>
              <w:pStyle w:val="TAH"/>
            </w:pPr>
            <w:r>
              <w:t>BM-SC</w:t>
            </w:r>
          </w:p>
        </w:tc>
        <w:tc>
          <w:tcPr>
            <w:tcW w:w="0" w:type="auto"/>
            <w:shd w:val="clear" w:color="auto" w:fill="CCCCCC"/>
          </w:tcPr>
          <w:p w:rsidR="00E62A8C" w:rsidRDefault="00E62A8C" w:rsidP="007E7633">
            <w:pPr>
              <w:pStyle w:val="TAH"/>
            </w:pPr>
            <w:r>
              <w:t>Start triggering events</w:t>
            </w:r>
          </w:p>
        </w:tc>
        <w:tc>
          <w:tcPr>
            <w:tcW w:w="0" w:type="auto"/>
            <w:shd w:val="clear" w:color="auto" w:fill="CCCCCC"/>
          </w:tcPr>
          <w:p w:rsidR="00E62A8C" w:rsidRDefault="00E62A8C" w:rsidP="007E7633">
            <w:pPr>
              <w:pStyle w:val="TAH"/>
            </w:pPr>
            <w:r>
              <w:t>Stop triggering events</w:t>
            </w:r>
          </w:p>
        </w:tc>
      </w:tr>
      <w:tr w:rsidR="00E62A8C" w:rsidTr="007E7633">
        <w:trPr>
          <w:jc w:val="center"/>
        </w:trPr>
        <w:tc>
          <w:tcPr>
            <w:tcW w:w="0" w:type="auto"/>
          </w:tcPr>
          <w:p w:rsidR="00E62A8C" w:rsidRDefault="00E62A8C" w:rsidP="007E7633">
            <w:pPr>
              <w:pStyle w:val="TAL"/>
            </w:pPr>
            <w:r>
              <w:t>MBMS Multicast service activation</w:t>
            </w:r>
          </w:p>
        </w:tc>
        <w:tc>
          <w:tcPr>
            <w:tcW w:w="0" w:type="auto"/>
          </w:tcPr>
          <w:p w:rsidR="00E62A8C" w:rsidRDefault="00E62A8C" w:rsidP="007E7633">
            <w:pPr>
              <w:pStyle w:val="TAL"/>
            </w:pPr>
            <w:r>
              <w:t>Reception of MBMS Authorization Request</w:t>
            </w:r>
          </w:p>
        </w:tc>
        <w:tc>
          <w:tcPr>
            <w:tcW w:w="0" w:type="auto"/>
          </w:tcPr>
          <w:p w:rsidR="00E62A8C" w:rsidRDefault="00E62A8C" w:rsidP="007E7633">
            <w:pPr>
              <w:pStyle w:val="TAL"/>
            </w:pPr>
            <w:r>
              <w:t>Reception of Deactivation Indication for user deactivation or sending of Session Stop Request for service deactivation</w:t>
            </w:r>
          </w:p>
        </w:tc>
      </w:tr>
    </w:tbl>
    <w:p w:rsidR="00E62A8C" w:rsidRDefault="00E62A8C" w:rsidP="00E62A8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tblPr>
      <w:tblGrid>
        <w:gridCol w:w="2968"/>
        <w:gridCol w:w="6753"/>
        <w:gridCol w:w="4987"/>
      </w:tblGrid>
      <w:tr w:rsidR="00E62A8C" w:rsidTr="007E7633">
        <w:trPr>
          <w:jc w:val="center"/>
        </w:trPr>
        <w:tc>
          <w:tcPr>
            <w:tcW w:w="2967" w:type="dxa"/>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lastRenderedPageBreak/>
              <w:t xml:space="preserve">MME </w:t>
            </w:r>
          </w:p>
        </w:tc>
        <w:tc>
          <w:tcPr>
            <w:tcW w:w="6754" w:type="dxa"/>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Start triggering events</w:t>
            </w:r>
          </w:p>
        </w:tc>
        <w:tc>
          <w:tcPr>
            <w:tcW w:w="4987" w:type="dxa"/>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Stop triggering events</w:t>
            </w:r>
          </w:p>
        </w:tc>
      </w:tr>
      <w:tr w:rsidR="00E62A8C" w:rsidTr="007E7633">
        <w:trPr>
          <w:jc w:val="center"/>
        </w:trPr>
        <w:tc>
          <w:tcPr>
            <w:tcW w:w="2967"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 xml:space="preserve">Service request </w:t>
            </w:r>
          </w:p>
        </w:tc>
        <w:tc>
          <w:tcPr>
            <w:tcW w:w="6754"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Reception of NAS: Service Request message or S11: Downlink Data Notification</w:t>
            </w:r>
          </w:p>
          <w:p w:rsidR="00E62A8C" w:rsidRDefault="00E62A8C" w:rsidP="007E7633">
            <w:pPr>
              <w:pStyle w:val="TAL"/>
            </w:pPr>
            <w:r>
              <w:rPr>
                <w:rFonts w:cs="Arial"/>
                <w:color w:val="000000"/>
              </w:rPr>
              <w:t>Note: The Service Request message shall not start a new Trace Recording Session when received after a Downlink Data Notification for the same service request instance.</w:t>
            </w:r>
          </w:p>
        </w:tc>
        <w:tc>
          <w:tcPr>
            <w:tcW w:w="4987" w:type="dxa"/>
            <w:tcBorders>
              <w:top w:val="single" w:sz="4" w:space="0" w:color="auto"/>
              <w:left w:val="single" w:sz="4" w:space="0" w:color="auto"/>
              <w:bottom w:val="single" w:sz="4" w:space="0" w:color="auto"/>
              <w:right w:val="single" w:sz="4" w:space="0" w:color="auto"/>
            </w:tcBorders>
            <w:shd w:val="clear" w:color="auto" w:fill="auto"/>
          </w:tcPr>
          <w:p w:rsidR="00E62A8C" w:rsidRDefault="00E62A8C" w:rsidP="007E7633">
            <w:pPr>
              <w:pStyle w:val="TAL"/>
            </w:pPr>
            <w:r>
              <w:t xml:space="preserve">Reception of S11: Modify Bearer Response or sending of NAS: SERVICE REJECT </w:t>
            </w:r>
          </w:p>
          <w:p w:rsidR="00E62A8C" w:rsidRDefault="00E62A8C" w:rsidP="007E7633">
            <w:pPr>
              <w:pStyle w:val="TAL"/>
            </w:pPr>
            <w:r>
              <w:t xml:space="preserve">Note: </w:t>
            </w:r>
            <w:r>
              <w:rPr>
                <w:rFonts w:cs="Arial"/>
              </w:rPr>
              <w:t>Modify Bearer Response shall stop the Trace Recording Session only if it has been sent as part of the Service Request procedure</w:t>
            </w:r>
          </w:p>
        </w:tc>
      </w:tr>
      <w:tr w:rsidR="00E62A8C" w:rsidTr="007E7633">
        <w:trPr>
          <w:jc w:val="center"/>
        </w:trPr>
        <w:tc>
          <w:tcPr>
            <w:tcW w:w="2967"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UE initiated PDN connectivity</w:t>
            </w:r>
          </w:p>
        </w:tc>
        <w:tc>
          <w:tcPr>
            <w:tcW w:w="6754"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 xml:space="preserve">Reception of NAS: PDN connectivity Request message </w:t>
            </w:r>
          </w:p>
        </w:tc>
        <w:tc>
          <w:tcPr>
            <w:tcW w:w="4987"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Reception of NAS PDN Connectivity Complete</w:t>
            </w:r>
          </w:p>
        </w:tc>
      </w:tr>
      <w:tr w:rsidR="00E62A8C" w:rsidTr="007E7633">
        <w:trPr>
          <w:jc w:val="center"/>
        </w:trPr>
        <w:tc>
          <w:tcPr>
            <w:tcW w:w="2967"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Initial Attach, Tracking area update, Detach</w:t>
            </w:r>
          </w:p>
        </w:tc>
        <w:tc>
          <w:tcPr>
            <w:tcW w:w="6754" w:type="dxa"/>
            <w:tcBorders>
              <w:top w:val="single" w:sz="4" w:space="0" w:color="auto"/>
              <w:left w:val="single" w:sz="4" w:space="0" w:color="auto"/>
              <w:bottom w:val="single" w:sz="4" w:space="0" w:color="auto"/>
              <w:right w:val="single" w:sz="4" w:space="0" w:color="auto"/>
            </w:tcBorders>
            <w:shd w:val="clear" w:color="auto" w:fill="auto"/>
          </w:tcPr>
          <w:p w:rsidR="00E62A8C" w:rsidRDefault="00E62A8C" w:rsidP="007E7633">
            <w:pPr>
              <w:pStyle w:val="TAL"/>
            </w:pPr>
            <w:r>
              <w:t>Initial Attach: Reception of the NAS: ATTACH REQUEST or of S6a Update Location Answer</w:t>
            </w:r>
          </w:p>
          <w:p w:rsidR="00E62A8C" w:rsidRDefault="00E62A8C" w:rsidP="007E7633">
            <w:pPr>
              <w:pStyle w:val="TAL"/>
            </w:pPr>
            <w:r>
              <w:t>Tracking Area Update: Reception of the NAS: TRACKING AREA UPDATE REQUEST</w:t>
            </w:r>
          </w:p>
          <w:p w:rsidR="00E62A8C" w:rsidRDefault="00E62A8C" w:rsidP="007E7633">
            <w:pPr>
              <w:pStyle w:val="TAL"/>
            </w:pPr>
            <w:r>
              <w:t xml:space="preserve">Detach: Reception of the NAS: DETACH REQUEST or S3 Detach Notification or S6a Cancel Location Request or </w:t>
            </w:r>
            <w:r>
              <w:rPr>
                <w:rFonts w:cs="Arial"/>
                <w:color w:val="000000"/>
              </w:rPr>
              <w:t>sending of S11 Delete Session Request</w:t>
            </w:r>
            <w:r>
              <w:t>.</w:t>
            </w:r>
            <w:r>
              <w:br/>
            </w:r>
          </w:p>
          <w:p w:rsidR="00E62A8C" w:rsidRDefault="00E62A8C" w:rsidP="007E7633">
            <w:pPr>
              <w:pStyle w:val="TAL"/>
            </w:pPr>
            <w:r>
              <w:t xml:space="preserve">Note: Cancel location </w:t>
            </w:r>
            <w:proofErr w:type="spellStart"/>
            <w:r>
              <w:t>location</w:t>
            </w:r>
            <w:proofErr w:type="spellEnd"/>
            <w:r>
              <w:t xml:space="preserve"> shall not trigger new Trace Recording Session if it is sent as part of the tracking area update procedure.</w:t>
            </w:r>
          </w:p>
          <w:p w:rsidR="00E62A8C" w:rsidRDefault="00E62A8C" w:rsidP="007E7633">
            <w:pPr>
              <w:pStyle w:val="TAL"/>
              <w:rPr>
                <w:rFonts w:cs="Arial"/>
                <w:color w:val="000000"/>
              </w:rPr>
            </w:pPr>
            <w:r>
              <w:t xml:space="preserve">Note: The </w:t>
            </w:r>
            <w:r>
              <w:rPr>
                <w:rFonts w:cs="Arial"/>
                <w:color w:val="000000"/>
              </w:rPr>
              <w:t>Delete Session Request message shall trigger a new Trace Recording Session only if sent as part of a Detach procedure and only if a Detach Request has not been received for the same instance of the procedure.</w:t>
            </w:r>
          </w:p>
          <w:p w:rsidR="00E62A8C" w:rsidRDefault="00E62A8C" w:rsidP="007E7633">
            <w:pPr>
              <w:pStyle w:val="TAL"/>
              <w:rPr>
                <w:b/>
                <w:szCs w:val="18"/>
              </w:rPr>
            </w:pPr>
            <w:r>
              <w:rPr>
                <w:szCs w:val="18"/>
              </w:rPr>
              <w:t>Note: Update Location Answer</w:t>
            </w:r>
            <w:r>
              <w:rPr>
                <w:rStyle w:val="Emphasis"/>
                <w:i w:val="0"/>
                <w:iCs w:val="0"/>
                <w:color w:val="000000"/>
                <w:szCs w:val="18"/>
                <w:lang w:val="en-GB"/>
              </w:rPr>
              <w:t xml:space="preserve"> shall be a start trigger for a Trace Recording Session only if sent as part of Attach procedure and if containing Trace Data.</w:t>
            </w:r>
          </w:p>
        </w:tc>
        <w:tc>
          <w:tcPr>
            <w:tcW w:w="4987"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Initial Attach: Reception of the NAS: ATTACH COMPLETE or sending of the NAS: ATTACH REJECT</w:t>
            </w:r>
          </w:p>
          <w:p w:rsidR="00E62A8C" w:rsidRDefault="00E62A8C" w:rsidP="007E7633">
            <w:pPr>
              <w:pStyle w:val="TAL"/>
            </w:pPr>
            <w:r>
              <w:t>Tracking Area Update: Sending of the NAS: TRACKING AREA UPDATE ACCEPT or sending of NAS: TRACKING AREA UPDATE REJECT</w:t>
            </w:r>
          </w:p>
          <w:p w:rsidR="00E62A8C" w:rsidRDefault="00E62A8C" w:rsidP="007E7633">
            <w:pPr>
              <w:pStyle w:val="TAL"/>
              <w:rPr>
                <w:szCs w:val="18"/>
              </w:rPr>
            </w:pPr>
            <w:r>
              <w:t>Detach: Sending of NAS: DETACH ACCEPT</w:t>
            </w:r>
            <w:r>
              <w:rPr>
                <w:szCs w:val="18"/>
              </w:rPr>
              <w:t xml:space="preserve"> or S3 Detach Acknowledgement message or S6a Cancel Location Answer message or reception S11 Delete Session Response</w:t>
            </w:r>
          </w:p>
          <w:p w:rsidR="00E62A8C" w:rsidRDefault="00E62A8C" w:rsidP="007E7633">
            <w:pPr>
              <w:pStyle w:val="TAL"/>
              <w:rPr>
                <w:szCs w:val="18"/>
              </w:rPr>
            </w:pPr>
          </w:p>
          <w:p w:rsidR="00E62A8C" w:rsidRDefault="00E62A8C" w:rsidP="007E7633">
            <w:pPr>
              <w:pStyle w:val="TAL"/>
              <w:rPr>
                <w:szCs w:val="18"/>
              </w:rPr>
            </w:pPr>
            <w:r>
              <w:rPr>
                <w:szCs w:val="18"/>
              </w:rPr>
              <w:t xml:space="preserve">Note: </w:t>
            </w:r>
            <w:r>
              <w:rPr>
                <w:rFonts w:cs="Arial"/>
                <w:szCs w:val="18"/>
              </w:rPr>
              <w:t>Cancel Location Answer shall not stop a Trace Recording Session if it is sent as part of the TAU procedure.</w:t>
            </w:r>
          </w:p>
          <w:p w:rsidR="00E62A8C" w:rsidRDefault="00E62A8C" w:rsidP="007E7633">
            <w:pPr>
              <w:pStyle w:val="TAL"/>
              <w:rPr>
                <w:szCs w:val="18"/>
              </w:rPr>
            </w:pPr>
          </w:p>
          <w:p w:rsidR="00E62A8C" w:rsidRDefault="00E62A8C" w:rsidP="007E7633">
            <w:pPr>
              <w:pStyle w:val="TAL"/>
              <w:rPr>
                <w:color w:val="FF0000"/>
                <w:sz w:val="20"/>
              </w:rPr>
            </w:pPr>
            <w:r>
              <w:rPr>
                <w:szCs w:val="18"/>
              </w:rPr>
              <w:t xml:space="preserve">Note: </w:t>
            </w:r>
            <w:r>
              <w:rPr>
                <w:rFonts w:cs="Arial"/>
                <w:szCs w:val="18"/>
              </w:rPr>
              <w:t>The Delete Session Response message shall stop a Trace Recording Session only if sent as part of a Detach procedure and only if a Detach Request has not been received for the same instance of the procedure.</w:t>
            </w:r>
          </w:p>
        </w:tc>
      </w:tr>
      <w:tr w:rsidR="00E62A8C" w:rsidTr="007E7633">
        <w:trPr>
          <w:jc w:val="center"/>
        </w:trPr>
        <w:tc>
          <w:tcPr>
            <w:tcW w:w="2967"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UE initiated PDN disconnection</w:t>
            </w:r>
          </w:p>
        </w:tc>
        <w:tc>
          <w:tcPr>
            <w:tcW w:w="6754"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Sending of the S11: Delete Session Request</w:t>
            </w:r>
          </w:p>
          <w:p w:rsidR="00E62A8C" w:rsidRDefault="00E62A8C" w:rsidP="007E7633">
            <w:pPr>
              <w:pStyle w:val="TAL"/>
            </w:pPr>
            <w:r>
              <w:t xml:space="preserve">Note: The S11 Delete Session Request message </w:t>
            </w:r>
            <w:r>
              <w:rPr>
                <w:rFonts w:cs="Arial"/>
              </w:rPr>
              <w:t>shall trigger a new Trace Recording Session only if it is sent as part of the UE initiated PDN disconnection procedure</w:t>
            </w:r>
            <w:r>
              <w:t>.</w:t>
            </w:r>
          </w:p>
        </w:tc>
        <w:tc>
          <w:tcPr>
            <w:tcW w:w="4987"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Reception of NAS Deactivate EPS Bearer Context Accept</w:t>
            </w:r>
          </w:p>
        </w:tc>
      </w:tr>
      <w:tr w:rsidR="00E62A8C" w:rsidTr="007E7633">
        <w:trPr>
          <w:jc w:val="center"/>
        </w:trPr>
        <w:tc>
          <w:tcPr>
            <w:tcW w:w="2967"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Bearer Activation/Modification/Deactivation</w:t>
            </w:r>
          </w:p>
        </w:tc>
        <w:tc>
          <w:tcPr>
            <w:tcW w:w="6754"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 xml:space="preserve">Bearer Activation: Reception of S11: Create Bearer Request </w:t>
            </w:r>
          </w:p>
          <w:p w:rsidR="00E62A8C" w:rsidRDefault="00E62A8C" w:rsidP="007E7633">
            <w:pPr>
              <w:pStyle w:val="TAL"/>
            </w:pPr>
            <w:r>
              <w:t>Bearer Modification: Reception of S11: Update Bearer Request</w:t>
            </w:r>
          </w:p>
          <w:p w:rsidR="00E62A8C" w:rsidRDefault="00E62A8C" w:rsidP="007E7633">
            <w:pPr>
              <w:pStyle w:val="TAL"/>
            </w:pPr>
            <w:r>
              <w:t xml:space="preserve">Bearer Deactivation: Reception of S11 </w:t>
            </w:r>
            <w:r>
              <w:rPr>
                <w:rFonts w:cs="Arial"/>
                <w:color w:val="000000"/>
              </w:rPr>
              <w:t>Delete Bearer Request</w:t>
            </w:r>
            <w:r>
              <w:t xml:space="preserve"> </w:t>
            </w:r>
          </w:p>
          <w:p w:rsidR="00E62A8C" w:rsidRDefault="00E62A8C" w:rsidP="007E7633">
            <w:pPr>
              <w:pStyle w:val="TAL"/>
            </w:pPr>
            <w:r>
              <w:rPr>
                <w:rStyle w:val="Strong"/>
                <w:rFonts w:cs="Arial"/>
                <w:b w:val="0"/>
                <w:bCs w:val="0"/>
              </w:rPr>
              <w:t>Note: Create Bearer Request shall not trigger a new trace recording session if it is sent due to Dedicated bearer activation in combination with the default bearer activation at Attach and UE requested PDN connectivity procedures</w:t>
            </w:r>
          </w:p>
        </w:tc>
        <w:tc>
          <w:tcPr>
            <w:tcW w:w="4987"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Bearer Activation: Sending of S11: Create Bearer Response</w:t>
            </w:r>
          </w:p>
          <w:p w:rsidR="00E62A8C" w:rsidRDefault="00E62A8C" w:rsidP="007E7633">
            <w:pPr>
              <w:pStyle w:val="Index2"/>
              <w:ind w:left="0"/>
              <w:rPr>
                <w:rFonts w:ascii="Arial" w:hAnsi="Arial"/>
                <w:sz w:val="18"/>
              </w:rPr>
            </w:pPr>
            <w:r>
              <w:rPr>
                <w:rFonts w:ascii="Arial" w:hAnsi="Arial"/>
                <w:sz w:val="18"/>
              </w:rPr>
              <w:t>Bearer Modification: Sending of S11: Update Bearer Response</w:t>
            </w:r>
          </w:p>
          <w:p w:rsidR="00E62A8C" w:rsidRDefault="00E62A8C" w:rsidP="007E7633">
            <w:pPr>
              <w:pStyle w:val="TAL"/>
            </w:pPr>
            <w:r>
              <w:t>Bearer Deactivation: Sending of S11: Delete Bearer Response</w:t>
            </w:r>
          </w:p>
        </w:tc>
      </w:tr>
      <w:tr w:rsidR="00E62A8C" w:rsidTr="007E7633">
        <w:trPr>
          <w:jc w:val="center"/>
        </w:trPr>
        <w:tc>
          <w:tcPr>
            <w:tcW w:w="2967"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Handover</w:t>
            </w:r>
          </w:p>
        </w:tc>
        <w:tc>
          <w:tcPr>
            <w:tcW w:w="6754"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Inter-</w:t>
            </w:r>
            <w:proofErr w:type="spellStart"/>
            <w:r>
              <w:t>eNB</w:t>
            </w:r>
            <w:proofErr w:type="spellEnd"/>
            <w:r>
              <w:t>/Intra-MME: Reception of S1AP: Path Switch Request or S1AP Handover Required</w:t>
            </w:r>
          </w:p>
          <w:p w:rsidR="00E62A8C" w:rsidRDefault="00E62A8C" w:rsidP="007E7633">
            <w:pPr>
              <w:pStyle w:val="TAL"/>
            </w:pPr>
          </w:p>
          <w:p w:rsidR="00E62A8C" w:rsidRDefault="00E62A8C" w:rsidP="007E7633">
            <w:pPr>
              <w:pStyle w:val="TAL"/>
            </w:pPr>
            <w:r>
              <w:t>Inter-</w:t>
            </w:r>
            <w:proofErr w:type="spellStart"/>
            <w:r>
              <w:t>eNB</w:t>
            </w:r>
            <w:proofErr w:type="spellEnd"/>
            <w:r>
              <w:t>/Inter-MME - Inter RAT (source MME): Reception of S1AP: Handover Required</w:t>
            </w:r>
          </w:p>
          <w:p w:rsidR="00E62A8C" w:rsidRDefault="00E62A8C" w:rsidP="007E7633">
            <w:pPr>
              <w:pStyle w:val="TAL"/>
            </w:pPr>
            <w:r>
              <w:t xml:space="preserve"> Inter-</w:t>
            </w:r>
            <w:proofErr w:type="spellStart"/>
            <w:r>
              <w:t>eNB</w:t>
            </w:r>
            <w:proofErr w:type="spellEnd"/>
            <w:r>
              <w:t>/Inter-MME – Inter RAT (target MME): Reception of S10/S3: Forward Relocation Request</w:t>
            </w:r>
          </w:p>
        </w:tc>
        <w:tc>
          <w:tcPr>
            <w:tcW w:w="4987"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Inter-</w:t>
            </w:r>
            <w:proofErr w:type="spellStart"/>
            <w:r>
              <w:t>eNB</w:t>
            </w:r>
            <w:proofErr w:type="spellEnd"/>
            <w:r>
              <w:t>/Intra-MME: Sending of S1AP: Path Switch Request Acknowledge or S1AP: Path Switch Request Failure, or S1AP: Handover Preparation Failure or S1AP: Handover Cancel Acknowledge</w:t>
            </w:r>
            <w:r>
              <w:rPr>
                <w:rFonts w:cs="Arial"/>
                <w:color w:val="000000"/>
              </w:rPr>
              <w:t xml:space="preserve"> or receiving Handover Notify</w:t>
            </w:r>
          </w:p>
          <w:p w:rsidR="00E62A8C" w:rsidRDefault="00E62A8C" w:rsidP="007E7633">
            <w:pPr>
              <w:pStyle w:val="TAL"/>
              <w:rPr>
                <w:rStyle w:val="Strong"/>
                <w:b w:val="0"/>
                <w:bCs w:val="0"/>
                <w:color w:val="000000"/>
                <w:szCs w:val="18"/>
              </w:rPr>
            </w:pPr>
            <w:r>
              <w:rPr>
                <w:rStyle w:val="Strong"/>
                <w:b w:val="0"/>
                <w:bCs w:val="0"/>
                <w:color w:val="000000"/>
                <w:szCs w:val="18"/>
              </w:rPr>
              <w:t xml:space="preserve">Inter </w:t>
            </w:r>
            <w:proofErr w:type="spellStart"/>
            <w:r>
              <w:rPr>
                <w:rStyle w:val="Strong"/>
                <w:b w:val="0"/>
                <w:bCs w:val="0"/>
                <w:color w:val="000000"/>
                <w:szCs w:val="18"/>
              </w:rPr>
              <w:t>eNB</w:t>
            </w:r>
            <w:proofErr w:type="spellEnd"/>
            <w:r>
              <w:rPr>
                <w:rStyle w:val="Strong"/>
                <w:b w:val="0"/>
                <w:bCs w:val="0"/>
                <w:color w:val="000000"/>
                <w:szCs w:val="18"/>
              </w:rPr>
              <w:t xml:space="preserve"> - Inter MME / Inter RAT (source MME): </w:t>
            </w:r>
            <w:r>
              <w:rPr>
                <w:color w:val="FF0000"/>
                <w:szCs w:val="18"/>
              </w:rPr>
              <w:t xml:space="preserve">Reception of S10/S3 Forward Relocation Complete Notification or sending of S1AP Handover Cancel Acknowledge or S1AP Handover Preparation Failure </w:t>
            </w:r>
          </w:p>
          <w:p w:rsidR="00E62A8C" w:rsidRDefault="00E62A8C" w:rsidP="007E7633">
            <w:pPr>
              <w:pStyle w:val="TAL"/>
              <w:rPr>
                <w:rStyle w:val="Strong"/>
                <w:b w:val="0"/>
                <w:bCs w:val="0"/>
                <w:color w:val="000000"/>
                <w:szCs w:val="18"/>
              </w:rPr>
            </w:pPr>
          </w:p>
          <w:p w:rsidR="00E62A8C" w:rsidRDefault="00E62A8C" w:rsidP="007E7633">
            <w:pPr>
              <w:pStyle w:val="TAL"/>
            </w:pPr>
            <w:r>
              <w:rPr>
                <w:rStyle w:val="Strong"/>
                <w:b w:val="0"/>
                <w:bCs w:val="0"/>
                <w:color w:val="000000"/>
                <w:szCs w:val="18"/>
              </w:rPr>
              <w:t xml:space="preserve">Inter </w:t>
            </w:r>
            <w:proofErr w:type="spellStart"/>
            <w:r>
              <w:rPr>
                <w:rStyle w:val="Strong"/>
                <w:b w:val="0"/>
                <w:bCs w:val="0"/>
                <w:color w:val="000000"/>
                <w:szCs w:val="18"/>
              </w:rPr>
              <w:t>eNB</w:t>
            </w:r>
            <w:proofErr w:type="spellEnd"/>
            <w:r>
              <w:rPr>
                <w:rStyle w:val="Strong"/>
                <w:b w:val="0"/>
                <w:bCs w:val="0"/>
                <w:color w:val="000000"/>
                <w:szCs w:val="18"/>
              </w:rPr>
              <w:t xml:space="preserve"> - Inter MME /Inter RAT (target MME): </w:t>
            </w:r>
            <w:r>
              <w:rPr>
                <w:rStyle w:val="Strong"/>
                <w:b w:val="0"/>
                <w:bCs w:val="0"/>
                <w:color w:val="FF0000"/>
                <w:szCs w:val="18"/>
              </w:rPr>
              <w:t xml:space="preserve">Sending of S10/S3 Forward Relocation Complete Notification or </w:t>
            </w:r>
            <w:r>
              <w:rPr>
                <w:color w:val="FF0000"/>
                <w:szCs w:val="18"/>
              </w:rPr>
              <w:t>of S10/S3 Relocation Cancel Response or of S10/S3 Forward Relocation Response with reject cause value</w:t>
            </w:r>
          </w:p>
        </w:tc>
      </w:tr>
    </w:tbl>
    <w:p w:rsidR="00E62A8C" w:rsidRDefault="00E62A8C" w:rsidP="00E62A8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tblPr>
      <w:tblGrid>
        <w:gridCol w:w="2968"/>
        <w:gridCol w:w="6769"/>
        <w:gridCol w:w="4971"/>
      </w:tblGrid>
      <w:tr w:rsidR="00E62A8C" w:rsidTr="007E7633">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 xml:space="preserve">SGW </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Stop triggering events</w:t>
            </w:r>
          </w:p>
        </w:tc>
      </w:tr>
      <w:tr w:rsidR="00E62A8C" w:rsidTr="007E7633">
        <w:trPr>
          <w:jc w:val="center"/>
        </w:trPr>
        <w:tc>
          <w:tcPr>
            <w:tcW w:w="2195"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Reception of the S11: Create Session Request</w:t>
            </w:r>
          </w:p>
        </w:tc>
        <w:tc>
          <w:tcPr>
            <w:tcW w:w="5284"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Sending of the S11: Create Session Response</w:t>
            </w:r>
          </w:p>
        </w:tc>
      </w:tr>
      <w:tr w:rsidR="00E62A8C" w:rsidTr="007E7633">
        <w:trPr>
          <w:jc w:val="center"/>
        </w:trPr>
        <w:tc>
          <w:tcPr>
            <w:tcW w:w="2195"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Reception of the S11: Delete Session Request</w:t>
            </w:r>
          </w:p>
        </w:tc>
        <w:tc>
          <w:tcPr>
            <w:tcW w:w="5284"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Sending of the S11: Delete Session Response</w:t>
            </w:r>
          </w:p>
        </w:tc>
      </w:tr>
      <w:tr w:rsidR="00E62A8C" w:rsidTr="007E7633">
        <w:trPr>
          <w:jc w:val="center"/>
        </w:trPr>
        <w:tc>
          <w:tcPr>
            <w:tcW w:w="2195"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Bearer Activation/Modification/Deactivation</w:t>
            </w:r>
          </w:p>
        </w:tc>
        <w:tc>
          <w:tcPr>
            <w:tcW w:w="7229"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Bearer Activation: Reception of the S5: Create Bearer Request or S11: Bearer Resource Command</w:t>
            </w:r>
          </w:p>
          <w:p w:rsidR="00E62A8C" w:rsidRDefault="00E62A8C" w:rsidP="007E7633">
            <w:pPr>
              <w:pStyle w:val="TAL"/>
            </w:pPr>
            <w:r>
              <w:t>Bearer Modification: Reception of the S11: Modify Bearer Request or S5: Update Bearer Request</w:t>
            </w:r>
          </w:p>
          <w:p w:rsidR="00E62A8C" w:rsidRDefault="00E62A8C" w:rsidP="007E7633">
            <w:pPr>
              <w:pStyle w:val="TAL"/>
            </w:pPr>
            <w:r>
              <w:t>Bearer Deletion: Reception of the S11: Deactivate Bearer Command or S5: Delete Bearer Request</w:t>
            </w:r>
          </w:p>
        </w:tc>
        <w:tc>
          <w:tcPr>
            <w:tcW w:w="5284"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Bearer Activation: Sending of the S5: Create Bearer Response</w:t>
            </w:r>
          </w:p>
          <w:p w:rsidR="00E62A8C" w:rsidRDefault="00E62A8C" w:rsidP="007E7633">
            <w:pPr>
              <w:pStyle w:val="TAL"/>
            </w:pPr>
            <w:r>
              <w:t>Bearer Modification: Sending of the S11: Modify Bearer Response or S5: Update Bearer Response</w:t>
            </w:r>
          </w:p>
          <w:p w:rsidR="00E62A8C" w:rsidRDefault="00E62A8C" w:rsidP="007E7633">
            <w:pPr>
              <w:pStyle w:val="TAL"/>
            </w:pPr>
            <w:r>
              <w:t>Bearer Deletion: Sending of S5: Delete Bearer Response</w:t>
            </w:r>
          </w:p>
        </w:tc>
      </w:tr>
    </w:tbl>
    <w:p w:rsidR="00E62A8C" w:rsidRDefault="00E62A8C" w:rsidP="00E62A8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tblPr>
      <w:tblGrid>
        <w:gridCol w:w="2968"/>
        <w:gridCol w:w="6769"/>
        <w:gridCol w:w="4971"/>
      </w:tblGrid>
      <w:tr w:rsidR="00E62A8C" w:rsidTr="007E7633">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PGW</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Stop triggering events</w:t>
            </w:r>
          </w:p>
        </w:tc>
      </w:tr>
      <w:tr w:rsidR="00E62A8C" w:rsidTr="007E7633">
        <w:trPr>
          <w:jc w:val="center"/>
        </w:trPr>
        <w:tc>
          <w:tcPr>
            <w:tcW w:w="2195"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Reception of S5: Create Session Request (GTP) or Proxy Binding Update (PMIP)</w:t>
            </w:r>
          </w:p>
          <w:p w:rsidR="00E62A8C" w:rsidRDefault="00E62A8C" w:rsidP="007E7633">
            <w:pPr>
              <w:pStyle w:val="TAL"/>
            </w:pPr>
          </w:p>
          <w:p w:rsidR="00E62A8C" w:rsidRDefault="00E62A8C" w:rsidP="007E7633">
            <w:pPr>
              <w:pStyle w:val="TAL"/>
            </w:pPr>
            <w:r>
              <w:t xml:space="preserve">Reception of S2b: Create Session Request (GTP) </w:t>
            </w:r>
          </w:p>
        </w:tc>
        <w:tc>
          <w:tcPr>
            <w:tcW w:w="5284"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 xml:space="preserve">Sending of S5: Create Session Response (GTP) or Proxy Binding Update </w:t>
            </w:r>
            <w:proofErr w:type="spellStart"/>
            <w:r>
              <w:t>Ack</w:t>
            </w:r>
            <w:proofErr w:type="spellEnd"/>
            <w:r>
              <w:t xml:space="preserve"> (PMIP)</w:t>
            </w:r>
          </w:p>
          <w:p w:rsidR="00E62A8C" w:rsidRDefault="00E62A8C" w:rsidP="007E7633">
            <w:pPr>
              <w:pStyle w:val="TAL"/>
            </w:pPr>
          </w:p>
          <w:p w:rsidR="00E62A8C" w:rsidRDefault="00E62A8C" w:rsidP="007E7633">
            <w:pPr>
              <w:pStyle w:val="TAL"/>
            </w:pPr>
            <w:r>
              <w:t xml:space="preserve">Sending of S2b: Create Session Response (GTP) </w:t>
            </w:r>
          </w:p>
        </w:tc>
      </w:tr>
      <w:tr w:rsidR="00E62A8C" w:rsidTr="007E7633">
        <w:trPr>
          <w:jc w:val="center"/>
        </w:trPr>
        <w:tc>
          <w:tcPr>
            <w:tcW w:w="2195"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Reception of the S5: Delete Session Request or Proxy Binding Update</w:t>
            </w:r>
          </w:p>
          <w:p w:rsidR="00E62A8C" w:rsidRDefault="00E62A8C" w:rsidP="007E7633">
            <w:pPr>
              <w:pStyle w:val="TAL"/>
            </w:pPr>
          </w:p>
          <w:p w:rsidR="00E62A8C" w:rsidRDefault="00E62A8C" w:rsidP="007E7633">
            <w:pPr>
              <w:pStyle w:val="TAL"/>
            </w:pPr>
            <w:r>
              <w:t>Reception of the S2b: Delete Session Request</w:t>
            </w:r>
          </w:p>
        </w:tc>
        <w:tc>
          <w:tcPr>
            <w:tcW w:w="5284"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rPr>
                <w:rFonts w:cs="Arial"/>
                <w:color w:val="000000"/>
                <w:szCs w:val="18"/>
              </w:rPr>
            </w:pPr>
            <w:r>
              <w:t>Sending of the S5: Delete Session Response (GTP) or Proxy Binding Update ACK (PMIP)</w:t>
            </w:r>
          </w:p>
          <w:p w:rsidR="00E62A8C" w:rsidRDefault="00E62A8C" w:rsidP="007E7633">
            <w:pPr>
              <w:pStyle w:val="TAL"/>
            </w:pPr>
          </w:p>
          <w:p w:rsidR="00E62A8C" w:rsidRDefault="00E62A8C" w:rsidP="007E7633">
            <w:pPr>
              <w:pStyle w:val="TAL"/>
              <w:rPr>
                <w:rFonts w:cs="Arial"/>
                <w:szCs w:val="18"/>
              </w:rPr>
            </w:pPr>
            <w:r>
              <w:rPr>
                <w:rFonts w:cs="Arial"/>
                <w:szCs w:val="18"/>
              </w:rPr>
              <w:t>Sending of the S2b: Delete Session Response (GTP)</w:t>
            </w:r>
          </w:p>
          <w:p w:rsidR="00E62A8C" w:rsidRDefault="00E62A8C" w:rsidP="007E7633">
            <w:pPr>
              <w:pStyle w:val="TAL"/>
            </w:pPr>
          </w:p>
        </w:tc>
      </w:tr>
      <w:tr w:rsidR="00E62A8C" w:rsidTr="007E7633">
        <w:trPr>
          <w:jc w:val="center"/>
        </w:trPr>
        <w:tc>
          <w:tcPr>
            <w:tcW w:w="2195"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Bearer Activation/Modification/Deactivation</w:t>
            </w:r>
          </w:p>
          <w:p w:rsidR="00E62A8C" w:rsidRDefault="00E62A8C" w:rsidP="007E7633">
            <w:pPr>
              <w:pStyle w:val="TAL"/>
            </w:pPr>
            <w:r>
              <w:t>Note: this is applicable only to GTP based S5 interface.</w:t>
            </w:r>
          </w:p>
        </w:tc>
        <w:tc>
          <w:tcPr>
            <w:tcW w:w="7229"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Bearer Activation: Sending of the S5/S2b: Create Bearer Request</w:t>
            </w:r>
          </w:p>
          <w:p w:rsidR="00E62A8C" w:rsidRDefault="00E62A8C" w:rsidP="007E7633">
            <w:pPr>
              <w:pStyle w:val="TAL"/>
            </w:pPr>
            <w:r>
              <w:t>Bearer Modification: Reception of the S5: Modify Bearer Request or sending of the S5/S2b: Update Bearer Request</w:t>
            </w:r>
          </w:p>
          <w:p w:rsidR="00E62A8C" w:rsidRDefault="00E62A8C" w:rsidP="007E7633">
            <w:pPr>
              <w:pStyle w:val="TAL"/>
            </w:pPr>
            <w:r>
              <w:t>Bearer Deletion: Reception of the S5: Delete Bearer Command or sending of S5/S2b: Delete Bearer Request</w:t>
            </w:r>
          </w:p>
        </w:tc>
        <w:tc>
          <w:tcPr>
            <w:tcW w:w="5284"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Bearer Activation: Reception of the S5/S2b: Create Bearer Response</w:t>
            </w:r>
          </w:p>
          <w:p w:rsidR="00E62A8C" w:rsidRDefault="00E62A8C" w:rsidP="007E7633">
            <w:pPr>
              <w:pStyle w:val="TAL"/>
            </w:pPr>
            <w:r>
              <w:t>Bearer Modification: Sending of the S5: Modify Bearer Response or reception of the S5/S2b: Update Bearer Response</w:t>
            </w:r>
          </w:p>
          <w:p w:rsidR="00E62A8C" w:rsidRDefault="00E62A8C" w:rsidP="007E7633">
            <w:pPr>
              <w:pStyle w:val="TAL"/>
            </w:pPr>
            <w:r>
              <w:t>Bearer Deletion: Reception of the S5/S2b: Delete Bearer Response</w:t>
            </w:r>
          </w:p>
        </w:tc>
      </w:tr>
    </w:tbl>
    <w:p w:rsidR="00E62A8C" w:rsidRDefault="00E62A8C" w:rsidP="00E62A8C"/>
    <w:p w:rsidR="00E62A8C" w:rsidRDefault="00E62A8C" w:rsidP="00E62A8C">
      <w:pPr>
        <w:sectPr w:rsidR="00E62A8C">
          <w:headerReference w:type="default" r:id="rId116"/>
          <w:footerReference w:type="default" r:id="rId117"/>
          <w:footnotePr>
            <w:numRestart w:val="eachSect"/>
          </w:footnotePr>
          <w:pgSz w:w="16840" w:h="11907" w:orient="landscape" w:code="9"/>
          <w:pgMar w:top="1134" w:right="1134" w:bottom="1134" w:left="1134" w:header="851" w:footer="340" w:gutter="0"/>
          <w:cols w:space="720"/>
          <w:formProt w:val="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233"/>
        <w:gridCol w:w="1232"/>
        <w:gridCol w:w="1232"/>
        <w:gridCol w:w="1232"/>
        <w:gridCol w:w="1232"/>
        <w:gridCol w:w="1232"/>
        <w:gridCol w:w="1232"/>
        <w:gridCol w:w="1232"/>
      </w:tblGrid>
      <w:tr w:rsidR="00E62A8C" w:rsidTr="007E7633">
        <w:tc>
          <w:tcPr>
            <w:tcW w:w="625" w:type="pct"/>
            <w:shd w:val="clear" w:color="auto" w:fill="CCCCCC"/>
          </w:tcPr>
          <w:p w:rsidR="00E62A8C" w:rsidRDefault="00E62A8C" w:rsidP="007E7633">
            <w:pPr>
              <w:pStyle w:val="TAH"/>
            </w:pPr>
            <w:r>
              <w:lastRenderedPageBreak/>
              <w:t>Bit 8</w:t>
            </w:r>
          </w:p>
        </w:tc>
        <w:tc>
          <w:tcPr>
            <w:tcW w:w="625" w:type="pct"/>
            <w:shd w:val="clear" w:color="auto" w:fill="CCCCCC"/>
          </w:tcPr>
          <w:p w:rsidR="00E62A8C" w:rsidRDefault="00E62A8C" w:rsidP="007E7633">
            <w:pPr>
              <w:pStyle w:val="TAH"/>
            </w:pPr>
            <w:r>
              <w:t>Bit 7</w:t>
            </w:r>
          </w:p>
        </w:tc>
        <w:tc>
          <w:tcPr>
            <w:tcW w:w="625" w:type="pct"/>
            <w:shd w:val="clear" w:color="auto" w:fill="CCCCCC"/>
          </w:tcPr>
          <w:p w:rsidR="00E62A8C" w:rsidRDefault="00E62A8C" w:rsidP="007E7633">
            <w:pPr>
              <w:pStyle w:val="TAH"/>
            </w:pPr>
            <w:r>
              <w:t>Bit 6</w:t>
            </w:r>
          </w:p>
        </w:tc>
        <w:tc>
          <w:tcPr>
            <w:tcW w:w="625" w:type="pct"/>
            <w:shd w:val="clear" w:color="auto" w:fill="CCCCCC"/>
          </w:tcPr>
          <w:p w:rsidR="00E62A8C" w:rsidRDefault="00E62A8C" w:rsidP="007E7633">
            <w:pPr>
              <w:pStyle w:val="TAH"/>
            </w:pPr>
            <w:r>
              <w:t>Bit 5</w:t>
            </w:r>
          </w:p>
        </w:tc>
        <w:tc>
          <w:tcPr>
            <w:tcW w:w="625" w:type="pct"/>
            <w:shd w:val="clear" w:color="auto" w:fill="CCCCCC"/>
          </w:tcPr>
          <w:p w:rsidR="00E62A8C" w:rsidRDefault="00E62A8C" w:rsidP="007E7633">
            <w:pPr>
              <w:pStyle w:val="TAH"/>
            </w:pPr>
            <w:r>
              <w:t>Bit 4</w:t>
            </w:r>
          </w:p>
        </w:tc>
        <w:tc>
          <w:tcPr>
            <w:tcW w:w="625" w:type="pct"/>
            <w:shd w:val="clear" w:color="auto" w:fill="CCCCCC"/>
          </w:tcPr>
          <w:p w:rsidR="00E62A8C" w:rsidRDefault="00E62A8C" w:rsidP="007E7633">
            <w:pPr>
              <w:pStyle w:val="TAH"/>
            </w:pPr>
            <w:r>
              <w:t>Bit 3</w:t>
            </w:r>
          </w:p>
        </w:tc>
        <w:tc>
          <w:tcPr>
            <w:tcW w:w="625" w:type="pct"/>
            <w:shd w:val="clear" w:color="auto" w:fill="CCCCCC"/>
          </w:tcPr>
          <w:p w:rsidR="00E62A8C" w:rsidRDefault="00E62A8C" w:rsidP="007E7633">
            <w:pPr>
              <w:pStyle w:val="TAH"/>
            </w:pPr>
            <w:r>
              <w:t>Bit 2</w:t>
            </w:r>
          </w:p>
        </w:tc>
        <w:tc>
          <w:tcPr>
            <w:tcW w:w="625" w:type="pct"/>
            <w:shd w:val="clear" w:color="auto" w:fill="CCCCCC"/>
          </w:tcPr>
          <w:p w:rsidR="00E62A8C" w:rsidRDefault="00E62A8C" w:rsidP="007E7633">
            <w:pPr>
              <w:pStyle w:val="TAH"/>
            </w:pPr>
            <w:r>
              <w:t>Bit 1</w:t>
            </w:r>
          </w:p>
        </w:tc>
      </w:tr>
      <w:tr w:rsidR="00E62A8C" w:rsidTr="007E7633">
        <w:tc>
          <w:tcPr>
            <w:tcW w:w="5000" w:type="pct"/>
            <w:gridSpan w:val="8"/>
          </w:tcPr>
          <w:p w:rsidR="00E62A8C" w:rsidRDefault="00E62A8C" w:rsidP="007E7633">
            <w:pPr>
              <w:pStyle w:val="TAC"/>
            </w:pPr>
            <w:r>
              <w:t>MSC Server</w:t>
            </w:r>
          </w:p>
        </w:tc>
      </w:tr>
      <w:tr w:rsidR="00E62A8C" w:rsidTr="007E7633">
        <w:tc>
          <w:tcPr>
            <w:tcW w:w="5000" w:type="pct"/>
            <w:gridSpan w:val="8"/>
          </w:tcPr>
          <w:p w:rsidR="00E62A8C" w:rsidRDefault="00E62A8C" w:rsidP="007E7633">
            <w:pPr>
              <w:pStyle w:val="TAC"/>
            </w:pPr>
          </w:p>
        </w:tc>
      </w:tr>
      <w:tr w:rsidR="00E62A8C" w:rsidTr="007E7633">
        <w:tc>
          <w:tcPr>
            <w:tcW w:w="5000" w:type="pct"/>
            <w:gridSpan w:val="8"/>
          </w:tcPr>
          <w:p w:rsidR="00E62A8C" w:rsidRDefault="00E62A8C" w:rsidP="007E7633">
            <w:pPr>
              <w:pStyle w:val="TAC"/>
            </w:pPr>
            <w:r>
              <w:t>MGW</w:t>
            </w:r>
          </w:p>
        </w:tc>
      </w:tr>
      <w:tr w:rsidR="00E62A8C" w:rsidTr="007E7633">
        <w:tc>
          <w:tcPr>
            <w:tcW w:w="5000" w:type="pct"/>
            <w:gridSpan w:val="8"/>
          </w:tcPr>
          <w:p w:rsidR="00E62A8C" w:rsidRDefault="00E62A8C" w:rsidP="007E7633">
            <w:pPr>
              <w:pStyle w:val="TAC"/>
            </w:pPr>
            <w:r>
              <w:t>SGSN</w:t>
            </w:r>
          </w:p>
        </w:tc>
      </w:tr>
      <w:tr w:rsidR="00E62A8C" w:rsidTr="007E7633">
        <w:tc>
          <w:tcPr>
            <w:tcW w:w="5000" w:type="pct"/>
            <w:gridSpan w:val="8"/>
          </w:tcPr>
          <w:p w:rsidR="00E62A8C" w:rsidRDefault="00E62A8C" w:rsidP="007E7633">
            <w:pPr>
              <w:pStyle w:val="TAC"/>
            </w:pPr>
          </w:p>
        </w:tc>
      </w:tr>
      <w:tr w:rsidR="00E62A8C" w:rsidTr="007E7633">
        <w:tc>
          <w:tcPr>
            <w:tcW w:w="5000" w:type="pct"/>
            <w:gridSpan w:val="8"/>
          </w:tcPr>
          <w:p w:rsidR="00E62A8C" w:rsidRDefault="00E62A8C" w:rsidP="007E7633">
            <w:pPr>
              <w:pStyle w:val="TAC"/>
            </w:pPr>
            <w:r>
              <w:t>GGSN</w:t>
            </w:r>
          </w:p>
        </w:tc>
      </w:tr>
      <w:tr w:rsidR="00E62A8C" w:rsidTr="007E7633">
        <w:tc>
          <w:tcPr>
            <w:tcW w:w="5000" w:type="pct"/>
            <w:gridSpan w:val="8"/>
          </w:tcPr>
          <w:p w:rsidR="00E62A8C" w:rsidRDefault="00E62A8C" w:rsidP="007E7633">
            <w:pPr>
              <w:pStyle w:val="TAC"/>
            </w:pPr>
            <w:r>
              <w:t>BM-SC</w:t>
            </w:r>
          </w:p>
        </w:tc>
      </w:tr>
      <w:tr w:rsidR="00E62A8C" w:rsidTr="007E7633">
        <w:tc>
          <w:tcPr>
            <w:tcW w:w="5000" w:type="pct"/>
            <w:gridSpan w:val="8"/>
          </w:tcPr>
          <w:p w:rsidR="00E62A8C" w:rsidRDefault="00E62A8C" w:rsidP="007E7633">
            <w:pPr>
              <w:pStyle w:val="TAC"/>
            </w:pPr>
            <w:r>
              <w:t>MME</w:t>
            </w:r>
          </w:p>
        </w:tc>
      </w:tr>
      <w:tr w:rsidR="00E62A8C" w:rsidTr="007E7633">
        <w:tc>
          <w:tcPr>
            <w:tcW w:w="2500" w:type="pct"/>
            <w:gridSpan w:val="4"/>
          </w:tcPr>
          <w:p w:rsidR="00E62A8C" w:rsidRDefault="00E62A8C" w:rsidP="007E7633">
            <w:pPr>
              <w:pStyle w:val="TAC"/>
            </w:pPr>
            <w:r>
              <w:t>PGW</w:t>
            </w:r>
          </w:p>
        </w:tc>
        <w:tc>
          <w:tcPr>
            <w:tcW w:w="2500" w:type="pct"/>
            <w:gridSpan w:val="4"/>
          </w:tcPr>
          <w:p w:rsidR="00E62A8C" w:rsidRDefault="00E62A8C" w:rsidP="007E7633">
            <w:pPr>
              <w:pStyle w:val="TAC"/>
            </w:pPr>
            <w:r>
              <w:t>SGW</w:t>
            </w:r>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44"/>
        <w:gridCol w:w="645"/>
        <w:gridCol w:w="710"/>
        <w:gridCol w:w="645"/>
        <w:gridCol w:w="1155"/>
        <w:gridCol w:w="2675"/>
        <w:gridCol w:w="1707"/>
        <w:gridCol w:w="1676"/>
      </w:tblGrid>
      <w:tr w:rsidR="00E62A8C" w:rsidTr="007E7633">
        <w:tc>
          <w:tcPr>
            <w:tcW w:w="5000" w:type="pct"/>
            <w:gridSpan w:val="8"/>
            <w:shd w:val="clear" w:color="auto" w:fill="CCCCCC"/>
          </w:tcPr>
          <w:p w:rsidR="00E62A8C" w:rsidRDefault="00E62A8C" w:rsidP="007E7633">
            <w:pPr>
              <w:pStyle w:val="TAH"/>
            </w:pPr>
            <w:r>
              <w:t>MSC Server</w:t>
            </w:r>
          </w:p>
        </w:tc>
      </w:tr>
      <w:tr w:rsidR="00E62A8C" w:rsidTr="007E7633">
        <w:tc>
          <w:tcPr>
            <w:tcW w:w="327" w:type="pct"/>
            <w:shd w:val="clear" w:color="auto" w:fill="CCCCCC"/>
          </w:tcPr>
          <w:p w:rsidR="00E62A8C" w:rsidRDefault="00E62A8C" w:rsidP="007E7633">
            <w:pPr>
              <w:pStyle w:val="TAH"/>
            </w:pPr>
            <w:r>
              <w:t>Bit 8</w:t>
            </w:r>
          </w:p>
        </w:tc>
        <w:tc>
          <w:tcPr>
            <w:tcW w:w="327" w:type="pct"/>
            <w:shd w:val="clear" w:color="auto" w:fill="CCCCCC"/>
          </w:tcPr>
          <w:p w:rsidR="00E62A8C" w:rsidRDefault="00E62A8C" w:rsidP="007E7633">
            <w:pPr>
              <w:pStyle w:val="TAH"/>
            </w:pPr>
            <w:r>
              <w:t>Bit 7</w:t>
            </w:r>
          </w:p>
        </w:tc>
        <w:tc>
          <w:tcPr>
            <w:tcW w:w="360" w:type="pct"/>
            <w:shd w:val="clear" w:color="auto" w:fill="CCCCCC"/>
          </w:tcPr>
          <w:p w:rsidR="00E62A8C" w:rsidRDefault="00E62A8C" w:rsidP="007E7633">
            <w:pPr>
              <w:pStyle w:val="TAH"/>
            </w:pPr>
            <w:r>
              <w:t>Bit 6</w:t>
            </w:r>
          </w:p>
        </w:tc>
        <w:tc>
          <w:tcPr>
            <w:tcW w:w="327" w:type="pct"/>
            <w:shd w:val="clear" w:color="auto" w:fill="CCCCCC"/>
          </w:tcPr>
          <w:p w:rsidR="00E62A8C" w:rsidRDefault="00E62A8C" w:rsidP="007E7633">
            <w:pPr>
              <w:pStyle w:val="TAH"/>
            </w:pPr>
            <w:r>
              <w:t>Bit 5</w:t>
            </w:r>
          </w:p>
        </w:tc>
        <w:tc>
          <w:tcPr>
            <w:tcW w:w="586" w:type="pct"/>
            <w:shd w:val="clear" w:color="auto" w:fill="CCCCCC"/>
          </w:tcPr>
          <w:p w:rsidR="00E62A8C" w:rsidRDefault="00E62A8C" w:rsidP="007E7633">
            <w:pPr>
              <w:pStyle w:val="TAH"/>
            </w:pPr>
            <w:r>
              <w:t>Bit 4</w:t>
            </w:r>
          </w:p>
        </w:tc>
        <w:tc>
          <w:tcPr>
            <w:tcW w:w="1357" w:type="pct"/>
            <w:shd w:val="clear" w:color="auto" w:fill="CCCCCC"/>
          </w:tcPr>
          <w:p w:rsidR="00E62A8C" w:rsidRDefault="00E62A8C" w:rsidP="007E7633">
            <w:pPr>
              <w:pStyle w:val="TAH"/>
            </w:pPr>
            <w:r>
              <w:t>Bit 3</w:t>
            </w:r>
          </w:p>
        </w:tc>
        <w:tc>
          <w:tcPr>
            <w:tcW w:w="866" w:type="pct"/>
            <w:shd w:val="clear" w:color="auto" w:fill="CCCCCC"/>
          </w:tcPr>
          <w:p w:rsidR="00E62A8C" w:rsidRDefault="00E62A8C" w:rsidP="007E7633">
            <w:pPr>
              <w:pStyle w:val="TAH"/>
            </w:pPr>
            <w:r>
              <w:t>Bit 2</w:t>
            </w:r>
          </w:p>
        </w:tc>
        <w:tc>
          <w:tcPr>
            <w:tcW w:w="850" w:type="pct"/>
            <w:shd w:val="clear" w:color="auto" w:fill="CCCCCC"/>
          </w:tcPr>
          <w:p w:rsidR="00E62A8C" w:rsidRDefault="00E62A8C" w:rsidP="007E7633">
            <w:pPr>
              <w:pStyle w:val="TAH"/>
            </w:pPr>
            <w:r>
              <w:t>Bit 1</w:t>
            </w:r>
          </w:p>
        </w:tc>
      </w:tr>
      <w:tr w:rsidR="00E62A8C" w:rsidTr="007E7633">
        <w:tc>
          <w:tcPr>
            <w:tcW w:w="654" w:type="pct"/>
            <w:gridSpan w:val="2"/>
          </w:tcPr>
          <w:p w:rsidR="00E62A8C" w:rsidRDefault="00E62A8C" w:rsidP="007E7633">
            <w:pPr>
              <w:pStyle w:val="TAC"/>
            </w:pPr>
            <w:r>
              <w:t>spare</w:t>
            </w:r>
          </w:p>
        </w:tc>
        <w:tc>
          <w:tcPr>
            <w:tcW w:w="360" w:type="pct"/>
          </w:tcPr>
          <w:p w:rsidR="00E62A8C" w:rsidRDefault="00E62A8C" w:rsidP="007E7633">
            <w:pPr>
              <w:pStyle w:val="TAC"/>
            </w:pPr>
            <w:r>
              <w:t>spare</w:t>
            </w:r>
          </w:p>
        </w:tc>
        <w:tc>
          <w:tcPr>
            <w:tcW w:w="327" w:type="pct"/>
          </w:tcPr>
          <w:p w:rsidR="00E62A8C" w:rsidRDefault="00E62A8C" w:rsidP="007E7633">
            <w:pPr>
              <w:pStyle w:val="TAC"/>
            </w:pPr>
            <w:r>
              <w:t>SS</w:t>
            </w:r>
          </w:p>
        </w:tc>
        <w:tc>
          <w:tcPr>
            <w:tcW w:w="586" w:type="pct"/>
          </w:tcPr>
          <w:p w:rsidR="00E62A8C" w:rsidRDefault="00E62A8C" w:rsidP="007E7633">
            <w:pPr>
              <w:pStyle w:val="TAC"/>
            </w:pPr>
            <w:r>
              <w:t>Handovers</w:t>
            </w:r>
          </w:p>
        </w:tc>
        <w:tc>
          <w:tcPr>
            <w:tcW w:w="1357" w:type="pct"/>
          </w:tcPr>
          <w:p w:rsidR="00E62A8C" w:rsidRDefault="00E62A8C" w:rsidP="007E7633">
            <w:pPr>
              <w:pStyle w:val="TAC"/>
              <w:rPr>
                <w:lang w:val="de-DE"/>
              </w:rPr>
            </w:pPr>
            <w:r>
              <w:rPr>
                <w:lang w:val="de-DE"/>
              </w:rPr>
              <w:t>LU, IMSI attach, IMSI detach</w:t>
            </w:r>
          </w:p>
        </w:tc>
        <w:tc>
          <w:tcPr>
            <w:tcW w:w="866" w:type="pct"/>
          </w:tcPr>
          <w:p w:rsidR="00E62A8C" w:rsidRDefault="00E62A8C" w:rsidP="007E7633">
            <w:pPr>
              <w:pStyle w:val="TAC"/>
            </w:pPr>
            <w:r>
              <w:t>MO and MT SMS</w:t>
            </w:r>
          </w:p>
        </w:tc>
        <w:tc>
          <w:tcPr>
            <w:tcW w:w="850" w:type="pct"/>
          </w:tcPr>
          <w:p w:rsidR="00E62A8C" w:rsidRDefault="00E62A8C" w:rsidP="007E7633">
            <w:pPr>
              <w:pStyle w:val="TAC"/>
            </w:pPr>
            <w:r>
              <w:t>MO and MT calls</w:t>
            </w:r>
          </w:p>
        </w:tc>
      </w:tr>
      <w:tr w:rsidR="00E62A8C" w:rsidTr="007E7633">
        <w:tc>
          <w:tcPr>
            <w:tcW w:w="5000" w:type="pct"/>
            <w:gridSpan w:val="8"/>
          </w:tcPr>
          <w:p w:rsidR="00E62A8C" w:rsidRDefault="00E62A8C" w:rsidP="007E7633">
            <w:pPr>
              <w:pStyle w:val="TAC"/>
            </w:pPr>
            <w:r>
              <w:t>spare</w:t>
            </w:r>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64"/>
        <w:gridCol w:w="1163"/>
        <w:gridCol w:w="1163"/>
        <w:gridCol w:w="1163"/>
        <w:gridCol w:w="1163"/>
        <w:gridCol w:w="1163"/>
        <w:gridCol w:w="1277"/>
        <w:gridCol w:w="1601"/>
      </w:tblGrid>
      <w:tr w:rsidR="00E62A8C" w:rsidTr="007E7633">
        <w:tc>
          <w:tcPr>
            <w:tcW w:w="5000" w:type="pct"/>
            <w:gridSpan w:val="8"/>
            <w:shd w:val="clear" w:color="auto" w:fill="CCCCCC"/>
          </w:tcPr>
          <w:p w:rsidR="00E62A8C" w:rsidRDefault="00E62A8C" w:rsidP="007E7633">
            <w:pPr>
              <w:pStyle w:val="TAH"/>
            </w:pPr>
            <w:r>
              <w:t>MGW</w:t>
            </w:r>
          </w:p>
        </w:tc>
      </w:tr>
      <w:tr w:rsidR="00E62A8C" w:rsidTr="007E7633">
        <w:tc>
          <w:tcPr>
            <w:tcW w:w="590" w:type="pct"/>
            <w:shd w:val="clear" w:color="auto" w:fill="CCCCCC"/>
          </w:tcPr>
          <w:p w:rsidR="00E62A8C" w:rsidRDefault="00E62A8C" w:rsidP="007E7633">
            <w:pPr>
              <w:pStyle w:val="TAH"/>
            </w:pPr>
            <w:r>
              <w:t>Bit 8</w:t>
            </w:r>
          </w:p>
        </w:tc>
        <w:tc>
          <w:tcPr>
            <w:tcW w:w="590" w:type="pct"/>
            <w:shd w:val="clear" w:color="auto" w:fill="CCCCCC"/>
          </w:tcPr>
          <w:p w:rsidR="00E62A8C" w:rsidRDefault="00E62A8C" w:rsidP="007E7633">
            <w:pPr>
              <w:pStyle w:val="TAH"/>
            </w:pPr>
            <w:r>
              <w:t>Bit 7</w:t>
            </w:r>
          </w:p>
        </w:tc>
        <w:tc>
          <w:tcPr>
            <w:tcW w:w="590" w:type="pct"/>
            <w:shd w:val="clear" w:color="auto" w:fill="CCCCCC"/>
          </w:tcPr>
          <w:p w:rsidR="00E62A8C" w:rsidRDefault="00E62A8C" w:rsidP="007E7633">
            <w:pPr>
              <w:pStyle w:val="TAH"/>
            </w:pPr>
            <w:r>
              <w:t>Bit 6</w:t>
            </w:r>
          </w:p>
        </w:tc>
        <w:tc>
          <w:tcPr>
            <w:tcW w:w="590" w:type="pct"/>
            <w:shd w:val="clear" w:color="auto" w:fill="CCCCCC"/>
          </w:tcPr>
          <w:p w:rsidR="00E62A8C" w:rsidRDefault="00E62A8C" w:rsidP="007E7633">
            <w:pPr>
              <w:pStyle w:val="TAH"/>
            </w:pPr>
            <w:r>
              <w:t>Bit 5</w:t>
            </w:r>
          </w:p>
        </w:tc>
        <w:tc>
          <w:tcPr>
            <w:tcW w:w="590" w:type="pct"/>
            <w:shd w:val="clear" w:color="auto" w:fill="CCCCCC"/>
          </w:tcPr>
          <w:p w:rsidR="00E62A8C" w:rsidRDefault="00E62A8C" w:rsidP="007E7633">
            <w:pPr>
              <w:pStyle w:val="TAH"/>
            </w:pPr>
            <w:r>
              <w:t>Bit 4</w:t>
            </w:r>
          </w:p>
        </w:tc>
        <w:tc>
          <w:tcPr>
            <w:tcW w:w="590" w:type="pct"/>
            <w:shd w:val="clear" w:color="auto" w:fill="CCCCCC"/>
          </w:tcPr>
          <w:p w:rsidR="00E62A8C" w:rsidRDefault="00E62A8C" w:rsidP="007E7633">
            <w:pPr>
              <w:pStyle w:val="TAH"/>
            </w:pPr>
            <w:r>
              <w:t>Bit 3</w:t>
            </w:r>
          </w:p>
        </w:tc>
        <w:tc>
          <w:tcPr>
            <w:tcW w:w="648" w:type="pct"/>
            <w:shd w:val="clear" w:color="auto" w:fill="CCCCCC"/>
          </w:tcPr>
          <w:p w:rsidR="00E62A8C" w:rsidRDefault="00E62A8C" w:rsidP="007E7633">
            <w:pPr>
              <w:pStyle w:val="TAH"/>
            </w:pPr>
            <w:r>
              <w:t>Bit 2</w:t>
            </w:r>
          </w:p>
        </w:tc>
        <w:tc>
          <w:tcPr>
            <w:tcW w:w="813" w:type="pct"/>
            <w:shd w:val="clear" w:color="auto" w:fill="CCCCCC"/>
          </w:tcPr>
          <w:p w:rsidR="00E62A8C" w:rsidRDefault="00E62A8C" w:rsidP="007E7633">
            <w:pPr>
              <w:pStyle w:val="TAH"/>
            </w:pPr>
            <w:r>
              <w:t>Bit 1</w:t>
            </w:r>
          </w:p>
        </w:tc>
      </w:tr>
      <w:tr w:rsidR="00E62A8C" w:rsidTr="007E7633">
        <w:tc>
          <w:tcPr>
            <w:tcW w:w="3539" w:type="pct"/>
            <w:gridSpan w:val="6"/>
          </w:tcPr>
          <w:p w:rsidR="00E62A8C" w:rsidRDefault="00E62A8C" w:rsidP="007E7633">
            <w:pPr>
              <w:pStyle w:val="TAC"/>
            </w:pPr>
            <w:r>
              <w:t>spare</w:t>
            </w:r>
          </w:p>
        </w:tc>
        <w:tc>
          <w:tcPr>
            <w:tcW w:w="648" w:type="pct"/>
          </w:tcPr>
          <w:p w:rsidR="00E62A8C" w:rsidRDefault="00E62A8C" w:rsidP="007E7633">
            <w:pPr>
              <w:pStyle w:val="TAC"/>
            </w:pPr>
            <w:r>
              <w:t>spare</w:t>
            </w:r>
          </w:p>
        </w:tc>
        <w:tc>
          <w:tcPr>
            <w:tcW w:w="813" w:type="pct"/>
          </w:tcPr>
          <w:p w:rsidR="00E62A8C" w:rsidRDefault="00E62A8C" w:rsidP="007E7633">
            <w:pPr>
              <w:pStyle w:val="TAC"/>
            </w:pPr>
            <w:r>
              <w:t>Context</w:t>
            </w:r>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21"/>
        <w:gridCol w:w="621"/>
        <w:gridCol w:w="621"/>
        <w:gridCol w:w="623"/>
        <w:gridCol w:w="1461"/>
        <w:gridCol w:w="3018"/>
        <w:gridCol w:w="1646"/>
        <w:gridCol w:w="1246"/>
      </w:tblGrid>
      <w:tr w:rsidR="00E62A8C" w:rsidTr="007E7633">
        <w:tc>
          <w:tcPr>
            <w:tcW w:w="5000" w:type="pct"/>
            <w:gridSpan w:val="8"/>
            <w:shd w:val="clear" w:color="auto" w:fill="CCCCCC"/>
          </w:tcPr>
          <w:p w:rsidR="00E62A8C" w:rsidRDefault="00E62A8C" w:rsidP="007E7633">
            <w:pPr>
              <w:pStyle w:val="TAH"/>
            </w:pPr>
            <w:r>
              <w:t>SGSN</w:t>
            </w:r>
          </w:p>
        </w:tc>
      </w:tr>
      <w:tr w:rsidR="00E62A8C" w:rsidTr="007E7633">
        <w:tc>
          <w:tcPr>
            <w:tcW w:w="315" w:type="pct"/>
            <w:shd w:val="clear" w:color="auto" w:fill="CCCCCC"/>
          </w:tcPr>
          <w:p w:rsidR="00E62A8C" w:rsidRDefault="00E62A8C" w:rsidP="007E7633">
            <w:pPr>
              <w:pStyle w:val="TAH"/>
            </w:pPr>
            <w:r>
              <w:t>Bit 8</w:t>
            </w:r>
          </w:p>
        </w:tc>
        <w:tc>
          <w:tcPr>
            <w:tcW w:w="315" w:type="pct"/>
            <w:shd w:val="clear" w:color="auto" w:fill="CCCCCC"/>
          </w:tcPr>
          <w:p w:rsidR="00E62A8C" w:rsidRDefault="00E62A8C" w:rsidP="007E7633">
            <w:pPr>
              <w:pStyle w:val="TAH"/>
            </w:pPr>
            <w:r>
              <w:t>Bit 7</w:t>
            </w:r>
          </w:p>
        </w:tc>
        <w:tc>
          <w:tcPr>
            <w:tcW w:w="315" w:type="pct"/>
            <w:shd w:val="clear" w:color="auto" w:fill="CCCCCC"/>
          </w:tcPr>
          <w:p w:rsidR="00E62A8C" w:rsidRDefault="00E62A8C" w:rsidP="007E7633">
            <w:pPr>
              <w:pStyle w:val="TAH"/>
            </w:pPr>
            <w:r>
              <w:t>Bit 6</w:t>
            </w:r>
          </w:p>
        </w:tc>
        <w:tc>
          <w:tcPr>
            <w:tcW w:w="316" w:type="pct"/>
            <w:shd w:val="clear" w:color="auto" w:fill="CCCCCC"/>
          </w:tcPr>
          <w:p w:rsidR="00E62A8C" w:rsidRDefault="00E62A8C" w:rsidP="007E7633">
            <w:pPr>
              <w:pStyle w:val="TAH"/>
            </w:pPr>
            <w:r>
              <w:t>Bit 5</w:t>
            </w:r>
          </w:p>
        </w:tc>
        <w:tc>
          <w:tcPr>
            <w:tcW w:w="741" w:type="pct"/>
            <w:shd w:val="clear" w:color="auto" w:fill="CCCCCC"/>
          </w:tcPr>
          <w:p w:rsidR="00E62A8C" w:rsidRDefault="00E62A8C" w:rsidP="007E7633">
            <w:pPr>
              <w:pStyle w:val="TAH"/>
            </w:pPr>
            <w:r>
              <w:t>Bit 4</w:t>
            </w:r>
          </w:p>
        </w:tc>
        <w:tc>
          <w:tcPr>
            <w:tcW w:w="1531" w:type="pct"/>
            <w:shd w:val="clear" w:color="auto" w:fill="CCCCCC"/>
          </w:tcPr>
          <w:p w:rsidR="00E62A8C" w:rsidRDefault="00E62A8C" w:rsidP="007E7633">
            <w:pPr>
              <w:pStyle w:val="TAH"/>
            </w:pPr>
            <w:r>
              <w:t>Bit 3</w:t>
            </w:r>
          </w:p>
        </w:tc>
        <w:tc>
          <w:tcPr>
            <w:tcW w:w="835" w:type="pct"/>
            <w:shd w:val="clear" w:color="auto" w:fill="CCCCCC"/>
          </w:tcPr>
          <w:p w:rsidR="00E62A8C" w:rsidRDefault="00E62A8C" w:rsidP="007E7633">
            <w:pPr>
              <w:pStyle w:val="TAH"/>
            </w:pPr>
            <w:r>
              <w:t>Bit 2</w:t>
            </w:r>
          </w:p>
        </w:tc>
        <w:tc>
          <w:tcPr>
            <w:tcW w:w="632" w:type="pct"/>
            <w:shd w:val="clear" w:color="auto" w:fill="CCCCCC"/>
          </w:tcPr>
          <w:p w:rsidR="00E62A8C" w:rsidRDefault="00E62A8C" w:rsidP="007E7633">
            <w:pPr>
              <w:pStyle w:val="TAH"/>
            </w:pPr>
            <w:r>
              <w:t>Bit 1</w:t>
            </w:r>
          </w:p>
        </w:tc>
      </w:tr>
      <w:tr w:rsidR="00E62A8C" w:rsidTr="007E7633">
        <w:tc>
          <w:tcPr>
            <w:tcW w:w="1261" w:type="pct"/>
            <w:gridSpan w:val="4"/>
          </w:tcPr>
          <w:p w:rsidR="00E62A8C" w:rsidRDefault="00E62A8C" w:rsidP="007E7633">
            <w:pPr>
              <w:pStyle w:val="TAC"/>
            </w:pPr>
            <w:r>
              <w:t>spare</w:t>
            </w:r>
          </w:p>
        </w:tc>
        <w:tc>
          <w:tcPr>
            <w:tcW w:w="741" w:type="pct"/>
          </w:tcPr>
          <w:p w:rsidR="00E62A8C" w:rsidRDefault="00E62A8C" w:rsidP="007E7633">
            <w:pPr>
              <w:pStyle w:val="TAC"/>
            </w:pPr>
            <w:r>
              <w:t>MBMS Context</w:t>
            </w:r>
          </w:p>
        </w:tc>
        <w:tc>
          <w:tcPr>
            <w:tcW w:w="1531" w:type="pct"/>
          </w:tcPr>
          <w:p w:rsidR="00E62A8C" w:rsidRDefault="00E62A8C" w:rsidP="007E7633">
            <w:pPr>
              <w:pStyle w:val="TAC"/>
              <w:rPr>
                <w:lang w:val="de-DE"/>
              </w:rPr>
            </w:pPr>
            <w:r>
              <w:rPr>
                <w:lang w:val="de-DE"/>
              </w:rPr>
              <w:t>RAU, GPRS attach, GPRS detach</w:t>
            </w:r>
          </w:p>
        </w:tc>
        <w:tc>
          <w:tcPr>
            <w:tcW w:w="835" w:type="pct"/>
          </w:tcPr>
          <w:p w:rsidR="00E62A8C" w:rsidRDefault="00E62A8C" w:rsidP="007E7633">
            <w:pPr>
              <w:pStyle w:val="TAC"/>
            </w:pPr>
            <w:r>
              <w:t>MO and MT SMS</w:t>
            </w:r>
          </w:p>
        </w:tc>
        <w:tc>
          <w:tcPr>
            <w:tcW w:w="632" w:type="pct"/>
          </w:tcPr>
          <w:p w:rsidR="00E62A8C" w:rsidRDefault="00E62A8C" w:rsidP="007E7633">
            <w:pPr>
              <w:pStyle w:val="TAC"/>
            </w:pPr>
            <w:r>
              <w:t>PDP context</w:t>
            </w:r>
          </w:p>
        </w:tc>
      </w:tr>
      <w:tr w:rsidR="00E62A8C" w:rsidTr="007E7633">
        <w:tc>
          <w:tcPr>
            <w:tcW w:w="5000" w:type="pct"/>
            <w:gridSpan w:val="8"/>
          </w:tcPr>
          <w:p w:rsidR="00E62A8C" w:rsidRDefault="00E62A8C" w:rsidP="007E7633">
            <w:pPr>
              <w:pStyle w:val="TAC"/>
            </w:pPr>
            <w:r>
              <w:t>Reserved</w:t>
            </w:r>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947"/>
        <w:gridCol w:w="946"/>
        <w:gridCol w:w="946"/>
        <w:gridCol w:w="946"/>
        <w:gridCol w:w="946"/>
        <w:gridCol w:w="946"/>
        <w:gridCol w:w="2224"/>
        <w:gridCol w:w="1956"/>
      </w:tblGrid>
      <w:tr w:rsidR="00E62A8C" w:rsidTr="007E7633">
        <w:tc>
          <w:tcPr>
            <w:tcW w:w="5000" w:type="pct"/>
            <w:gridSpan w:val="8"/>
            <w:shd w:val="clear" w:color="auto" w:fill="CCCCCC"/>
          </w:tcPr>
          <w:p w:rsidR="00E62A8C" w:rsidRDefault="00E62A8C" w:rsidP="007E7633">
            <w:pPr>
              <w:pStyle w:val="TAH"/>
            </w:pPr>
            <w:r>
              <w:t>GGSN</w:t>
            </w:r>
          </w:p>
        </w:tc>
      </w:tr>
      <w:tr w:rsidR="00E62A8C" w:rsidTr="007E7633">
        <w:tc>
          <w:tcPr>
            <w:tcW w:w="480" w:type="pct"/>
            <w:shd w:val="clear" w:color="auto" w:fill="CCCCCC"/>
          </w:tcPr>
          <w:p w:rsidR="00E62A8C" w:rsidRDefault="00E62A8C" w:rsidP="007E7633">
            <w:pPr>
              <w:pStyle w:val="TAH"/>
            </w:pPr>
            <w:r>
              <w:t>Bit 8</w:t>
            </w:r>
          </w:p>
        </w:tc>
        <w:tc>
          <w:tcPr>
            <w:tcW w:w="480" w:type="pct"/>
            <w:shd w:val="clear" w:color="auto" w:fill="CCCCCC"/>
          </w:tcPr>
          <w:p w:rsidR="00E62A8C" w:rsidRDefault="00E62A8C" w:rsidP="007E7633">
            <w:pPr>
              <w:pStyle w:val="TAH"/>
            </w:pPr>
            <w:r>
              <w:t>Bit 7</w:t>
            </w:r>
          </w:p>
        </w:tc>
        <w:tc>
          <w:tcPr>
            <w:tcW w:w="480" w:type="pct"/>
            <w:shd w:val="clear" w:color="auto" w:fill="CCCCCC"/>
          </w:tcPr>
          <w:p w:rsidR="00E62A8C" w:rsidRDefault="00E62A8C" w:rsidP="007E7633">
            <w:pPr>
              <w:pStyle w:val="TAH"/>
            </w:pPr>
            <w:r>
              <w:t>Bit 6</w:t>
            </w:r>
          </w:p>
        </w:tc>
        <w:tc>
          <w:tcPr>
            <w:tcW w:w="480" w:type="pct"/>
            <w:shd w:val="clear" w:color="auto" w:fill="CCCCCC"/>
          </w:tcPr>
          <w:p w:rsidR="00E62A8C" w:rsidRDefault="00E62A8C" w:rsidP="007E7633">
            <w:pPr>
              <w:pStyle w:val="TAH"/>
            </w:pPr>
            <w:r>
              <w:t>Bit 5</w:t>
            </w:r>
          </w:p>
        </w:tc>
        <w:tc>
          <w:tcPr>
            <w:tcW w:w="480" w:type="pct"/>
            <w:shd w:val="clear" w:color="auto" w:fill="CCCCCC"/>
          </w:tcPr>
          <w:p w:rsidR="00E62A8C" w:rsidRDefault="00E62A8C" w:rsidP="007E7633">
            <w:pPr>
              <w:pStyle w:val="TAH"/>
            </w:pPr>
            <w:r>
              <w:t>Bit 4</w:t>
            </w:r>
          </w:p>
        </w:tc>
        <w:tc>
          <w:tcPr>
            <w:tcW w:w="480" w:type="pct"/>
            <w:shd w:val="clear" w:color="auto" w:fill="CCCCCC"/>
          </w:tcPr>
          <w:p w:rsidR="00E62A8C" w:rsidRDefault="00E62A8C" w:rsidP="007E7633">
            <w:pPr>
              <w:pStyle w:val="TAH"/>
            </w:pPr>
            <w:r>
              <w:t>Bit 3</w:t>
            </w:r>
          </w:p>
        </w:tc>
        <w:tc>
          <w:tcPr>
            <w:tcW w:w="1128" w:type="pct"/>
            <w:shd w:val="clear" w:color="auto" w:fill="CCCCCC"/>
          </w:tcPr>
          <w:p w:rsidR="00E62A8C" w:rsidRDefault="00E62A8C" w:rsidP="007E7633">
            <w:pPr>
              <w:pStyle w:val="TAH"/>
            </w:pPr>
            <w:r>
              <w:t>Bit 2</w:t>
            </w:r>
          </w:p>
        </w:tc>
        <w:tc>
          <w:tcPr>
            <w:tcW w:w="994" w:type="pct"/>
            <w:shd w:val="clear" w:color="auto" w:fill="CCCCCC"/>
          </w:tcPr>
          <w:p w:rsidR="00E62A8C" w:rsidRDefault="00E62A8C" w:rsidP="007E7633">
            <w:pPr>
              <w:pStyle w:val="TAH"/>
            </w:pPr>
            <w:r>
              <w:t>Bit 1</w:t>
            </w:r>
          </w:p>
        </w:tc>
      </w:tr>
      <w:tr w:rsidR="00E62A8C" w:rsidTr="007E7633">
        <w:tc>
          <w:tcPr>
            <w:tcW w:w="2879" w:type="pct"/>
            <w:gridSpan w:val="6"/>
          </w:tcPr>
          <w:p w:rsidR="00E62A8C" w:rsidRDefault="00E62A8C" w:rsidP="007E7633">
            <w:pPr>
              <w:pStyle w:val="TAC"/>
            </w:pPr>
            <w:r>
              <w:t>spare</w:t>
            </w:r>
          </w:p>
        </w:tc>
        <w:tc>
          <w:tcPr>
            <w:tcW w:w="1128" w:type="pct"/>
          </w:tcPr>
          <w:p w:rsidR="00E62A8C" w:rsidRDefault="00E62A8C" w:rsidP="007E7633">
            <w:pPr>
              <w:pStyle w:val="TAC"/>
            </w:pPr>
            <w:r>
              <w:t>MBMS Context</w:t>
            </w:r>
          </w:p>
        </w:tc>
        <w:tc>
          <w:tcPr>
            <w:tcW w:w="994" w:type="pct"/>
          </w:tcPr>
          <w:p w:rsidR="00E62A8C" w:rsidRDefault="00E62A8C" w:rsidP="007E7633">
            <w:pPr>
              <w:pStyle w:val="TAC"/>
            </w:pPr>
            <w:r>
              <w:t>PDP Context</w:t>
            </w:r>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67"/>
        <w:gridCol w:w="697"/>
        <w:gridCol w:w="997"/>
        <w:gridCol w:w="1177"/>
        <w:gridCol w:w="1317"/>
        <w:gridCol w:w="907"/>
        <w:gridCol w:w="907"/>
        <w:gridCol w:w="3188"/>
      </w:tblGrid>
      <w:tr w:rsidR="00E62A8C" w:rsidTr="007E7633">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MME</w:t>
            </w:r>
          </w:p>
        </w:tc>
      </w:tr>
      <w:tr w:rsidR="00E62A8C" w:rsidTr="007E7633">
        <w:tc>
          <w:tcPr>
            <w:tcW w:w="419"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8</w:t>
            </w:r>
          </w:p>
        </w:tc>
        <w:tc>
          <w:tcPr>
            <w:tcW w:w="419"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7</w:t>
            </w:r>
          </w:p>
        </w:tc>
        <w:tc>
          <w:tcPr>
            <w:tcW w:w="422"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6</w:t>
            </w:r>
          </w:p>
        </w:tc>
        <w:tc>
          <w:tcPr>
            <w:tcW w:w="419"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5</w:t>
            </w:r>
          </w:p>
        </w:tc>
        <w:tc>
          <w:tcPr>
            <w:tcW w:w="419"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4</w:t>
            </w:r>
          </w:p>
        </w:tc>
        <w:tc>
          <w:tcPr>
            <w:tcW w:w="418"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3</w:t>
            </w:r>
          </w:p>
        </w:tc>
        <w:tc>
          <w:tcPr>
            <w:tcW w:w="460"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2</w:t>
            </w:r>
          </w:p>
        </w:tc>
        <w:tc>
          <w:tcPr>
            <w:tcW w:w="2024"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1</w:t>
            </w:r>
          </w:p>
        </w:tc>
      </w:tr>
      <w:tr w:rsidR="00E62A8C" w:rsidTr="007E7633">
        <w:tc>
          <w:tcPr>
            <w:tcW w:w="419"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spare</w:t>
            </w:r>
          </w:p>
        </w:tc>
        <w:tc>
          <w:tcPr>
            <w:tcW w:w="419"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Spare</w:t>
            </w:r>
          </w:p>
        </w:tc>
        <w:tc>
          <w:tcPr>
            <w:tcW w:w="422"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Handover</w:t>
            </w:r>
          </w:p>
        </w:tc>
        <w:tc>
          <w:tcPr>
            <w:tcW w:w="419"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Bearer</w:t>
            </w:r>
          </w:p>
          <w:p w:rsidR="00E62A8C" w:rsidRDefault="00E62A8C" w:rsidP="007E7633">
            <w:pPr>
              <w:pStyle w:val="TAC"/>
            </w:pPr>
            <w:r>
              <w:t>Activation</w:t>
            </w:r>
          </w:p>
          <w:p w:rsidR="00E62A8C" w:rsidRDefault="00E62A8C" w:rsidP="007E7633">
            <w:pPr>
              <w:pStyle w:val="TAC"/>
            </w:pPr>
            <w:r>
              <w:t>Modification</w:t>
            </w:r>
          </w:p>
          <w:p w:rsidR="00E62A8C" w:rsidRDefault="00E62A8C" w:rsidP="007E7633">
            <w:pPr>
              <w:pStyle w:val="TAC"/>
            </w:pPr>
            <w:r>
              <w:t>Deletion</w:t>
            </w:r>
          </w:p>
        </w:tc>
        <w:tc>
          <w:tcPr>
            <w:tcW w:w="419"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UE initiated PDN disconnection</w:t>
            </w:r>
          </w:p>
        </w:tc>
        <w:tc>
          <w:tcPr>
            <w:tcW w:w="418"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Initial Attach, Tracking area update, Detach</w:t>
            </w:r>
          </w:p>
        </w:tc>
        <w:tc>
          <w:tcPr>
            <w:tcW w:w="460"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Service requests</w:t>
            </w:r>
          </w:p>
        </w:tc>
        <w:tc>
          <w:tcPr>
            <w:tcW w:w="2024"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UE initiated PDN connectivity request</w:t>
            </w:r>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61"/>
        <w:gridCol w:w="1275"/>
        <w:gridCol w:w="1275"/>
        <w:gridCol w:w="1275"/>
        <w:gridCol w:w="1246"/>
        <w:gridCol w:w="1449"/>
        <w:gridCol w:w="1134"/>
        <w:gridCol w:w="1242"/>
      </w:tblGrid>
      <w:tr w:rsidR="00E62A8C" w:rsidTr="007E7633">
        <w:tc>
          <w:tcPr>
            <w:tcW w:w="2428" w:type="pct"/>
            <w:gridSpan w:val="4"/>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PGW</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SGW</w:t>
            </w:r>
          </w:p>
        </w:tc>
      </w:tr>
      <w:tr w:rsidR="00E62A8C" w:rsidTr="007E7633">
        <w:tc>
          <w:tcPr>
            <w:tcW w:w="487"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1</w:t>
            </w:r>
          </w:p>
        </w:tc>
      </w:tr>
      <w:tr w:rsidR="00E62A8C" w:rsidTr="007E7633">
        <w:tc>
          <w:tcPr>
            <w:tcW w:w="487"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spare</w:t>
            </w:r>
          </w:p>
        </w:tc>
        <w:tc>
          <w:tcPr>
            <w:tcW w:w="647"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Bearer</w:t>
            </w:r>
          </w:p>
          <w:p w:rsidR="00E62A8C" w:rsidRDefault="00E62A8C" w:rsidP="007E7633">
            <w:pPr>
              <w:pStyle w:val="TAC"/>
            </w:pPr>
            <w:r>
              <w:t>Activation</w:t>
            </w:r>
          </w:p>
          <w:p w:rsidR="00E62A8C" w:rsidRDefault="00E62A8C" w:rsidP="007E7633">
            <w:pPr>
              <w:pStyle w:val="TAC"/>
            </w:pPr>
            <w:r>
              <w:t>Modification</w:t>
            </w:r>
          </w:p>
          <w:p w:rsidR="00E62A8C" w:rsidRDefault="00E62A8C" w:rsidP="007E7633">
            <w:pPr>
              <w:pStyle w:val="TAC"/>
            </w:pPr>
            <w:r>
              <w:t>Deletion</w:t>
            </w:r>
          </w:p>
        </w:tc>
        <w:tc>
          <w:tcPr>
            <w:tcW w:w="647"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PDN connection termination</w:t>
            </w:r>
          </w:p>
        </w:tc>
        <w:tc>
          <w:tcPr>
            <w:tcW w:w="647"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PDN connection creation</w:t>
            </w:r>
          </w:p>
        </w:tc>
        <w:tc>
          <w:tcPr>
            <w:tcW w:w="632"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Spare</w:t>
            </w:r>
          </w:p>
        </w:tc>
        <w:tc>
          <w:tcPr>
            <w:tcW w:w="735"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Bearer</w:t>
            </w:r>
          </w:p>
          <w:p w:rsidR="00E62A8C" w:rsidRDefault="00E62A8C" w:rsidP="007E7633">
            <w:pPr>
              <w:pStyle w:val="TAC"/>
            </w:pPr>
            <w:r>
              <w:t>Activation</w:t>
            </w:r>
          </w:p>
          <w:p w:rsidR="00E62A8C" w:rsidRDefault="00E62A8C" w:rsidP="007E7633">
            <w:pPr>
              <w:pStyle w:val="TAC"/>
            </w:pPr>
            <w:r>
              <w:t>Modification</w:t>
            </w:r>
          </w:p>
          <w:p w:rsidR="00E62A8C" w:rsidRDefault="00E62A8C" w:rsidP="007E7633">
            <w:pPr>
              <w:pStyle w:val="TAC"/>
            </w:pPr>
            <w:r>
              <w:t>Deletion</w:t>
            </w:r>
          </w:p>
        </w:tc>
        <w:tc>
          <w:tcPr>
            <w:tcW w:w="575"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PDN connection termination</w:t>
            </w:r>
          </w:p>
        </w:tc>
        <w:tc>
          <w:tcPr>
            <w:tcW w:w="630"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PDN Connection creation</w:t>
            </w:r>
          </w:p>
        </w:tc>
      </w:tr>
    </w:tbl>
    <w:p w:rsidR="00E62A8C" w:rsidRDefault="00E62A8C" w:rsidP="00E62A8C"/>
    <w:p w:rsidR="00E62A8C" w:rsidRDefault="00E62A8C" w:rsidP="00E62A8C">
      <w:r>
        <w:t xml:space="preserve">If a bit is set to 1 the given event shall be traced, i.e. a Trace Recording Session shall be started for that event. </w:t>
      </w:r>
    </w:p>
    <w:p w:rsidR="00E62A8C" w:rsidRDefault="00E62A8C" w:rsidP="00E62A8C">
      <w:r>
        <w:t xml:space="preserve">If a bit is set to 0 the given event should not be traced, i.e. Trace Recording Session should not be started. </w:t>
      </w:r>
    </w:p>
    <w:p w:rsidR="00E62A8C" w:rsidRDefault="00E62A8C" w:rsidP="00E62A8C">
      <w:pPr>
        <w:pStyle w:val="Heading2"/>
      </w:pPr>
      <w:bookmarkStart w:id="443" w:name="_Toc406661421"/>
      <w:r>
        <w:t>5.2</w:t>
      </w:r>
      <w:r>
        <w:tab/>
        <w:t>Service Level Tracing Start Triggering event (M)</w:t>
      </w:r>
      <w:bookmarkEnd w:id="443"/>
    </w:p>
    <w:p w:rsidR="00E62A8C" w:rsidRDefault="00E62A8C" w:rsidP="00E62A8C">
      <w:r>
        <w:t xml:space="preserve">The Service Level Tracing Start Triggering Event is a mandatory parameter that controls and coordinates the start of a Trace Recording Session at an IMS NE and UE. </w:t>
      </w:r>
    </w:p>
    <w:p w:rsidR="00E62A8C" w:rsidRDefault="00E62A8C" w:rsidP="00E62A8C">
      <w:pPr>
        <w:keepNext/>
      </w:pPr>
      <w:r>
        <w:t>The Service Level Tracing Start Trigger Event shall include:</w:t>
      </w:r>
    </w:p>
    <w:p w:rsidR="00E62A8C" w:rsidRDefault="00E62A8C" w:rsidP="00E62A8C">
      <w:pPr>
        <w:pStyle w:val="B10"/>
        <w:numPr>
          <w:ilvl w:val="0"/>
          <w:numId w:val="7"/>
        </w:numPr>
      </w:pPr>
      <w:r>
        <w:t>Public User Identity (M);</w:t>
      </w:r>
    </w:p>
    <w:p w:rsidR="00E62A8C" w:rsidRDefault="00E62A8C" w:rsidP="00E62A8C">
      <w:pPr>
        <w:pStyle w:val="B10"/>
        <w:numPr>
          <w:ilvl w:val="0"/>
          <w:numId w:val="7"/>
        </w:numPr>
      </w:pPr>
      <w:r>
        <w:t>Service identification (M);</w:t>
      </w:r>
    </w:p>
    <w:p w:rsidR="00E62A8C" w:rsidRDefault="00E62A8C" w:rsidP="00E62A8C">
      <w:pPr>
        <w:pStyle w:val="B10"/>
        <w:numPr>
          <w:ilvl w:val="0"/>
          <w:numId w:val="7"/>
        </w:numPr>
      </w:pPr>
      <w:r>
        <w:lastRenderedPageBreak/>
        <w:t>Trace reference (M);</w:t>
      </w:r>
    </w:p>
    <w:p w:rsidR="00E62A8C" w:rsidRDefault="00E62A8C" w:rsidP="00E62A8C">
      <w:pPr>
        <w:pStyle w:val="B10"/>
        <w:numPr>
          <w:ilvl w:val="0"/>
          <w:numId w:val="7"/>
        </w:numPr>
      </w:pPr>
      <w:r>
        <w:t xml:space="preserve">Service level tracing counter (M); </w:t>
      </w:r>
      <w:r>
        <w:br/>
        <w:t xml:space="preserve">The service level tracing counter is incremented on a hop-by-hop basis to indicate the sequence of trace records recorded across all IMS NEs. </w:t>
      </w:r>
    </w:p>
    <w:p w:rsidR="00E62A8C" w:rsidRDefault="00E62A8C" w:rsidP="00E62A8C">
      <w:pPr>
        <w:pStyle w:val="Heading2"/>
      </w:pPr>
      <w:bookmarkStart w:id="444" w:name="_Toc406661422"/>
      <w:r>
        <w:t>5.3</w:t>
      </w:r>
      <w:r>
        <w:tab/>
        <w:t>Trace Depth (M)</w:t>
      </w:r>
      <w:bookmarkEnd w:id="444"/>
    </w:p>
    <w:p w:rsidR="00E62A8C" w:rsidRDefault="00E62A8C" w:rsidP="00E62A8C">
      <w:pPr>
        <w:keepNext/>
        <w:keepLines/>
      </w:pPr>
      <w:r>
        <w:t xml:space="preserve">This mandatory parameter defines how detailed information should be recorded in the Network Element. The Trace Depth is a </w:t>
      </w:r>
      <w:proofErr w:type="spellStart"/>
      <w:r>
        <w:t>paremeter</w:t>
      </w:r>
      <w:proofErr w:type="spellEnd"/>
      <w:r>
        <w:t xml:space="preserve"> for Trace Session level, i.e., the Trace Depth is the same for all of the NEs to be traced in the same Trace Session.</w:t>
      </w:r>
    </w:p>
    <w:p w:rsidR="00E62A8C" w:rsidRDefault="00E62A8C" w:rsidP="00E62A8C">
      <w:pPr>
        <w:keepNext/>
        <w:keepLines/>
      </w:pPr>
      <w:r>
        <w:t>The following table describes the values of the Trace Depth 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tblPr>
      <w:tblGrid>
        <w:gridCol w:w="3488"/>
        <w:gridCol w:w="6289"/>
      </w:tblGrid>
      <w:tr w:rsidR="00E62A8C" w:rsidTr="007E7633">
        <w:trPr>
          <w:jc w:val="center"/>
        </w:trPr>
        <w:tc>
          <w:tcPr>
            <w:tcW w:w="61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Trace Depth</w:t>
            </w:r>
          </w:p>
        </w:tc>
        <w:tc>
          <w:tcPr>
            <w:tcW w:w="438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Meaning</w:t>
            </w:r>
          </w:p>
        </w:tc>
      </w:tr>
      <w:tr w:rsidR="00E62A8C" w:rsidTr="007E7633">
        <w:trPr>
          <w:jc w:val="center"/>
        </w:trPr>
        <w:tc>
          <w:tcPr>
            <w:tcW w:w="615" w:type="pct"/>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Minimum</w:t>
            </w:r>
          </w:p>
        </w:tc>
        <w:tc>
          <w:tcPr>
            <w:tcW w:w="4385" w:type="pct"/>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 xml:space="preserve">Recording of some IEs in the signalling messages plus any vendor specific extensions to this definition, in decoded format. </w:t>
            </w:r>
          </w:p>
        </w:tc>
      </w:tr>
      <w:tr w:rsidR="00E62A8C" w:rsidTr="007E7633">
        <w:trPr>
          <w:jc w:val="center"/>
        </w:trPr>
        <w:tc>
          <w:tcPr>
            <w:tcW w:w="615" w:type="pct"/>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Medium</w:t>
            </w:r>
          </w:p>
        </w:tc>
        <w:tc>
          <w:tcPr>
            <w:tcW w:w="4385" w:type="pct"/>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 xml:space="preserve">Recording of some IEs in the signalling messages together with the radio measurement IEs plus any vendor specific extensions to this definition, in decoded format. </w:t>
            </w:r>
          </w:p>
        </w:tc>
      </w:tr>
      <w:tr w:rsidR="00E62A8C" w:rsidTr="007E7633">
        <w:trPr>
          <w:jc w:val="center"/>
        </w:trPr>
        <w:tc>
          <w:tcPr>
            <w:tcW w:w="615" w:type="pct"/>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Maximum</w:t>
            </w:r>
          </w:p>
        </w:tc>
        <w:tc>
          <w:tcPr>
            <w:tcW w:w="4385" w:type="pct"/>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 xml:space="preserve">Recording entire signalling messages plus any vendor specific extensions to this definition, in encoded format. </w:t>
            </w:r>
          </w:p>
        </w:tc>
      </w:tr>
      <w:tr w:rsidR="00E62A8C" w:rsidTr="007E7633">
        <w:trPr>
          <w:jc w:val="center"/>
        </w:trPr>
        <w:tc>
          <w:tcPr>
            <w:tcW w:w="615" w:type="pct"/>
            <w:tcBorders>
              <w:top w:val="single" w:sz="4" w:space="0" w:color="auto"/>
              <w:left w:val="single" w:sz="4" w:space="0" w:color="auto"/>
              <w:bottom w:val="single" w:sz="4" w:space="0" w:color="auto"/>
              <w:right w:val="single" w:sz="4" w:space="0" w:color="auto"/>
            </w:tcBorders>
          </w:tcPr>
          <w:p w:rsidR="00E62A8C" w:rsidRDefault="00E62A8C" w:rsidP="007E7633">
            <w:pPr>
              <w:pStyle w:val="TAL"/>
            </w:pPr>
            <w:proofErr w:type="spellStart"/>
            <w:r>
              <w:t>MinimumWithoutVendorSpecificExtension</w:t>
            </w:r>
            <w:proofErr w:type="spellEnd"/>
          </w:p>
        </w:tc>
        <w:tc>
          <w:tcPr>
            <w:tcW w:w="4385" w:type="pct"/>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 xml:space="preserve">Recording of some IEs in the signalling messages in decoded format. </w:t>
            </w:r>
          </w:p>
        </w:tc>
      </w:tr>
      <w:tr w:rsidR="00E62A8C" w:rsidTr="007E7633">
        <w:trPr>
          <w:jc w:val="center"/>
        </w:trPr>
        <w:tc>
          <w:tcPr>
            <w:tcW w:w="615" w:type="pct"/>
            <w:tcBorders>
              <w:top w:val="single" w:sz="4" w:space="0" w:color="auto"/>
              <w:left w:val="single" w:sz="4" w:space="0" w:color="auto"/>
              <w:bottom w:val="single" w:sz="4" w:space="0" w:color="auto"/>
              <w:right w:val="single" w:sz="4" w:space="0" w:color="auto"/>
            </w:tcBorders>
          </w:tcPr>
          <w:p w:rsidR="00E62A8C" w:rsidRDefault="00E62A8C" w:rsidP="007E7633">
            <w:pPr>
              <w:pStyle w:val="TAL"/>
            </w:pPr>
            <w:proofErr w:type="spellStart"/>
            <w:r>
              <w:t>MediumWithoutVendorSpecificExtension</w:t>
            </w:r>
            <w:proofErr w:type="spellEnd"/>
          </w:p>
        </w:tc>
        <w:tc>
          <w:tcPr>
            <w:tcW w:w="4385" w:type="pct"/>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 xml:space="preserve">Recording of some IEs in the signalling messages together with the radio measurement IEs in decoded format. </w:t>
            </w:r>
          </w:p>
        </w:tc>
      </w:tr>
      <w:tr w:rsidR="00E62A8C" w:rsidTr="007E7633">
        <w:trPr>
          <w:jc w:val="center"/>
        </w:trPr>
        <w:tc>
          <w:tcPr>
            <w:tcW w:w="615" w:type="pct"/>
            <w:tcBorders>
              <w:top w:val="single" w:sz="4" w:space="0" w:color="auto"/>
              <w:left w:val="single" w:sz="4" w:space="0" w:color="auto"/>
              <w:bottom w:val="single" w:sz="4" w:space="0" w:color="auto"/>
              <w:right w:val="single" w:sz="4" w:space="0" w:color="auto"/>
            </w:tcBorders>
          </w:tcPr>
          <w:p w:rsidR="00E62A8C" w:rsidRDefault="00E62A8C" w:rsidP="007E7633">
            <w:pPr>
              <w:pStyle w:val="TAL"/>
            </w:pPr>
            <w:proofErr w:type="spellStart"/>
            <w:r>
              <w:t>MaximumWithoutVendorSpecifcExtension</w:t>
            </w:r>
            <w:proofErr w:type="spellEnd"/>
          </w:p>
        </w:tc>
        <w:tc>
          <w:tcPr>
            <w:tcW w:w="4385" w:type="pct"/>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 xml:space="preserve">Recording entire signalling messages in encoded format. </w:t>
            </w:r>
          </w:p>
        </w:tc>
      </w:tr>
    </w:tbl>
    <w:p w:rsidR="00E62A8C" w:rsidRDefault="00E62A8C" w:rsidP="00E62A8C"/>
    <w:p w:rsidR="00E62A8C" w:rsidRDefault="00E62A8C" w:rsidP="00E62A8C">
      <w:r>
        <w:t>At least one of Minimum, Medium or Maximum trace Depth shall be supported depending on the NE type (see trace record description in TS 32.423 [3] for details).</w:t>
      </w:r>
    </w:p>
    <w:p w:rsidR="00E62A8C" w:rsidRDefault="00E62A8C" w:rsidP="00E62A8C">
      <w:pPr>
        <w:rPr>
          <w:iCs/>
        </w:rPr>
      </w:pPr>
      <w:r>
        <w:rPr>
          <w:iCs/>
        </w:rPr>
        <w:t xml:space="preserve">Trace depth shall be an enumerated parameter with the following possible values: </w:t>
      </w:r>
    </w:p>
    <w:p w:rsidR="00E62A8C" w:rsidRDefault="00E62A8C" w:rsidP="00E62A8C">
      <w:pPr>
        <w:pStyle w:val="EW"/>
        <w:ind w:left="1986"/>
      </w:pPr>
      <w:r>
        <w:t xml:space="preserve">0 –Minimum, </w:t>
      </w:r>
    </w:p>
    <w:p w:rsidR="00E62A8C" w:rsidRDefault="00E62A8C" w:rsidP="00E62A8C">
      <w:pPr>
        <w:pStyle w:val="EW"/>
        <w:ind w:left="1986"/>
      </w:pPr>
      <w:r>
        <w:t xml:space="preserve">1 – Medium </w:t>
      </w:r>
    </w:p>
    <w:p w:rsidR="00E62A8C" w:rsidRDefault="00E62A8C" w:rsidP="00E62A8C">
      <w:pPr>
        <w:pStyle w:val="EW"/>
        <w:ind w:left="1986"/>
      </w:pPr>
      <w:r>
        <w:t>2 – Maximum</w:t>
      </w:r>
    </w:p>
    <w:p w:rsidR="00E62A8C" w:rsidRDefault="00E62A8C" w:rsidP="00E62A8C">
      <w:pPr>
        <w:pStyle w:val="EW"/>
        <w:ind w:left="1986"/>
      </w:pPr>
      <w:r>
        <w:t xml:space="preserve">3 – </w:t>
      </w:r>
      <w:proofErr w:type="spellStart"/>
      <w:r>
        <w:t>MinimumWithoutVendorSpecificExtension</w:t>
      </w:r>
      <w:proofErr w:type="spellEnd"/>
    </w:p>
    <w:p w:rsidR="00E62A8C" w:rsidRDefault="00E62A8C" w:rsidP="00E62A8C">
      <w:pPr>
        <w:pStyle w:val="EW"/>
        <w:ind w:left="1986"/>
      </w:pPr>
      <w:r>
        <w:t xml:space="preserve">4 – </w:t>
      </w:r>
      <w:proofErr w:type="spellStart"/>
      <w:r>
        <w:t>MediumWithoutVendorSpecificExtension</w:t>
      </w:r>
      <w:proofErr w:type="spellEnd"/>
      <w:r>
        <w:t xml:space="preserve"> </w:t>
      </w:r>
    </w:p>
    <w:p w:rsidR="00E62A8C" w:rsidRDefault="00E62A8C" w:rsidP="00E62A8C">
      <w:pPr>
        <w:pStyle w:val="EW"/>
        <w:ind w:left="1986"/>
      </w:pPr>
      <w:r>
        <w:t xml:space="preserve">5 - </w:t>
      </w:r>
      <w:proofErr w:type="spellStart"/>
      <w:r>
        <w:t>MaximumWithoutVendorSpecificExtension</w:t>
      </w:r>
      <w:proofErr w:type="spellEnd"/>
    </w:p>
    <w:p w:rsidR="00E62A8C" w:rsidRDefault="00E62A8C" w:rsidP="00E62A8C">
      <w:pPr>
        <w:pStyle w:val="Heading2"/>
      </w:pPr>
      <w:bookmarkStart w:id="445" w:name="_Toc406661423"/>
      <w:r>
        <w:t>5.4</w:t>
      </w:r>
      <w:r>
        <w:tab/>
        <w:t>List of NE types (M)</w:t>
      </w:r>
      <w:bookmarkEnd w:id="445"/>
    </w:p>
    <w:p w:rsidR="00E62A8C" w:rsidRDefault="00E62A8C" w:rsidP="00E62A8C">
      <w:r>
        <w:t>This conditional mandatory parameter defines the Network Element types where Trace Session activation is needed. The condition of this parameter is that signalling based activation mechanism is used except in IMS. This parameter determines whether the Trace Session Activation shall be propagated further to other Network Elements. In the management based activation mechanism, and in the signalling based activation mechanism for IMS, this parameter is not needed.</w:t>
      </w:r>
    </w:p>
    <w:p w:rsidR="00E62A8C" w:rsidRDefault="00E62A8C" w:rsidP="00E62A8C">
      <w:r>
        <w:t>The following list contains the Network Element types:</w:t>
      </w:r>
    </w:p>
    <w:p w:rsidR="00E62A8C" w:rsidRDefault="00E62A8C" w:rsidP="00E62A8C">
      <w:pPr>
        <w:pStyle w:val="EW"/>
        <w:numPr>
          <w:ilvl w:val="0"/>
          <w:numId w:val="2"/>
        </w:numPr>
      </w:pPr>
      <w:r>
        <w:t>MSC Server</w:t>
      </w:r>
    </w:p>
    <w:p w:rsidR="00E62A8C" w:rsidRDefault="00E62A8C" w:rsidP="00E62A8C">
      <w:pPr>
        <w:pStyle w:val="EW"/>
        <w:numPr>
          <w:ilvl w:val="0"/>
          <w:numId w:val="2"/>
        </w:numPr>
      </w:pPr>
      <w:r>
        <w:t>MGW</w:t>
      </w:r>
    </w:p>
    <w:p w:rsidR="00E62A8C" w:rsidRDefault="00E62A8C" w:rsidP="00E62A8C">
      <w:pPr>
        <w:pStyle w:val="EW"/>
        <w:numPr>
          <w:ilvl w:val="0"/>
          <w:numId w:val="2"/>
        </w:numPr>
      </w:pPr>
      <w:r>
        <w:t>RNC</w:t>
      </w:r>
    </w:p>
    <w:p w:rsidR="00E62A8C" w:rsidRDefault="00E62A8C" w:rsidP="00E62A8C">
      <w:pPr>
        <w:pStyle w:val="EW"/>
        <w:numPr>
          <w:ilvl w:val="0"/>
          <w:numId w:val="2"/>
        </w:numPr>
      </w:pPr>
      <w:r>
        <w:t>SGSN</w:t>
      </w:r>
    </w:p>
    <w:p w:rsidR="00E62A8C" w:rsidRDefault="00E62A8C" w:rsidP="00E62A8C">
      <w:pPr>
        <w:pStyle w:val="EW"/>
        <w:numPr>
          <w:ilvl w:val="0"/>
          <w:numId w:val="2"/>
        </w:numPr>
      </w:pPr>
      <w:r>
        <w:t>GGSN</w:t>
      </w:r>
    </w:p>
    <w:p w:rsidR="00E62A8C" w:rsidRDefault="00E62A8C" w:rsidP="00E62A8C">
      <w:pPr>
        <w:pStyle w:val="EW"/>
        <w:numPr>
          <w:ilvl w:val="0"/>
          <w:numId w:val="2"/>
        </w:numPr>
      </w:pPr>
      <w:r>
        <w:t>BM-SC</w:t>
      </w:r>
    </w:p>
    <w:p w:rsidR="00E62A8C" w:rsidRDefault="00E62A8C" w:rsidP="00E62A8C">
      <w:pPr>
        <w:pStyle w:val="EW"/>
        <w:numPr>
          <w:ilvl w:val="0"/>
          <w:numId w:val="2"/>
        </w:numPr>
        <w:textAlignment w:val="auto"/>
      </w:pPr>
      <w:r>
        <w:t>MME</w:t>
      </w:r>
    </w:p>
    <w:p w:rsidR="00E62A8C" w:rsidRDefault="00E62A8C" w:rsidP="00E62A8C">
      <w:pPr>
        <w:pStyle w:val="EW"/>
        <w:numPr>
          <w:ilvl w:val="0"/>
          <w:numId w:val="2"/>
        </w:numPr>
        <w:textAlignment w:val="auto"/>
      </w:pPr>
      <w:r>
        <w:t>SGW</w:t>
      </w:r>
    </w:p>
    <w:p w:rsidR="00E62A8C" w:rsidRDefault="00E62A8C" w:rsidP="00E62A8C">
      <w:pPr>
        <w:pStyle w:val="EW"/>
        <w:numPr>
          <w:ilvl w:val="0"/>
          <w:numId w:val="2"/>
        </w:numPr>
        <w:textAlignment w:val="auto"/>
      </w:pPr>
      <w:r>
        <w:t>PDN GW</w:t>
      </w:r>
    </w:p>
    <w:p w:rsidR="00E62A8C" w:rsidRDefault="00E62A8C" w:rsidP="00E62A8C">
      <w:pPr>
        <w:pStyle w:val="EW"/>
        <w:numPr>
          <w:ilvl w:val="0"/>
          <w:numId w:val="2"/>
        </w:numPr>
        <w:textAlignment w:val="auto"/>
      </w:pPr>
      <w:proofErr w:type="spellStart"/>
      <w:r>
        <w:t>eNB</w:t>
      </w:r>
      <w:proofErr w:type="spellEnd"/>
    </w:p>
    <w:p w:rsidR="00E62A8C" w:rsidRDefault="00E62A8C" w:rsidP="00E62A8C">
      <w:pPr>
        <w:pStyle w:val="EW"/>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57"/>
        <w:gridCol w:w="1157"/>
        <w:gridCol w:w="1380"/>
        <w:gridCol w:w="1053"/>
        <w:gridCol w:w="1295"/>
        <w:gridCol w:w="1264"/>
        <w:gridCol w:w="1173"/>
        <w:gridCol w:w="1378"/>
      </w:tblGrid>
      <w:tr w:rsidR="00E62A8C" w:rsidTr="007E7633">
        <w:tc>
          <w:tcPr>
            <w:tcW w:w="587"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lastRenderedPageBreak/>
              <w:t>Bit 8</w:t>
            </w:r>
          </w:p>
        </w:tc>
        <w:tc>
          <w:tcPr>
            <w:tcW w:w="587"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7</w:t>
            </w:r>
          </w:p>
        </w:tc>
        <w:tc>
          <w:tcPr>
            <w:tcW w:w="700"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6</w:t>
            </w:r>
          </w:p>
        </w:tc>
        <w:tc>
          <w:tcPr>
            <w:tcW w:w="534"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4</w:t>
            </w:r>
          </w:p>
        </w:tc>
        <w:tc>
          <w:tcPr>
            <w:tcW w:w="640"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3</w:t>
            </w:r>
          </w:p>
        </w:tc>
        <w:tc>
          <w:tcPr>
            <w:tcW w:w="59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2</w:t>
            </w:r>
          </w:p>
        </w:tc>
        <w:tc>
          <w:tcPr>
            <w:tcW w:w="700"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1</w:t>
            </w:r>
          </w:p>
        </w:tc>
      </w:tr>
      <w:tr w:rsidR="00E62A8C" w:rsidTr="007E7633">
        <w:tc>
          <w:tcPr>
            <w:tcW w:w="587"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SGW</w:t>
            </w:r>
          </w:p>
        </w:tc>
        <w:tc>
          <w:tcPr>
            <w:tcW w:w="587"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MME</w:t>
            </w:r>
          </w:p>
        </w:tc>
        <w:tc>
          <w:tcPr>
            <w:tcW w:w="700"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BM-SC</w:t>
            </w:r>
          </w:p>
        </w:tc>
        <w:tc>
          <w:tcPr>
            <w:tcW w:w="534"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RNC</w:t>
            </w:r>
          </w:p>
        </w:tc>
        <w:tc>
          <w:tcPr>
            <w:tcW w:w="657"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GGSN</w:t>
            </w:r>
          </w:p>
        </w:tc>
        <w:tc>
          <w:tcPr>
            <w:tcW w:w="640"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SGSN</w:t>
            </w:r>
          </w:p>
        </w:tc>
        <w:tc>
          <w:tcPr>
            <w:tcW w:w="595"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MGW</w:t>
            </w:r>
          </w:p>
        </w:tc>
        <w:tc>
          <w:tcPr>
            <w:tcW w:w="700"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MSC-S</w:t>
            </w:r>
          </w:p>
        </w:tc>
      </w:tr>
      <w:tr w:rsidR="00E62A8C" w:rsidTr="007E7633">
        <w:trPr>
          <w:cantSplit/>
        </w:trPr>
        <w:tc>
          <w:tcPr>
            <w:tcW w:w="3706" w:type="pct"/>
            <w:gridSpan w:val="6"/>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spare</w:t>
            </w:r>
          </w:p>
        </w:tc>
        <w:tc>
          <w:tcPr>
            <w:tcW w:w="594"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proofErr w:type="spellStart"/>
            <w:r>
              <w:t>eNB</w:t>
            </w:r>
            <w:proofErr w:type="spellEnd"/>
          </w:p>
        </w:tc>
        <w:tc>
          <w:tcPr>
            <w:tcW w:w="700"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PDN GW</w:t>
            </w:r>
          </w:p>
        </w:tc>
      </w:tr>
    </w:tbl>
    <w:p w:rsidR="00E62A8C" w:rsidRDefault="00E62A8C" w:rsidP="00E62A8C"/>
    <w:p w:rsidR="00E62A8C" w:rsidRDefault="00E62A8C" w:rsidP="00E62A8C">
      <w:r>
        <w:t>If a bit is set to 1, Trace Session to that Network Element shall be activated.</w:t>
      </w:r>
    </w:p>
    <w:p w:rsidR="00E62A8C" w:rsidRDefault="00E62A8C" w:rsidP="00E62A8C">
      <w:r>
        <w:t>If a bit is set to 0, Trace Session is not needed in that Network Element.</w:t>
      </w:r>
    </w:p>
    <w:p w:rsidR="00E62A8C" w:rsidRDefault="00E62A8C" w:rsidP="00E62A8C">
      <w:pPr>
        <w:pStyle w:val="Heading2"/>
      </w:pPr>
      <w:r>
        <w:br w:type="page"/>
      </w:r>
      <w:bookmarkStart w:id="446" w:name="_Toc406661424"/>
      <w:r>
        <w:lastRenderedPageBreak/>
        <w:t>5.5</w:t>
      </w:r>
      <w:r>
        <w:tab/>
        <w:t>List of interfaces (O)</w:t>
      </w:r>
      <w:bookmarkEnd w:id="446"/>
    </w:p>
    <w:p w:rsidR="00E62A8C" w:rsidRDefault="00E62A8C" w:rsidP="00E62A8C">
      <w:r>
        <w:t>This is an optional parameter, which defines the interfaces to be recorded in the Network Element.</w:t>
      </w:r>
    </w:p>
    <w:p w:rsidR="00E62A8C" w:rsidRDefault="00E62A8C" w:rsidP="00E62A8C">
      <w:r>
        <w:t>The following list contains the list of interfaces in each Network Element:</w:t>
      </w:r>
    </w:p>
    <w:p w:rsidR="00E62A8C" w:rsidRDefault="00E62A8C" w:rsidP="00E62A8C">
      <w:pPr>
        <w:pStyle w:val="B10"/>
        <w:numPr>
          <w:ilvl w:val="0"/>
          <w:numId w:val="7"/>
        </w:numPr>
      </w:pPr>
      <w:r>
        <w:t xml:space="preserve">MSC Server: A, </w:t>
      </w:r>
      <w:proofErr w:type="spellStart"/>
      <w:r>
        <w:t>Iu</w:t>
      </w:r>
      <w:proofErr w:type="spellEnd"/>
      <w:r>
        <w:t xml:space="preserve">-CS, Mc and MAP (G, B, E, F, D, </w:t>
      </w:r>
      <w:proofErr w:type="gramStart"/>
      <w:r>
        <w:t>C</w:t>
      </w:r>
      <w:proofErr w:type="gramEnd"/>
      <w:r>
        <w:t>) interfaces, CAP.</w:t>
      </w:r>
    </w:p>
    <w:p w:rsidR="00E62A8C" w:rsidRDefault="00E62A8C" w:rsidP="00E62A8C">
      <w:pPr>
        <w:pStyle w:val="B10"/>
        <w:numPr>
          <w:ilvl w:val="0"/>
          <w:numId w:val="7"/>
        </w:numPr>
      </w:pPr>
      <w:r>
        <w:t xml:space="preserve">MGW: Mc, </w:t>
      </w:r>
      <w:proofErr w:type="spellStart"/>
      <w:r>
        <w:t>Nb</w:t>
      </w:r>
      <w:proofErr w:type="spellEnd"/>
      <w:r>
        <w:t xml:space="preserve">-UP, </w:t>
      </w:r>
      <w:proofErr w:type="spellStart"/>
      <w:r>
        <w:t>Iu</w:t>
      </w:r>
      <w:proofErr w:type="spellEnd"/>
      <w:r>
        <w:t>-UP.</w:t>
      </w:r>
    </w:p>
    <w:p w:rsidR="00E62A8C" w:rsidRDefault="00E62A8C" w:rsidP="00E62A8C">
      <w:pPr>
        <w:pStyle w:val="B10"/>
        <w:numPr>
          <w:ilvl w:val="0"/>
          <w:numId w:val="7"/>
        </w:numPr>
      </w:pPr>
      <w:r>
        <w:t xml:space="preserve">RNC: </w:t>
      </w:r>
      <w:proofErr w:type="spellStart"/>
      <w:r>
        <w:t>Iu</w:t>
      </w:r>
      <w:proofErr w:type="spellEnd"/>
      <w:r>
        <w:t xml:space="preserve">-CS, </w:t>
      </w:r>
      <w:proofErr w:type="spellStart"/>
      <w:r>
        <w:t>Iu</w:t>
      </w:r>
      <w:proofErr w:type="spellEnd"/>
      <w:r>
        <w:t xml:space="preserve">-PS, </w:t>
      </w:r>
      <w:proofErr w:type="spellStart"/>
      <w:r>
        <w:t>Iur</w:t>
      </w:r>
      <w:proofErr w:type="spellEnd"/>
      <w:r>
        <w:t xml:space="preserve">, </w:t>
      </w:r>
      <w:proofErr w:type="spellStart"/>
      <w:r>
        <w:t>Iub</w:t>
      </w:r>
      <w:proofErr w:type="spellEnd"/>
      <w:r>
        <w:t xml:space="preserve"> and </w:t>
      </w:r>
      <w:proofErr w:type="spellStart"/>
      <w:r>
        <w:t>Uu</w:t>
      </w:r>
      <w:proofErr w:type="spellEnd"/>
      <w:r>
        <w:t xml:space="preserve"> interfaces.</w:t>
      </w:r>
    </w:p>
    <w:p w:rsidR="00E62A8C" w:rsidRDefault="00E62A8C" w:rsidP="00E62A8C">
      <w:pPr>
        <w:pStyle w:val="B10"/>
        <w:numPr>
          <w:ilvl w:val="0"/>
          <w:numId w:val="7"/>
        </w:numPr>
      </w:pPr>
      <w:r>
        <w:t xml:space="preserve">SGSN: </w:t>
      </w:r>
      <w:proofErr w:type="spellStart"/>
      <w:proofErr w:type="gramStart"/>
      <w:r>
        <w:t>Gb</w:t>
      </w:r>
      <w:proofErr w:type="spellEnd"/>
      <w:proofErr w:type="gramEnd"/>
      <w:r>
        <w:t xml:space="preserve">, </w:t>
      </w:r>
      <w:proofErr w:type="spellStart"/>
      <w:r>
        <w:t>Iu</w:t>
      </w:r>
      <w:proofErr w:type="spellEnd"/>
      <w:r>
        <w:t xml:space="preserve">-PS, </w:t>
      </w:r>
      <w:proofErr w:type="spellStart"/>
      <w:r>
        <w:t>Gn</w:t>
      </w:r>
      <w:proofErr w:type="spellEnd"/>
      <w:r>
        <w:t>, MAP (</w:t>
      </w:r>
      <w:proofErr w:type="spellStart"/>
      <w:r>
        <w:t>Gr</w:t>
      </w:r>
      <w:proofErr w:type="spellEnd"/>
      <w:r>
        <w:t xml:space="preserve">, </w:t>
      </w:r>
      <w:proofErr w:type="spellStart"/>
      <w:r>
        <w:t>Gd</w:t>
      </w:r>
      <w:proofErr w:type="spellEnd"/>
      <w:r>
        <w:t xml:space="preserve">, </w:t>
      </w:r>
      <w:proofErr w:type="spellStart"/>
      <w:r>
        <w:t>Gf</w:t>
      </w:r>
      <w:proofErr w:type="spellEnd"/>
      <w:r>
        <w:t>), CAP (</w:t>
      </w:r>
      <w:proofErr w:type="spellStart"/>
      <w:r>
        <w:t>Ge</w:t>
      </w:r>
      <w:proofErr w:type="spellEnd"/>
      <w:r>
        <w:t>), Gs, S6d, S4, S3, S13' interfaces.</w:t>
      </w:r>
    </w:p>
    <w:p w:rsidR="00E62A8C" w:rsidRDefault="00E62A8C" w:rsidP="00E62A8C">
      <w:pPr>
        <w:pStyle w:val="B10"/>
        <w:numPr>
          <w:ilvl w:val="0"/>
          <w:numId w:val="7"/>
        </w:numPr>
      </w:pPr>
      <w:r>
        <w:t xml:space="preserve">GGSN: </w:t>
      </w:r>
      <w:proofErr w:type="spellStart"/>
      <w:r>
        <w:t>Gn</w:t>
      </w:r>
      <w:proofErr w:type="spellEnd"/>
      <w:r>
        <w:t xml:space="preserve">, </w:t>
      </w:r>
      <w:proofErr w:type="spellStart"/>
      <w:r>
        <w:t>Gi</w:t>
      </w:r>
      <w:proofErr w:type="spellEnd"/>
      <w:r>
        <w:t xml:space="preserve"> and </w:t>
      </w:r>
      <w:proofErr w:type="spellStart"/>
      <w:r>
        <w:t>Gmb</w:t>
      </w:r>
      <w:proofErr w:type="spellEnd"/>
      <w:r>
        <w:t xml:space="preserve"> interfaces.</w:t>
      </w:r>
    </w:p>
    <w:p w:rsidR="00E62A8C" w:rsidRDefault="00E62A8C" w:rsidP="00E62A8C">
      <w:pPr>
        <w:pStyle w:val="B10"/>
        <w:numPr>
          <w:ilvl w:val="0"/>
          <w:numId w:val="7"/>
        </w:numPr>
      </w:pPr>
      <w:r>
        <w:t>S-CSCF: Mw, Mg, Mr and Mi interfaces.</w:t>
      </w:r>
    </w:p>
    <w:p w:rsidR="00E62A8C" w:rsidRDefault="00E62A8C" w:rsidP="00E62A8C">
      <w:pPr>
        <w:pStyle w:val="B10"/>
        <w:numPr>
          <w:ilvl w:val="0"/>
          <w:numId w:val="7"/>
        </w:numPr>
      </w:pPr>
      <w:r>
        <w:t>P-CSCF: Gm and Mw interfaces.</w:t>
      </w:r>
    </w:p>
    <w:p w:rsidR="00E62A8C" w:rsidRDefault="00E62A8C" w:rsidP="00E62A8C">
      <w:pPr>
        <w:pStyle w:val="B10"/>
        <w:numPr>
          <w:ilvl w:val="0"/>
          <w:numId w:val="7"/>
        </w:numPr>
      </w:pPr>
      <w:r>
        <w:t xml:space="preserve">I-CSCF: </w:t>
      </w:r>
      <w:proofErr w:type="spellStart"/>
      <w:r>
        <w:t>Cx</w:t>
      </w:r>
      <w:proofErr w:type="spellEnd"/>
      <w:r>
        <w:t xml:space="preserve">, </w:t>
      </w:r>
      <w:proofErr w:type="spellStart"/>
      <w:r>
        <w:t>Dx</w:t>
      </w:r>
      <w:proofErr w:type="spellEnd"/>
      <w:r>
        <w:t>, Mg, Mw.</w:t>
      </w:r>
    </w:p>
    <w:p w:rsidR="00E62A8C" w:rsidRDefault="00E62A8C" w:rsidP="00E62A8C">
      <w:pPr>
        <w:pStyle w:val="B10"/>
        <w:numPr>
          <w:ilvl w:val="0"/>
          <w:numId w:val="7"/>
        </w:numPr>
      </w:pPr>
      <w:r>
        <w:t>MRFC: Mp, Mr.</w:t>
      </w:r>
    </w:p>
    <w:p w:rsidR="00E62A8C" w:rsidRDefault="00E62A8C" w:rsidP="00E62A8C">
      <w:pPr>
        <w:pStyle w:val="B10"/>
        <w:numPr>
          <w:ilvl w:val="0"/>
          <w:numId w:val="7"/>
        </w:numPr>
      </w:pPr>
      <w:r>
        <w:t xml:space="preserve">MGCF: Mg, </w:t>
      </w:r>
      <w:proofErr w:type="spellStart"/>
      <w:r>
        <w:t>Mj</w:t>
      </w:r>
      <w:proofErr w:type="spellEnd"/>
      <w:r>
        <w:t xml:space="preserve">, </w:t>
      </w:r>
      <w:proofErr w:type="spellStart"/>
      <w:r>
        <w:t>Mn</w:t>
      </w:r>
      <w:proofErr w:type="spellEnd"/>
      <w:r>
        <w:t>.</w:t>
      </w:r>
    </w:p>
    <w:p w:rsidR="00E62A8C" w:rsidRDefault="00E62A8C" w:rsidP="00E62A8C">
      <w:pPr>
        <w:pStyle w:val="B10"/>
        <w:numPr>
          <w:ilvl w:val="0"/>
          <w:numId w:val="7"/>
        </w:numPr>
      </w:pPr>
      <w:r>
        <w:t xml:space="preserve">IBCF: Ix, </w:t>
      </w:r>
      <w:proofErr w:type="spellStart"/>
      <w:r>
        <w:t>Mx</w:t>
      </w:r>
      <w:proofErr w:type="spellEnd"/>
      <w:r>
        <w:t xml:space="preserve">. </w:t>
      </w:r>
    </w:p>
    <w:p w:rsidR="00E62A8C" w:rsidRDefault="00E62A8C" w:rsidP="00E62A8C">
      <w:pPr>
        <w:pStyle w:val="B10"/>
        <w:numPr>
          <w:ilvl w:val="0"/>
          <w:numId w:val="7"/>
        </w:numPr>
        <w:rPr>
          <w:lang w:val="it-IT"/>
        </w:rPr>
      </w:pPr>
      <w:r>
        <w:rPr>
          <w:lang w:val="it-IT"/>
        </w:rPr>
        <w:t>E-CSCF: Mw, Ml, Mm, Mi/Mg.</w:t>
      </w:r>
    </w:p>
    <w:p w:rsidR="00E62A8C" w:rsidRDefault="00E62A8C" w:rsidP="00E62A8C">
      <w:pPr>
        <w:pStyle w:val="B10"/>
        <w:numPr>
          <w:ilvl w:val="0"/>
          <w:numId w:val="7"/>
        </w:numPr>
      </w:pPr>
      <w:r>
        <w:t xml:space="preserve">BGCF: Mi, </w:t>
      </w:r>
      <w:proofErr w:type="spellStart"/>
      <w:r>
        <w:t>Mj</w:t>
      </w:r>
      <w:proofErr w:type="spellEnd"/>
      <w:r>
        <w:t>, Mk.</w:t>
      </w:r>
    </w:p>
    <w:p w:rsidR="00E62A8C" w:rsidRDefault="00E62A8C" w:rsidP="00E62A8C">
      <w:pPr>
        <w:pStyle w:val="B10"/>
        <w:numPr>
          <w:ilvl w:val="0"/>
          <w:numId w:val="7"/>
        </w:numPr>
      </w:pPr>
      <w:r>
        <w:t xml:space="preserve">AS: </w:t>
      </w:r>
      <w:proofErr w:type="gramStart"/>
      <w:r>
        <w:t>Dh</w:t>
      </w:r>
      <w:proofErr w:type="gramEnd"/>
      <w:r>
        <w:t xml:space="preserve">, </w:t>
      </w:r>
      <w:proofErr w:type="spellStart"/>
      <w:r>
        <w:t>Sh</w:t>
      </w:r>
      <w:proofErr w:type="spellEnd"/>
      <w:r>
        <w:t xml:space="preserve">, ISC, </w:t>
      </w:r>
      <w:proofErr w:type="spellStart"/>
      <w:smartTag w:uri="urn:schemas-microsoft-com:office:smarttags" w:element="place">
        <w:smartTag w:uri="urn:schemas-microsoft-com:office:smarttags" w:element="State">
          <w:r>
            <w:t>Ut.</w:t>
          </w:r>
        </w:smartTag>
      </w:smartTag>
      <w:proofErr w:type="spellEnd"/>
    </w:p>
    <w:p w:rsidR="00E62A8C" w:rsidRDefault="00E62A8C" w:rsidP="00E62A8C">
      <w:pPr>
        <w:pStyle w:val="B10"/>
        <w:numPr>
          <w:ilvl w:val="0"/>
          <w:numId w:val="7"/>
        </w:numPr>
      </w:pPr>
      <w:r>
        <w:t xml:space="preserve">HSS: MAP (C, D, </w:t>
      </w:r>
      <w:proofErr w:type="spellStart"/>
      <w:proofErr w:type="gramStart"/>
      <w:r>
        <w:t>Gc</w:t>
      </w:r>
      <w:proofErr w:type="spellEnd"/>
      <w:proofErr w:type="gramEnd"/>
      <w:r>
        <w:t xml:space="preserve">, </w:t>
      </w:r>
      <w:proofErr w:type="spellStart"/>
      <w:r>
        <w:t>Gr</w:t>
      </w:r>
      <w:proofErr w:type="spellEnd"/>
      <w:r>
        <w:t xml:space="preserve">), </w:t>
      </w:r>
      <w:proofErr w:type="spellStart"/>
      <w:r>
        <w:t>Cx</w:t>
      </w:r>
      <w:proofErr w:type="spellEnd"/>
      <w:r>
        <w:t xml:space="preserve">, S6d interfaces, S6a, </w:t>
      </w:r>
      <w:proofErr w:type="spellStart"/>
      <w:r>
        <w:t>Sh</w:t>
      </w:r>
      <w:proofErr w:type="spellEnd"/>
      <w:r>
        <w:t xml:space="preserve"> and location and subscription information.</w:t>
      </w:r>
    </w:p>
    <w:p w:rsidR="00E62A8C" w:rsidRDefault="00E62A8C" w:rsidP="00E62A8C">
      <w:pPr>
        <w:pStyle w:val="B10"/>
        <w:numPr>
          <w:ilvl w:val="0"/>
          <w:numId w:val="7"/>
        </w:numPr>
      </w:pPr>
      <w:r>
        <w:rPr>
          <w:rFonts w:hint="eastAsia"/>
        </w:rPr>
        <w:t>EIR: MAP (F), S13, S13</w:t>
      </w:r>
      <w:r>
        <w:t>’</w:t>
      </w:r>
      <w:r>
        <w:rPr>
          <w:rFonts w:hint="eastAsia"/>
        </w:rPr>
        <w:t>, MAP (</w:t>
      </w:r>
      <w:proofErr w:type="spellStart"/>
      <w:r>
        <w:rPr>
          <w:rFonts w:hint="eastAsia"/>
        </w:rPr>
        <w:t>Gf</w:t>
      </w:r>
      <w:proofErr w:type="spellEnd"/>
      <w:r>
        <w:rPr>
          <w:rFonts w:hint="eastAsia"/>
        </w:rPr>
        <w:t>)</w:t>
      </w:r>
    </w:p>
    <w:p w:rsidR="00E62A8C" w:rsidRDefault="00E62A8C" w:rsidP="00E62A8C">
      <w:pPr>
        <w:pStyle w:val="B10"/>
        <w:numPr>
          <w:ilvl w:val="0"/>
          <w:numId w:val="7"/>
        </w:numPr>
      </w:pPr>
      <w:r>
        <w:t xml:space="preserve">BM-SC: </w:t>
      </w:r>
      <w:proofErr w:type="spellStart"/>
      <w:r>
        <w:t>Gmb</w:t>
      </w:r>
      <w:proofErr w:type="spellEnd"/>
      <w:r>
        <w:t xml:space="preserve"> interface.</w:t>
      </w:r>
    </w:p>
    <w:p w:rsidR="00E62A8C" w:rsidRDefault="00E62A8C" w:rsidP="00E62A8C">
      <w:pPr>
        <w:pStyle w:val="B10"/>
        <w:numPr>
          <w:ilvl w:val="0"/>
          <w:numId w:val="7"/>
        </w:numPr>
      </w:pPr>
      <w:r>
        <w:t>MME: S1-MME, S3, S6a, S10, S11, S13</w:t>
      </w:r>
    </w:p>
    <w:p w:rsidR="00E62A8C" w:rsidRDefault="00E62A8C" w:rsidP="00E62A8C">
      <w:pPr>
        <w:pStyle w:val="B10"/>
        <w:numPr>
          <w:ilvl w:val="0"/>
          <w:numId w:val="7"/>
        </w:numPr>
      </w:pPr>
      <w:r>
        <w:t xml:space="preserve">SGW: S4, S5, S8, S11, </w:t>
      </w:r>
      <w:proofErr w:type="spellStart"/>
      <w:r>
        <w:t>Gxc</w:t>
      </w:r>
      <w:proofErr w:type="spellEnd"/>
    </w:p>
    <w:p w:rsidR="00E62A8C" w:rsidRDefault="00E62A8C" w:rsidP="00E62A8C">
      <w:pPr>
        <w:pStyle w:val="B10"/>
        <w:numPr>
          <w:ilvl w:val="0"/>
          <w:numId w:val="7"/>
        </w:numPr>
      </w:pPr>
      <w:r>
        <w:t xml:space="preserve">PDN GW: S2a, S2b, S2c, S5, S6b, </w:t>
      </w:r>
      <w:proofErr w:type="spellStart"/>
      <w:r>
        <w:t>Gx</w:t>
      </w:r>
      <w:proofErr w:type="spellEnd"/>
      <w:r>
        <w:t xml:space="preserve">, S8, </w:t>
      </w:r>
      <w:proofErr w:type="spellStart"/>
      <w:r>
        <w:t>SGi</w:t>
      </w:r>
      <w:proofErr w:type="spellEnd"/>
    </w:p>
    <w:p w:rsidR="00E62A8C" w:rsidRDefault="00E62A8C" w:rsidP="00E62A8C">
      <w:pPr>
        <w:pStyle w:val="B10"/>
        <w:numPr>
          <w:ilvl w:val="0"/>
          <w:numId w:val="7"/>
        </w:numPr>
      </w:pPr>
      <w:proofErr w:type="spellStart"/>
      <w:r>
        <w:t>eNB</w:t>
      </w:r>
      <w:proofErr w:type="spellEnd"/>
      <w:r>
        <w:t xml:space="preserve">: S1-MME, X2, </w:t>
      </w:r>
      <w:proofErr w:type="spellStart"/>
      <w:r>
        <w:t>Uu</w:t>
      </w:r>
      <w:proofErr w:type="spellEnd"/>
    </w:p>
    <w:p w:rsidR="00E62A8C" w:rsidRDefault="00E62A8C" w:rsidP="00E62A8C">
      <w:pPr>
        <w:pStyle w:val="NO"/>
      </w:pPr>
      <w:r>
        <w:t>NOTE:</w:t>
      </w:r>
      <w:r>
        <w:tab/>
        <w:t>For IMS Network Elements other than P-CSCF and S-CSCF the interfaces included in the Trace Job for a particular type of IMS session are configured in the Management System via the Trace IRP (3GPP TS 32.442 [24]).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233"/>
        <w:gridCol w:w="1232"/>
        <w:gridCol w:w="1232"/>
        <w:gridCol w:w="1232"/>
        <w:gridCol w:w="1232"/>
        <w:gridCol w:w="1232"/>
        <w:gridCol w:w="1232"/>
        <w:gridCol w:w="1232"/>
      </w:tblGrid>
      <w:tr w:rsidR="00E62A8C" w:rsidTr="007E7633">
        <w:trPr>
          <w:cantSplit/>
        </w:trPr>
        <w:tc>
          <w:tcPr>
            <w:tcW w:w="62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lastRenderedPageBreak/>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1</w:t>
            </w:r>
          </w:p>
        </w:tc>
      </w:tr>
      <w:tr w:rsidR="00E62A8C" w:rsidTr="007E7633">
        <w:trPr>
          <w:cantSplit/>
        </w:trPr>
        <w:tc>
          <w:tcPr>
            <w:tcW w:w="5000" w:type="pct"/>
            <w:gridSpan w:val="8"/>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MSC Server</w:t>
            </w:r>
          </w:p>
        </w:tc>
      </w:tr>
      <w:tr w:rsidR="00E62A8C" w:rsidTr="007E7633">
        <w:trPr>
          <w:cantSplit/>
        </w:trPr>
        <w:tc>
          <w:tcPr>
            <w:tcW w:w="5000" w:type="pct"/>
            <w:gridSpan w:val="8"/>
            <w:tcBorders>
              <w:top w:val="single" w:sz="4" w:space="0" w:color="auto"/>
              <w:left w:val="single" w:sz="4" w:space="0" w:color="auto"/>
              <w:bottom w:val="single" w:sz="4" w:space="0" w:color="auto"/>
              <w:right w:val="single" w:sz="4" w:space="0" w:color="auto"/>
            </w:tcBorders>
          </w:tcPr>
          <w:p w:rsidR="00E62A8C" w:rsidRDefault="00E62A8C" w:rsidP="007E7633">
            <w:pPr>
              <w:pStyle w:val="TAC"/>
            </w:pPr>
          </w:p>
        </w:tc>
      </w:tr>
      <w:tr w:rsidR="00E62A8C" w:rsidTr="007E7633">
        <w:trPr>
          <w:cantSplit/>
        </w:trPr>
        <w:tc>
          <w:tcPr>
            <w:tcW w:w="5000" w:type="pct"/>
            <w:gridSpan w:val="8"/>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MGW</w:t>
            </w:r>
          </w:p>
        </w:tc>
      </w:tr>
      <w:tr w:rsidR="00E62A8C" w:rsidTr="007E7633">
        <w:trPr>
          <w:cantSplit/>
        </w:trPr>
        <w:tc>
          <w:tcPr>
            <w:tcW w:w="5000" w:type="pct"/>
            <w:gridSpan w:val="8"/>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SGSN</w:t>
            </w:r>
          </w:p>
        </w:tc>
      </w:tr>
      <w:tr w:rsidR="00E62A8C" w:rsidTr="007E7633">
        <w:trPr>
          <w:cantSplit/>
        </w:trPr>
        <w:tc>
          <w:tcPr>
            <w:tcW w:w="5000" w:type="pct"/>
            <w:gridSpan w:val="8"/>
            <w:tcBorders>
              <w:top w:val="single" w:sz="4" w:space="0" w:color="auto"/>
              <w:left w:val="single" w:sz="4" w:space="0" w:color="auto"/>
              <w:bottom w:val="single" w:sz="4" w:space="0" w:color="auto"/>
              <w:right w:val="single" w:sz="4" w:space="0" w:color="auto"/>
            </w:tcBorders>
          </w:tcPr>
          <w:p w:rsidR="00E62A8C" w:rsidRDefault="00E62A8C" w:rsidP="007E7633">
            <w:pPr>
              <w:pStyle w:val="TAC"/>
            </w:pPr>
          </w:p>
        </w:tc>
      </w:tr>
      <w:tr w:rsidR="00E62A8C" w:rsidTr="007E7633">
        <w:trPr>
          <w:cantSplit/>
        </w:trPr>
        <w:tc>
          <w:tcPr>
            <w:tcW w:w="5000" w:type="pct"/>
            <w:gridSpan w:val="8"/>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GGSN</w:t>
            </w:r>
          </w:p>
        </w:tc>
      </w:tr>
      <w:tr w:rsidR="00E62A8C" w:rsidTr="007E7633">
        <w:trPr>
          <w:cantSplit/>
        </w:trPr>
        <w:tc>
          <w:tcPr>
            <w:tcW w:w="5000" w:type="pct"/>
            <w:gridSpan w:val="8"/>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RNC</w:t>
            </w:r>
          </w:p>
        </w:tc>
      </w:tr>
      <w:tr w:rsidR="00E62A8C" w:rsidTr="007E7633">
        <w:trPr>
          <w:cantSplit/>
        </w:trPr>
        <w:tc>
          <w:tcPr>
            <w:tcW w:w="5000" w:type="pct"/>
            <w:gridSpan w:val="8"/>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BM-SC</w:t>
            </w:r>
          </w:p>
        </w:tc>
      </w:tr>
      <w:tr w:rsidR="00E62A8C" w:rsidTr="007E7633">
        <w:trPr>
          <w:cantSplit/>
        </w:trPr>
        <w:tc>
          <w:tcPr>
            <w:tcW w:w="5000" w:type="pct"/>
            <w:gridSpan w:val="8"/>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MME</w:t>
            </w:r>
          </w:p>
        </w:tc>
      </w:tr>
      <w:tr w:rsidR="00E62A8C" w:rsidTr="007E7633">
        <w:trPr>
          <w:cantSplit/>
        </w:trPr>
        <w:tc>
          <w:tcPr>
            <w:tcW w:w="5000" w:type="pct"/>
            <w:gridSpan w:val="8"/>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SGW</w:t>
            </w:r>
          </w:p>
        </w:tc>
      </w:tr>
      <w:tr w:rsidR="00E62A8C" w:rsidTr="007E7633">
        <w:trPr>
          <w:cantSplit/>
        </w:trPr>
        <w:tc>
          <w:tcPr>
            <w:tcW w:w="5000" w:type="pct"/>
            <w:gridSpan w:val="8"/>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PDN GW</w:t>
            </w:r>
          </w:p>
        </w:tc>
      </w:tr>
      <w:tr w:rsidR="00E62A8C" w:rsidTr="007E7633">
        <w:trPr>
          <w:cantSplit/>
        </w:trPr>
        <w:tc>
          <w:tcPr>
            <w:tcW w:w="5000" w:type="pct"/>
            <w:gridSpan w:val="8"/>
            <w:tcBorders>
              <w:top w:val="single" w:sz="4" w:space="0" w:color="auto"/>
              <w:left w:val="single" w:sz="4" w:space="0" w:color="auto"/>
              <w:bottom w:val="single" w:sz="4" w:space="0" w:color="auto"/>
              <w:right w:val="single" w:sz="4" w:space="0" w:color="auto"/>
            </w:tcBorders>
          </w:tcPr>
          <w:p w:rsidR="00E62A8C" w:rsidRDefault="00E62A8C" w:rsidP="007E7633">
            <w:pPr>
              <w:pStyle w:val="TAC"/>
            </w:pPr>
            <w:proofErr w:type="spellStart"/>
            <w:r>
              <w:t>eNB</w:t>
            </w:r>
            <w:proofErr w:type="spellEnd"/>
          </w:p>
        </w:tc>
      </w:tr>
      <w:tr w:rsidR="00E62A8C" w:rsidTr="007E7633">
        <w:trPr>
          <w:cantSplit/>
        </w:trPr>
        <w:tc>
          <w:tcPr>
            <w:tcW w:w="5000" w:type="pct"/>
            <w:gridSpan w:val="8"/>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HSS</w:t>
            </w:r>
          </w:p>
        </w:tc>
      </w:tr>
      <w:tr w:rsidR="00E62A8C" w:rsidTr="007E7633">
        <w:trPr>
          <w:cantSplit/>
        </w:trPr>
        <w:tc>
          <w:tcPr>
            <w:tcW w:w="5000" w:type="pct"/>
            <w:gridSpan w:val="8"/>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EIR</w:t>
            </w:r>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04"/>
        <w:gridCol w:w="1283"/>
        <w:gridCol w:w="1301"/>
        <w:gridCol w:w="1301"/>
        <w:gridCol w:w="1335"/>
        <w:gridCol w:w="1003"/>
        <w:gridCol w:w="1315"/>
        <w:gridCol w:w="1315"/>
      </w:tblGrid>
      <w:tr w:rsidR="00E62A8C" w:rsidTr="007E7633">
        <w:tc>
          <w:tcPr>
            <w:tcW w:w="5000" w:type="pct"/>
            <w:gridSpan w:val="8"/>
            <w:shd w:val="clear" w:color="auto" w:fill="CCCCCC"/>
          </w:tcPr>
          <w:p w:rsidR="00E62A8C" w:rsidRDefault="00E62A8C" w:rsidP="007E7633">
            <w:pPr>
              <w:pStyle w:val="TAH"/>
            </w:pPr>
            <w:r>
              <w:t>MSC Server</w:t>
            </w:r>
          </w:p>
        </w:tc>
      </w:tr>
      <w:tr w:rsidR="00E62A8C" w:rsidTr="007E7633">
        <w:tc>
          <w:tcPr>
            <w:tcW w:w="509" w:type="pct"/>
            <w:shd w:val="clear" w:color="auto" w:fill="CCCCCC"/>
          </w:tcPr>
          <w:p w:rsidR="00E62A8C" w:rsidRDefault="00E62A8C" w:rsidP="007E7633">
            <w:pPr>
              <w:pStyle w:val="TAH"/>
            </w:pPr>
            <w:r>
              <w:t>Bit 8</w:t>
            </w:r>
          </w:p>
        </w:tc>
        <w:tc>
          <w:tcPr>
            <w:tcW w:w="651" w:type="pct"/>
            <w:shd w:val="clear" w:color="auto" w:fill="CCCCCC"/>
          </w:tcPr>
          <w:p w:rsidR="00E62A8C" w:rsidRDefault="00E62A8C" w:rsidP="007E7633">
            <w:pPr>
              <w:pStyle w:val="TAH"/>
            </w:pPr>
            <w:r>
              <w:t>Bit 7</w:t>
            </w:r>
          </w:p>
        </w:tc>
        <w:tc>
          <w:tcPr>
            <w:tcW w:w="660" w:type="pct"/>
            <w:shd w:val="clear" w:color="auto" w:fill="CCCCCC"/>
          </w:tcPr>
          <w:p w:rsidR="00E62A8C" w:rsidRDefault="00E62A8C" w:rsidP="007E7633">
            <w:pPr>
              <w:pStyle w:val="TAH"/>
            </w:pPr>
            <w:r>
              <w:t>Bit 6</w:t>
            </w:r>
          </w:p>
        </w:tc>
        <w:tc>
          <w:tcPr>
            <w:tcW w:w="660" w:type="pct"/>
            <w:shd w:val="clear" w:color="auto" w:fill="CCCCCC"/>
          </w:tcPr>
          <w:p w:rsidR="00E62A8C" w:rsidRDefault="00E62A8C" w:rsidP="007E7633">
            <w:pPr>
              <w:pStyle w:val="TAH"/>
            </w:pPr>
            <w:r>
              <w:t>Bit 5</w:t>
            </w:r>
          </w:p>
        </w:tc>
        <w:tc>
          <w:tcPr>
            <w:tcW w:w="677" w:type="pct"/>
            <w:shd w:val="clear" w:color="auto" w:fill="CCCCCC"/>
          </w:tcPr>
          <w:p w:rsidR="00E62A8C" w:rsidRDefault="00E62A8C" w:rsidP="007E7633">
            <w:pPr>
              <w:pStyle w:val="TAH"/>
            </w:pPr>
            <w:r>
              <w:t>Bit 4</w:t>
            </w:r>
          </w:p>
        </w:tc>
        <w:tc>
          <w:tcPr>
            <w:tcW w:w="509" w:type="pct"/>
            <w:shd w:val="clear" w:color="auto" w:fill="CCCCCC"/>
          </w:tcPr>
          <w:p w:rsidR="00E62A8C" w:rsidRDefault="00E62A8C" w:rsidP="007E7633">
            <w:pPr>
              <w:pStyle w:val="TAH"/>
            </w:pPr>
            <w:r>
              <w:t>Bit 3</w:t>
            </w:r>
          </w:p>
        </w:tc>
        <w:tc>
          <w:tcPr>
            <w:tcW w:w="667" w:type="pct"/>
            <w:shd w:val="clear" w:color="auto" w:fill="CCCCCC"/>
          </w:tcPr>
          <w:p w:rsidR="00E62A8C" w:rsidRDefault="00E62A8C" w:rsidP="007E7633">
            <w:pPr>
              <w:pStyle w:val="TAH"/>
            </w:pPr>
            <w:r>
              <w:t>Bit 2</w:t>
            </w:r>
          </w:p>
        </w:tc>
        <w:tc>
          <w:tcPr>
            <w:tcW w:w="667" w:type="pct"/>
            <w:shd w:val="clear" w:color="auto" w:fill="CCCCCC"/>
          </w:tcPr>
          <w:p w:rsidR="00E62A8C" w:rsidRDefault="00E62A8C" w:rsidP="007E7633">
            <w:pPr>
              <w:pStyle w:val="TAH"/>
            </w:pPr>
            <w:r>
              <w:t>Bit 1</w:t>
            </w:r>
          </w:p>
        </w:tc>
      </w:tr>
      <w:tr w:rsidR="00E62A8C" w:rsidTr="007E7633">
        <w:tc>
          <w:tcPr>
            <w:tcW w:w="509" w:type="pct"/>
          </w:tcPr>
          <w:p w:rsidR="00E62A8C" w:rsidRDefault="00E62A8C" w:rsidP="007E7633">
            <w:pPr>
              <w:pStyle w:val="TAC"/>
            </w:pPr>
            <w:r>
              <w:t>CAP</w:t>
            </w:r>
          </w:p>
        </w:tc>
        <w:tc>
          <w:tcPr>
            <w:tcW w:w="651" w:type="pct"/>
          </w:tcPr>
          <w:p w:rsidR="00E62A8C" w:rsidRDefault="00E62A8C" w:rsidP="007E7633">
            <w:pPr>
              <w:pStyle w:val="TAC"/>
            </w:pPr>
            <w:r>
              <w:t>MAP-F</w:t>
            </w:r>
          </w:p>
        </w:tc>
        <w:tc>
          <w:tcPr>
            <w:tcW w:w="660" w:type="pct"/>
          </w:tcPr>
          <w:p w:rsidR="00E62A8C" w:rsidRDefault="00E62A8C" w:rsidP="007E7633">
            <w:pPr>
              <w:pStyle w:val="TAC"/>
            </w:pPr>
            <w:r>
              <w:t>MAP-E</w:t>
            </w:r>
          </w:p>
        </w:tc>
        <w:tc>
          <w:tcPr>
            <w:tcW w:w="660" w:type="pct"/>
          </w:tcPr>
          <w:p w:rsidR="00E62A8C" w:rsidRDefault="00E62A8C" w:rsidP="007E7633">
            <w:pPr>
              <w:pStyle w:val="TAC"/>
            </w:pPr>
            <w:r>
              <w:t>MAP-B</w:t>
            </w:r>
          </w:p>
        </w:tc>
        <w:tc>
          <w:tcPr>
            <w:tcW w:w="677" w:type="pct"/>
          </w:tcPr>
          <w:p w:rsidR="00E62A8C" w:rsidRDefault="00E62A8C" w:rsidP="007E7633">
            <w:pPr>
              <w:pStyle w:val="TAC"/>
            </w:pPr>
            <w:r>
              <w:t>MAP-G</w:t>
            </w:r>
          </w:p>
        </w:tc>
        <w:tc>
          <w:tcPr>
            <w:tcW w:w="509" w:type="pct"/>
          </w:tcPr>
          <w:p w:rsidR="00E62A8C" w:rsidRDefault="00E62A8C" w:rsidP="007E7633">
            <w:pPr>
              <w:pStyle w:val="TAC"/>
            </w:pPr>
            <w:r>
              <w:t>Mc</w:t>
            </w:r>
          </w:p>
        </w:tc>
        <w:tc>
          <w:tcPr>
            <w:tcW w:w="667" w:type="pct"/>
          </w:tcPr>
          <w:p w:rsidR="00E62A8C" w:rsidRDefault="00E62A8C" w:rsidP="007E7633">
            <w:pPr>
              <w:pStyle w:val="TAC"/>
            </w:pPr>
            <w:proofErr w:type="spellStart"/>
            <w:r>
              <w:t>Iu</w:t>
            </w:r>
            <w:proofErr w:type="spellEnd"/>
          </w:p>
        </w:tc>
        <w:tc>
          <w:tcPr>
            <w:tcW w:w="667" w:type="pct"/>
          </w:tcPr>
          <w:p w:rsidR="00E62A8C" w:rsidRDefault="00E62A8C" w:rsidP="007E7633">
            <w:pPr>
              <w:pStyle w:val="TAC"/>
            </w:pPr>
            <w:r>
              <w:t>A</w:t>
            </w:r>
          </w:p>
        </w:tc>
      </w:tr>
      <w:tr w:rsidR="00E62A8C" w:rsidTr="007E7633">
        <w:tc>
          <w:tcPr>
            <w:tcW w:w="3665" w:type="pct"/>
            <w:gridSpan w:val="6"/>
          </w:tcPr>
          <w:p w:rsidR="00E62A8C" w:rsidRDefault="00E62A8C" w:rsidP="007E7633">
            <w:pPr>
              <w:pStyle w:val="TAC"/>
            </w:pPr>
            <w:r>
              <w:t>spare</w:t>
            </w:r>
          </w:p>
        </w:tc>
        <w:tc>
          <w:tcPr>
            <w:tcW w:w="667" w:type="pct"/>
          </w:tcPr>
          <w:p w:rsidR="00E62A8C" w:rsidRDefault="00E62A8C" w:rsidP="007E7633">
            <w:pPr>
              <w:pStyle w:val="TAC"/>
            </w:pPr>
            <w:r>
              <w:t>MAP-C</w:t>
            </w:r>
          </w:p>
        </w:tc>
        <w:tc>
          <w:tcPr>
            <w:tcW w:w="667" w:type="pct"/>
          </w:tcPr>
          <w:p w:rsidR="00E62A8C" w:rsidRDefault="00E62A8C" w:rsidP="007E7633">
            <w:pPr>
              <w:pStyle w:val="TAC"/>
            </w:pPr>
            <w:r>
              <w:t>MAP-D</w:t>
            </w:r>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56"/>
        <w:gridCol w:w="1057"/>
        <w:gridCol w:w="1490"/>
        <w:gridCol w:w="1579"/>
        <w:gridCol w:w="1506"/>
        <w:gridCol w:w="1059"/>
        <w:gridCol w:w="1057"/>
        <w:gridCol w:w="1053"/>
      </w:tblGrid>
      <w:tr w:rsidR="00E62A8C" w:rsidTr="007E7633">
        <w:tc>
          <w:tcPr>
            <w:tcW w:w="5000" w:type="pct"/>
            <w:gridSpan w:val="8"/>
            <w:shd w:val="clear" w:color="auto" w:fill="CCCCCC"/>
          </w:tcPr>
          <w:p w:rsidR="00E62A8C" w:rsidRDefault="00E62A8C" w:rsidP="007E7633">
            <w:pPr>
              <w:pStyle w:val="TAH"/>
            </w:pPr>
            <w:r>
              <w:t>SGSN</w:t>
            </w:r>
          </w:p>
        </w:tc>
      </w:tr>
      <w:tr w:rsidR="00E62A8C" w:rsidTr="007E7633">
        <w:tc>
          <w:tcPr>
            <w:tcW w:w="536" w:type="pct"/>
            <w:shd w:val="clear" w:color="auto" w:fill="CCCCCC"/>
          </w:tcPr>
          <w:p w:rsidR="00E62A8C" w:rsidRDefault="00E62A8C" w:rsidP="007E7633">
            <w:pPr>
              <w:pStyle w:val="TAH"/>
            </w:pPr>
            <w:r>
              <w:t>Bit 8</w:t>
            </w:r>
          </w:p>
        </w:tc>
        <w:tc>
          <w:tcPr>
            <w:tcW w:w="536" w:type="pct"/>
            <w:shd w:val="clear" w:color="auto" w:fill="CCCCCC"/>
          </w:tcPr>
          <w:p w:rsidR="00E62A8C" w:rsidRDefault="00E62A8C" w:rsidP="007E7633">
            <w:pPr>
              <w:pStyle w:val="TAH"/>
            </w:pPr>
            <w:r>
              <w:t>Bit 7</w:t>
            </w:r>
          </w:p>
        </w:tc>
        <w:tc>
          <w:tcPr>
            <w:tcW w:w="756" w:type="pct"/>
            <w:shd w:val="clear" w:color="auto" w:fill="CCCCCC"/>
          </w:tcPr>
          <w:p w:rsidR="00E62A8C" w:rsidRDefault="00E62A8C" w:rsidP="007E7633">
            <w:pPr>
              <w:pStyle w:val="TAH"/>
            </w:pPr>
            <w:r>
              <w:t>Bit 6</w:t>
            </w:r>
          </w:p>
        </w:tc>
        <w:tc>
          <w:tcPr>
            <w:tcW w:w="801" w:type="pct"/>
            <w:shd w:val="clear" w:color="auto" w:fill="CCCCCC"/>
          </w:tcPr>
          <w:p w:rsidR="00E62A8C" w:rsidRDefault="00E62A8C" w:rsidP="007E7633">
            <w:pPr>
              <w:pStyle w:val="TAH"/>
            </w:pPr>
            <w:r>
              <w:t>Bit 5</w:t>
            </w:r>
          </w:p>
        </w:tc>
        <w:tc>
          <w:tcPr>
            <w:tcW w:w="764" w:type="pct"/>
            <w:shd w:val="clear" w:color="auto" w:fill="CCCCCC"/>
          </w:tcPr>
          <w:p w:rsidR="00E62A8C" w:rsidRDefault="00E62A8C" w:rsidP="007E7633">
            <w:pPr>
              <w:pStyle w:val="TAH"/>
            </w:pPr>
            <w:r>
              <w:t>Bit 4</w:t>
            </w:r>
          </w:p>
        </w:tc>
        <w:tc>
          <w:tcPr>
            <w:tcW w:w="537" w:type="pct"/>
            <w:shd w:val="clear" w:color="auto" w:fill="CCCCCC"/>
          </w:tcPr>
          <w:p w:rsidR="00E62A8C" w:rsidRDefault="00E62A8C" w:rsidP="007E7633">
            <w:pPr>
              <w:pStyle w:val="TAH"/>
            </w:pPr>
            <w:r>
              <w:t>Bit 3</w:t>
            </w:r>
          </w:p>
        </w:tc>
        <w:tc>
          <w:tcPr>
            <w:tcW w:w="536" w:type="pct"/>
            <w:shd w:val="clear" w:color="auto" w:fill="CCCCCC"/>
          </w:tcPr>
          <w:p w:rsidR="00E62A8C" w:rsidRDefault="00E62A8C" w:rsidP="007E7633">
            <w:pPr>
              <w:pStyle w:val="TAH"/>
            </w:pPr>
            <w:r>
              <w:t>Bit 2</w:t>
            </w:r>
          </w:p>
        </w:tc>
        <w:tc>
          <w:tcPr>
            <w:tcW w:w="534" w:type="pct"/>
            <w:shd w:val="clear" w:color="auto" w:fill="CCCCCC"/>
          </w:tcPr>
          <w:p w:rsidR="00E62A8C" w:rsidRDefault="00E62A8C" w:rsidP="007E7633">
            <w:pPr>
              <w:pStyle w:val="TAH"/>
            </w:pPr>
            <w:r>
              <w:t>Bit 1</w:t>
            </w:r>
          </w:p>
        </w:tc>
      </w:tr>
      <w:tr w:rsidR="00E62A8C" w:rsidTr="007E7633">
        <w:tc>
          <w:tcPr>
            <w:tcW w:w="536" w:type="pct"/>
          </w:tcPr>
          <w:p w:rsidR="00E62A8C" w:rsidRDefault="00E62A8C" w:rsidP="007E7633">
            <w:pPr>
              <w:pStyle w:val="TAC"/>
            </w:pPr>
            <w:proofErr w:type="spellStart"/>
            <w:r>
              <w:t>Ge</w:t>
            </w:r>
            <w:proofErr w:type="spellEnd"/>
          </w:p>
        </w:tc>
        <w:tc>
          <w:tcPr>
            <w:tcW w:w="536" w:type="pct"/>
          </w:tcPr>
          <w:p w:rsidR="00E62A8C" w:rsidRDefault="00E62A8C" w:rsidP="007E7633">
            <w:pPr>
              <w:pStyle w:val="TAC"/>
            </w:pPr>
            <w:r>
              <w:t>Gs</w:t>
            </w:r>
          </w:p>
        </w:tc>
        <w:tc>
          <w:tcPr>
            <w:tcW w:w="756" w:type="pct"/>
          </w:tcPr>
          <w:p w:rsidR="00E62A8C" w:rsidRDefault="00E62A8C" w:rsidP="007E7633">
            <w:pPr>
              <w:pStyle w:val="TAC"/>
            </w:pPr>
            <w:r>
              <w:t>MAP-</w:t>
            </w:r>
            <w:proofErr w:type="spellStart"/>
            <w:r>
              <w:t>Gf</w:t>
            </w:r>
            <w:proofErr w:type="spellEnd"/>
          </w:p>
        </w:tc>
        <w:tc>
          <w:tcPr>
            <w:tcW w:w="801" w:type="pct"/>
          </w:tcPr>
          <w:p w:rsidR="00E62A8C" w:rsidRDefault="00E62A8C" w:rsidP="007E7633">
            <w:pPr>
              <w:pStyle w:val="TAC"/>
            </w:pPr>
            <w:r>
              <w:t>MAP-</w:t>
            </w:r>
            <w:proofErr w:type="spellStart"/>
            <w:r>
              <w:t>Gd</w:t>
            </w:r>
            <w:proofErr w:type="spellEnd"/>
          </w:p>
        </w:tc>
        <w:tc>
          <w:tcPr>
            <w:tcW w:w="764" w:type="pct"/>
          </w:tcPr>
          <w:p w:rsidR="00E62A8C" w:rsidRDefault="00E62A8C" w:rsidP="007E7633">
            <w:pPr>
              <w:pStyle w:val="TAC"/>
            </w:pPr>
            <w:r>
              <w:t>MAP-</w:t>
            </w:r>
            <w:proofErr w:type="spellStart"/>
            <w:r>
              <w:t>Gr</w:t>
            </w:r>
            <w:proofErr w:type="spellEnd"/>
          </w:p>
        </w:tc>
        <w:tc>
          <w:tcPr>
            <w:tcW w:w="537" w:type="pct"/>
          </w:tcPr>
          <w:p w:rsidR="00E62A8C" w:rsidRDefault="00E62A8C" w:rsidP="007E7633">
            <w:pPr>
              <w:pStyle w:val="TAC"/>
            </w:pPr>
            <w:proofErr w:type="spellStart"/>
            <w:r>
              <w:t>Gn</w:t>
            </w:r>
            <w:proofErr w:type="spellEnd"/>
          </w:p>
        </w:tc>
        <w:tc>
          <w:tcPr>
            <w:tcW w:w="536" w:type="pct"/>
          </w:tcPr>
          <w:p w:rsidR="00E62A8C" w:rsidRDefault="00E62A8C" w:rsidP="007E7633">
            <w:pPr>
              <w:pStyle w:val="TAC"/>
            </w:pPr>
            <w:proofErr w:type="spellStart"/>
            <w:r>
              <w:t>Iu</w:t>
            </w:r>
            <w:proofErr w:type="spellEnd"/>
          </w:p>
        </w:tc>
        <w:tc>
          <w:tcPr>
            <w:tcW w:w="534" w:type="pct"/>
          </w:tcPr>
          <w:p w:rsidR="00E62A8C" w:rsidRDefault="00E62A8C" w:rsidP="007E7633">
            <w:pPr>
              <w:pStyle w:val="TAC"/>
            </w:pPr>
            <w:proofErr w:type="spellStart"/>
            <w:r>
              <w:t>Gb</w:t>
            </w:r>
            <w:proofErr w:type="spellEnd"/>
          </w:p>
        </w:tc>
      </w:tr>
      <w:tr w:rsidR="00E62A8C" w:rsidTr="007E7633">
        <w:tc>
          <w:tcPr>
            <w:tcW w:w="2629" w:type="pct"/>
            <w:gridSpan w:val="4"/>
          </w:tcPr>
          <w:p w:rsidR="00E62A8C" w:rsidRDefault="00E62A8C" w:rsidP="007E7633">
            <w:pPr>
              <w:pStyle w:val="TAC"/>
              <w:rPr>
                <w:lang w:eastAsia="zh-CN"/>
              </w:rPr>
            </w:pPr>
            <w:r>
              <w:t>spare</w:t>
            </w:r>
          </w:p>
        </w:tc>
        <w:tc>
          <w:tcPr>
            <w:tcW w:w="764" w:type="pct"/>
          </w:tcPr>
          <w:p w:rsidR="00E62A8C" w:rsidRDefault="00E62A8C" w:rsidP="007E7633">
            <w:pPr>
              <w:pStyle w:val="TAC"/>
              <w:rPr>
                <w:lang w:eastAsia="zh-CN"/>
              </w:rPr>
            </w:pPr>
            <w:r>
              <w:rPr>
                <w:lang w:eastAsia="zh-CN"/>
              </w:rPr>
              <w:t>S13'</w:t>
            </w:r>
          </w:p>
        </w:tc>
        <w:tc>
          <w:tcPr>
            <w:tcW w:w="537" w:type="pct"/>
          </w:tcPr>
          <w:p w:rsidR="00E62A8C" w:rsidRDefault="00E62A8C" w:rsidP="007E7633">
            <w:pPr>
              <w:pStyle w:val="TAC"/>
            </w:pPr>
            <w:r>
              <w:t>S3</w:t>
            </w:r>
          </w:p>
        </w:tc>
        <w:tc>
          <w:tcPr>
            <w:tcW w:w="536" w:type="pct"/>
          </w:tcPr>
          <w:p w:rsidR="00E62A8C" w:rsidRDefault="00E62A8C" w:rsidP="007E7633">
            <w:pPr>
              <w:pStyle w:val="TAC"/>
            </w:pPr>
            <w:r>
              <w:t>S4</w:t>
            </w:r>
          </w:p>
        </w:tc>
        <w:tc>
          <w:tcPr>
            <w:tcW w:w="534" w:type="pct"/>
          </w:tcPr>
          <w:p w:rsidR="00E62A8C" w:rsidRDefault="00E62A8C" w:rsidP="007E7633">
            <w:pPr>
              <w:pStyle w:val="TAC"/>
            </w:pPr>
            <w:r>
              <w:t>S6d</w:t>
            </w:r>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78"/>
        <w:gridCol w:w="1179"/>
        <w:gridCol w:w="1179"/>
        <w:gridCol w:w="1179"/>
        <w:gridCol w:w="1179"/>
        <w:gridCol w:w="1315"/>
        <w:gridCol w:w="1471"/>
        <w:gridCol w:w="1177"/>
      </w:tblGrid>
      <w:tr w:rsidR="00E62A8C" w:rsidTr="007E7633">
        <w:tc>
          <w:tcPr>
            <w:tcW w:w="5000" w:type="pct"/>
            <w:gridSpan w:val="8"/>
            <w:shd w:val="clear" w:color="auto" w:fill="CCCCCC"/>
          </w:tcPr>
          <w:p w:rsidR="00E62A8C" w:rsidRDefault="00E62A8C" w:rsidP="007E7633">
            <w:pPr>
              <w:pStyle w:val="TAH"/>
            </w:pPr>
            <w:r>
              <w:t>MGW</w:t>
            </w:r>
          </w:p>
        </w:tc>
      </w:tr>
      <w:tr w:rsidR="00E62A8C" w:rsidTr="007E7633">
        <w:tc>
          <w:tcPr>
            <w:tcW w:w="598" w:type="pct"/>
            <w:shd w:val="clear" w:color="auto" w:fill="CCCCCC"/>
          </w:tcPr>
          <w:p w:rsidR="00E62A8C" w:rsidRDefault="00E62A8C" w:rsidP="007E7633">
            <w:pPr>
              <w:pStyle w:val="TAH"/>
            </w:pPr>
            <w:r>
              <w:t>Bit 8</w:t>
            </w:r>
          </w:p>
        </w:tc>
        <w:tc>
          <w:tcPr>
            <w:tcW w:w="598" w:type="pct"/>
            <w:shd w:val="clear" w:color="auto" w:fill="CCCCCC"/>
          </w:tcPr>
          <w:p w:rsidR="00E62A8C" w:rsidRDefault="00E62A8C" w:rsidP="007E7633">
            <w:pPr>
              <w:pStyle w:val="TAH"/>
            </w:pPr>
            <w:r>
              <w:t>Bit 7</w:t>
            </w:r>
          </w:p>
        </w:tc>
        <w:tc>
          <w:tcPr>
            <w:tcW w:w="598" w:type="pct"/>
            <w:shd w:val="clear" w:color="auto" w:fill="CCCCCC"/>
          </w:tcPr>
          <w:p w:rsidR="00E62A8C" w:rsidRDefault="00E62A8C" w:rsidP="007E7633">
            <w:pPr>
              <w:pStyle w:val="TAH"/>
            </w:pPr>
            <w:r>
              <w:t>Bit 6</w:t>
            </w:r>
          </w:p>
        </w:tc>
        <w:tc>
          <w:tcPr>
            <w:tcW w:w="598" w:type="pct"/>
            <w:shd w:val="clear" w:color="auto" w:fill="CCCCCC"/>
          </w:tcPr>
          <w:p w:rsidR="00E62A8C" w:rsidRDefault="00E62A8C" w:rsidP="007E7633">
            <w:pPr>
              <w:pStyle w:val="TAH"/>
            </w:pPr>
            <w:r>
              <w:t>Bit 5</w:t>
            </w:r>
          </w:p>
        </w:tc>
        <w:tc>
          <w:tcPr>
            <w:tcW w:w="598" w:type="pct"/>
            <w:shd w:val="clear" w:color="auto" w:fill="CCCCCC"/>
          </w:tcPr>
          <w:p w:rsidR="00E62A8C" w:rsidRDefault="00E62A8C" w:rsidP="007E7633">
            <w:pPr>
              <w:pStyle w:val="TAH"/>
            </w:pPr>
            <w:r>
              <w:t>Bit 4</w:t>
            </w:r>
          </w:p>
        </w:tc>
        <w:tc>
          <w:tcPr>
            <w:tcW w:w="667" w:type="pct"/>
            <w:shd w:val="clear" w:color="auto" w:fill="CCCCCC"/>
          </w:tcPr>
          <w:p w:rsidR="00E62A8C" w:rsidRDefault="00E62A8C" w:rsidP="007E7633">
            <w:pPr>
              <w:pStyle w:val="TAH"/>
            </w:pPr>
            <w:r>
              <w:t>Bit 3</w:t>
            </w:r>
          </w:p>
        </w:tc>
        <w:tc>
          <w:tcPr>
            <w:tcW w:w="746" w:type="pct"/>
            <w:shd w:val="clear" w:color="auto" w:fill="CCCCCC"/>
          </w:tcPr>
          <w:p w:rsidR="00E62A8C" w:rsidRDefault="00E62A8C" w:rsidP="007E7633">
            <w:pPr>
              <w:pStyle w:val="TAH"/>
            </w:pPr>
            <w:r>
              <w:t>Bit 2</w:t>
            </w:r>
          </w:p>
        </w:tc>
        <w:tc>
          <w:tcPr>
            <w:tcW w:w="598" w:type="pct"/>
            <w:shd w:val="clear" w:color="auto" w:fill="CCCCCC"/>
          </w:tcPr>
          <w:p w:rsidR="00E62A8C" w:rsidRDefault="00E62A8C" w:rsidP="007E7633">
            <w:pPr>
              <w:pStyle w:val="TAH"/>
            </w:pPr>
            <w:r>
              <w:t>Bit 1</w:t>
            </w:r>
          </w:p>
        </w:tc>
      </w:tr>
      <w:tr w:rsidR="00E62A8C" w:rsidTr="007E7633">
        <w:tc>
          <w:tcPr>
            <w:tcW w:w="2990" w:type="pct"/>
            <w:gridSpan w:val="5"/>
          </w:tcPr>
          <w:p w:rsidR="00E62A8C" w:rsidRDefault="00E62A8C" w:rsidP="007E7633">
            <w:pPr>
              <w:pStyle w:val="TAC"/>
            </w:pPr>
            <w:r>
              <w:t>Spare</w:t>
            </w:r>
          </w:p>
        </w:tc>
        <w:tc>
          <w:tcPr>
            <w:tcW w:w="667" w:type="pct"/>
          </w:tcPr>
          <w:p w:rsidR="00E62A8C" w:rsidRDefault="00E62A8C" w:rsidP="007E7633">
            <w:pPr>
              <w:pStyle w:val="TAC"/>
            </w:pPr>
            <w:proofErr w:type="spellStart"/>
            <w:r>
              <w:t>Iu</w:t>
            </w:r>
            <w:proofErr w:type="spellEnd"/>
            <w:r>
              <w:t>-UP</w:t>
            </w:r>
          </w:p>
        </w:tc>
        <w:tc>
          <w:tcPr>
            <w:tcW w:w="746" w:type="pct"/>
          </w:tcPr>
          <w:p w:rsidR="00E62A8C" w:rsidRDefault="00E62A8C" w:rsidP="007E7633">
            <w:pPr>
              <w:pStyle w:val="TAC"/>
            </w:pPr>
            <w:proofErr w:type="spellStart"/>
            <w:r>
              <w:t>Nb</w:t>
            </w:r>
            <w:proofErr w:type="spellEnd"/>
            <w:r>
              <w:t>-UP</w:t>
            </w:r>
          </w:p>
        </w:tc>
        <w:tc>
          <w:tcPr>
            <w:tcW w:w="598" w:type="pct"/>
          </w:tcPr>
          <w:p w:rsidR="00E62A8C" w:rsidRDefault="00E62A8C" w:rsidP="007E7633">
            <w:pPr>
              <w:pStyle w:val="TAC"/>
            </w:pPr>
            <w:r>
              <w:t>Mc</w:t>
            </w:r>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233"/>
        <w:gridCol w:w="1232"/>
        <w:gridCol w:w="1232"/>
        <w:gridCol w:w="1232"/>
        <w:gridCol w:w="1232"/>
        <w:gridCol w:w="1232"/>
        <w:gridCol w:w="1232"/>
        <w:gridCol w:w="1232"/>
      </w:tblGrid>
      <w:tr w:rsidR="00E62A8C" w:rsidTr="007E7633">
        <w:tc>
          <w:tcPr>
            <w:tcW w:w="5000" w:type="pct"/>
            <w:gridSpan w:val="8"/>
            <w:shd w:val="clear" w:color="auto" w:fill="CCCCCC"/>
          </w:tcPr>
          <w:p w:rsidR="00E62A8C" w:rsidRDefault="00E62A8C" w:rsidP="007E7633">
            <w:pPr>
              <w:pStyle w:val="TAH"/>
            </w:pPr>
            <w:r>
              <w:t>GGSN</w:t>
            </w:r>
          </w:p>
        </w:tc>
      </w:tr>
      <w:tr w:rsidR="00E62A8C" w:rsidTr="007E7633">
        <w:tc>
          <w:tcPr>
            <w:tcW w:w="625" w:type="pct"/>
            <w:shd w:val="clear" w:color="auto" w:fill="CCCCCC"/>
          </w:tcPr>
          <w:p w:rsidR="00E62A8C" w:rsidRDefault="00E62A8C" w:rsidP="007E7633">
            <w:pPr>
              <w:pStyle w:val="TAH"/>
            </w:pPr>
            <w:r>
              <w:t>Bit 8</w:t>
            </w:r>
          </w:p>
        </w:tc>
        <w:tc>
          <w:tcPr>
            <w:tcW w:w="625" w:type="pct"/>
            <w:shd w:val="clear" w:color="auto" w:fill="CCCCCC"/>
          </w:tcPr>
          <w:p w:rsidR="00E62A8C" w:rsidRDefault="00E62A8C" w:rsidP="007E7633">
            <w:pPr>
              <w:pStyle w:val="TAH"/>
            </w:pPr>
            <w:r>
              <w:t>Bit 7</w:t>
            </w:r>
          </w:p>
        </w:tc>
        <w:tc>
          <w:tcPr>
            <w:tcW w:w="625" w:type="pct"/>
            <w:shd w:val="clear" w:color="auto" w:fill="CCCCCC"/>
          </w:tcPr>
          <w:p w:rsidR="00E62A8C" w:rsidRDefault="00E62A8C" w:rsidP="007E7633">
            <w:pPr>
              <w:pStyle w:val="TAH"/>
            </w:pPr>
            <w:r>
              <w:t>Bit 6</w:t>
            </w:r>
          </w:p>
        </w:tc>
        <w:tc>
          <w:tcPr>
            <w:tcW w:w="625" w:type="pct"/>
            <w:shd w:val="clear" w:color="auto" w:fill="CCCCCC"/>
          </w:tcPr>
          <w:p w:rsidR="00E62A8C" w:rsidRDefault="00E62A8C" w:rsidP="007E7633">
            <w:pPr>
              <w:pStyle w:val="TAH"/>
            </w:pPr>
            <w:r>
              <w:t>Bit 5</w:t>
            </w:r>
          </w:p>
        </w:tc>
        <w:tc>
          <w:tcPr>
            <w:tcW w:w="625" w:type="pct"/>
            <w:shd w:val="clear" w:color="auto" w:fill="CCCCCC"/>
          </w:tcPr>
          <w:p w:rsidR="00E62A8C" w:rsidRDefault="00E62A8C" w:rsidP="007E7633">
            <w:pPr>
              <w:pStyle w:val="TAH"/>
            </w:pPr>
            <w:r>
              <w:t>Bit 4</w:t>
            </w:r>
          </w:p>
        </w:tc>
        <w:tc>
          <w:tcPr>
            <w:tcW w:w="625" w:type="pct"/>
            <w:shd w:val="clear" w:color="auto" w:fill="CCCCCC"/>
          </w:tcPr>
          <w:p w:rsidR="00E62A8C" w:rsidRDefault="00E62A8C" w:rsidP="007E7633">
            <w:pPr>
              <w:pStyle w:val="TAH"/>
            </w:pPr>
            <w:r>
              <w:t>Bit 3</w:t>
            </w:r>
          </w:p>
        </w:tc>
        <w:tc>
          <w:tcPr>
            <w:tcW w:w="625" w:type="pct"/>
            <w:shd w:val="clear" w:color="auto" w:fill="CCCCCC"/>
          </w:tcPr>
          <w:p w:rsidR="00E62A8C" w:rsidRDefault="00E62A8C" w:rsidP="007E7633">
            <w:pPr>
              <w:pStyle w:val="TAH"/>
            </w:pPr>
            <w:r>
              <w:t>Bit 2</w:t>
            </w:r>
          </w:p>
        </w:tc>
        <w:tc>
          <w:tcPr>
            <w:tcW w:w="625" w:type="pct"/>
            <w:shd w:val="clear" w:color="auto" w:fill="CCCCCC"/>
          </w:tcPr>
          <w:p w:rsidR="00E62A8C" w:rsidRDefault="00E62A8C" w:rsidP="007E7633">
            <w:pPr>
              <w:pStyle w:val="TAH"/>
            </w:pPr>
            <w:r>
              <w:t>Bit 1</w:t>
            </w:r>
          </w:p>
        </w:tc>
      </w:tr>
      <w:tr w:rsidR="00E62A8C" w:rsidTr="007E7633">
        <w:tc>
          <w:tcPr>
            <w:tcW w:w="3125" w:type="pct"/>
            <w:gridSpan w:val="5"/>
            <w:shd w:val="clear" w:color="auto" w:fill="auto"/>
          </w:tcPr>
          <w:p w:rsidR="00E62A8C" w:rsidRDefault="00E62A8C" w:rsidP="007E7633">
            <w:pPr>
              <w:pStyle w:val="TAH"/>
              <w:rPr>
                <w:b w:val="0"/>
              </w:rPr>
            </w:pPr>
            <w:r>
              <w:rPr>
                <w:b w:val="0"/>
              </w:rPr>
              <w:t>spare</w:t>
            </w:r>
          </w:p>
        </w:tc>
        <w:tc>
          <w:tcPr>
            <w:tcW w:w="625" w:type="pct"/>
            <w:shd w:val="clear" w:color="auto" w:fill="auto"/>
          </w:tcPr>
          <w:p w:rsidR="00E62A8C" w:rsidRDefault="00E62A8C" w:rsidP="007E7633">
            <w:pPr>
              <w:pStyle w:val="TAH"/>
              <w:rPr>
                <w:b w:val="0"/>
              </w:rPr>
            </w:pPr>
            <w:proofErr w:type="spellStart"/>
            <w:r>
              <w:rPr>
                <w:b w:val="0"/>
              </w:rPr>
              <w:t>Gmb</w:t>
            </w:r>
            <w:proofErr w:type="spellEnd"/>
          </w:p>
        </w:tc>
        <w:tc>
          <w:tcPr>
            <w:tcW w:w="625" w:type="pct"/>
            <w:shd w:val="clear" w:color="auto" w:fill="auto"/>
          </w:tcPr>
          <w:p w:rsidR="00E62A8C" w:rsidRDefault="00E62A8C" w:rsidP="007E7633">
            <w:pPr>
              <w:pStyle w:val="TAC"/>
            </w:pPr>
            <w:proofErr w:type="spellStart"/>
            <w:r>
              <w:t>Gi</w:t>
            </w:r>
            <w:proofErr w:type="spellEnd"/>
          </w:p>
        </w:tc>
        <w:tc>
          <w:tcPr>
            <w:tcW w:w="625" w:type="pct"/>
            <w:shd w:val="clear" w:color="auto" w:fill="auto"/>
          </w:tcPr>
          <w:p w:rsidR="00E62A8C" w:rsidRDefault="00E62A8C" w:rsidP="007E7633">
            <w:pPr>
              <w:pStyle w:val="TAC"/>
            </w:pPr>
            <w:proofErr w:type="spellStart"/>
            <w:r>
              <w:t>Gn</w:t>
            </w:r>
            <w:proofErr w:type="spellEnd"/>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233"/>
        <w:gridCol w:w="1232"/>
        <w:gridCol w:w="1232"/>
        <w:gridCol w:w="1232"/>
        <w:gridCol w:w="1232"/>
        <w:gridCol w:w="1232"/>
        <w:gridCol w:w="1232"/>
        <w:gridCol w:w="1232"/>
      </w:tblGrid>
      <w:tr w:rsidR="00E62A8C" w:rsidTr="007E7633">
        <w:tc>
          <w:tcPr>
            <w:tcW w:w="5000" w:type="pct"/>
            <w:gridSpan w:val="8"/>
            <w:shd w:val="clear" w:color="auto" w:fill="CCCCCC"/>
          </w:tcPr>
          <w:p w:rsidR="00E62A8C" w:rsidRDefault="00E62A8C" w:rsidP="007E7633">
            <w:pPr>
              <w:pStyle w:val="TAH"/>
            </w:pPr>
            <w:r>
              <w:t>RNC</w:t>
            </w:r>
          </w:p>
        </w:tc>
      </w:tr>
      <w:tr w:rsidR="00E62A8C" w:rsidTr="007E7633">
        <w:tc>
          <w:tcPr>
            <w:tcW w:w="625" w:type="pct"/>
            <w:shd w:val="clear" w:color="auto" w:fill="CCCCCC"/>
          </w:tcPr>
          <w:p w:rsidR="00E62A8C" w:rsidRDefault="00E62A8C" w:rsidP="007E7633">
            <w:pPr>
              <w:pStyle w:val="TAH"/>
            </w:pPr>
            <w:r>
              <w:t>Bit 8</w:t>
            </w:r>
          </w:p>
        </w:tc>
        <w:tc>
          <w:tcPr>
            <w:tcW w:w="625" w:type="pct"/>
            <w:shd w:val="clear" w:color="auto" w:fill="CCCCCC"/>
          </w:tcPr>
          <w:p w:rsidR="00E62A8C" w:rsidRDefault="00E62A8C" w:rsidP="007E7633">
            <w:pPr>
              <w:pStyle w:val="TAH"/>
            </w:pPr>
            <w:r>
              <w:t>Bit 7</w:t>
            </w:r>
          </w:p>
        </w:tc>
        <w:tc>
          <w:tcPr>
            <w:tcW w:w="625" w:type="pct"/>
            <w:shd w:val="clear" w:color="auto" w:fill="CCCCCC"/>
          </w:tcPr>
          <w:p w:rsidR="00E62A8C" w:rsidRDefault="00E62A8C" w:rsidP="007E7633">
            <w:pPr>
              <w:pStyle w:val="TAH"/>
            </w:pPr>
            <w:r>
              <w:t>Bit 6</w:t>
            </w:r>
          </w:p>
        </w:tc>
        <w:tc>
          <w:tcPr>
            <w:tcW w:w="625" w:type="pct"/>
            <w:shd w:val="clear" w:color="auto" w:fill="CCCCCC"/>
          </w:tcPr>
          <w:p w:rsidR="00E62A8C" w:rsidRDefault="00E62A8C" w:rsidP="007E7633">
            <w:pPr>
              <w:pStyle w:val="TAH"/>
            </w:pPr>
            <w:r>
              <w:t>Bit 5</w:t>
            </w:r>
          </w:p>
        </w:tc>
        <w:tc>
          <w:tcPr>
            <w:tcW w:w="625" w:type="pct"/>
            <w:shd w:val="clear" w:color="auto" w:fill="CCCCCC"/>
          </w:tcPr>
          <w:p w:rsidR="00E62A8C" w:rsidRDefault="00E62A8C" w:rsidP="007E7633">
            <w:pPr>
              <w:pStyle w:val="TAH"/>
            </w:pPr>
            <w:r>
              <w:t>Bit 4</w:t>
            </w:r>
          </w:p>
        </w:tc>
        <w:tc>
          <w:tcPr>
            <w:tcW w:w="625" w:type="pct"/>
            <w:shd w:val="clear" w:color="auto" w:fill="CCCCCC"/>
          </w:tcPr>
          <w:p w:rsidR="00E62A8C" w:rsidRDefault="00E62A8C" w:rsidP="007E7633">
            <w:pPr>
              <w:pStyle w:val="TAH"/>
            </w:pPr>
            <w:r>
              <w:t>Bit 3</w:t>
            </w:r>
          </w:p>
        </w:tc>
        <w:tc>
          <w:tcPr>
            <w:tcW w:w="625" w:type="pct"/>
            <w:shd w:val="clear" w:color="auto" w:fill="CCCCCC"/>
          </w:tcPr>
          <w:p w:rsidR="00E62A8C" w:rsidRDefault="00E62A8C" w:rsidP="007E7633">
            <w:pPr>
              <w:pStyle w:val="TAH"/>
            </w:pPr>
            <w:r>
              <w:t>Bit 2</w:t>
            </w:r>
          </w:p>
        </w:tc>
        <w:tc>
          <w:tcPr>
            <w:tcW w:w="625" w:type="pct"/>
            <w:shd w:val="clear" w:color="auto" w:fill="CCCCCC"/>
          </w:tcPr>
          <w:p w:rsidR="00E62A8C" w:rsidRDefault="00E62A8C" w:rsidP="007E7633">
            <w:pPr>
              <w:pStyle w:val="TAH"/>
            </w:pPr>
            <w:r>
              <w:t>Bit 1</w:t>
            </w:r>
          </w:p>
        </w:tc>
      </w:tr>
      <w:tr w:rsidR="00E62A8C" w:rsidTr="007E7633">
        <w:tc>
          <w:tcPr>
            <w:tcW w:w="2500" w:type="pct"/>
            <w:gridSpan w:val="4"/>
          </w:tcPr>
          <w:p w:rsidR="00E62A8C" w:rsidRDefault="00E62A8C" w:rsidP="007E7633">
            <w:pPr>
              <w:pStyle w:val="TAC"/>
            </w:pPr>
            <w:r>
              <w:t>Spare</w:t>
            </w:r>
          </w:p>
        </w:tc>
        <w:tc>
          <w:tcPr>
            <w:tcW w:w="625" w:type="pct"/>
          </w:tcPr>
          <w:p w:rsidR="00E62A8C" w:rsidRDefault="00E62A8C" w:rsidP="007E7633">
            <w:pPr>
              <w:pStyle w:val="TAC"/>
            </w:pPr>
            <w:proofErr w:type="spellStart"/>
            <w:r>
              <w:t>Uu</w:t>
            </w:r>
            <w:proofErr w:type="spellEnd"/>
          </w:p>
        </w:tc>
        <w:tc>
          <w:tcPr>
            <w:tcW w:w="625" w:type="pct"/>
          </w:tcPr>
          <w:p w:rsidR="00E62A8C" w:rsidRDefault="00E62A8C" w:rsidP="007E7633">
            <w:pPr>
              <w:pStyle w:val="TAC"/>
            </w:pPr>
            <w:proofErr w:type="spellStart"/>
            <w:r>
              <w:t>Iub</w:t>
            </w:r>
            <w:proofErr w:type="spellEnd"/>
          </w:p>
        </w:tc>
        <w:tc>
          <w:tcPr>
            <w:tcW w:w="625" w:type="pct"/>
          </w:tcPr>
          <w:p w:rsidR="00E62A8C" w:rsidRDefault="00E62A8C" w:rsidP="007E7633">
            <w:pPr>
              <w:pStyle w:val="TAC"/>
            </w:pPr>
            <w:proofErr w:type="spellStart"/>
            <w:r>
              <w:t>Iur</w:t>
            </w:r>
            <w:proofErr w:type="spellEnd"/>
          </w:p>
        </w:tc>
        <w:tc>
          <w:tcPr>
            <w:tcW w:w="625" w:type="pct"/>
          </w:tcPr>
          <w:p w:rsidR="00E62A8C" w:rsidRDefault="00E62A8C" w:rsidP="007E7633">
            <w:pPr>
              <w:pStyle w:val="TAC"/>
            </w:pPr>
            <w:proofErr w:type="spellStart"/>
            <w:r>
              <w:t>Iu</w:t>
            </w:r>
            <w:proofErr w:type="spellEnd"/>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233"/>
        <w:gridCol w:w="1232"/>
        <w:gridCol w:w="1232"/>
        <w:gridCol w:w="1232"/>
        <w:gridCol w:w="1232"/>
        <w:gridCol w:w="1232"/>
        <w:gridCol w:w="1232"/>
        <w:gridCol w:w="1232"/>
      </w:tblGrid>
      <w:tr w:rsidR="00E62A8C" w:rsidTr="007E7633">
        <w:tc>
          <w:tcPr>
            <w:tcW w:w="5000" w:type="pct"/>
            <w:gridSpan w:val="8"/>
            <w:shd w:val="clear" w:color="auto" w:fill="CCCCCC"/>
          </w:tcPr>
          <w:p w:rsidR="00E62A8C" w:rsidRDefault="00E62A8C" w:rsidP="007E7633">
            <w:pPr>
              <w:pStyle w:val="TAH"/>
            </w:pPr>
            <w:r>
              <w:t>BM-SC</w:t>
            </w:r>
          </w:p>
        </w:tc>
      </w:tr>
      <w:tr w:rsidR="00E62A8C" w:rsidTr="007E7633">
        <w:tc>
          <w:tcPr>
            <w:tcW w:w="625" w:type="pct"/>
            <w:shd w:val="clear" w:color="auto" w:fill="CCCCCC"/>
          </w:tcPr>
          <w:p w:rsidR="00E62A8C" w:rsidRDefault="00E62A8C" w:rsidP="007E7633">
            <w:pPr>
              <w:pStyle w:val="TAH"/>
            </w:pPr>
            <w:r>
              <w:t>Bit 8</w:t>
            </w:r>
          </w:p>
        </w:tc>
        <w:tc>
          <w:tcPr>
            <w:tcW w:w="625" w:type="pct"/>
            <w:shd w:val="clear" w:color="auto" w:fill="CCCCCC"/>
          </w:tcPr>
          <w:p w:rsidR="00E62A8C" w:rsidRDefault="00E62A8C" w:rsidP="007E7633">
            <w:pPr>
              <w:pStyle w:val="TAH"/>
            </w:pPr>
            <w:r>
              <w:t>Bit 7</w:t>
            </w:r>
          </w:p>
        </w:tc>
        <w:tc>
          <w:tcPr>
            <w:tcW w:w="625" w:type="pct"/>
            <w:shd w:val="clear" w:color="auto" w:fill="CCCCCC"/>
          </w:tcPr>
          <w:p w:rsidR="00E62A8C" w:rsidRDefault="00E62A8C" w:rsidP="007E7633">
            <w:pPr>
              <w:pStyle w:val="TAH"/>
            </w:pPr>
            <w:r>
              <w:t>Bit 6</w:t>
            </w:r>
          </w:p>
        </w:tc>
        <w:tc>
          <w:tcPr>
            <w:tcW w:w="625" w:type="pct"/>
            <w:shd w:val="clear" w:color="auto" w:fill="CCCCCC"/>
          </w:tcPr>
          <w:p w:rsidR="00E62A8C" w:rsidRDefault="00E62A8C" w:rsidP="007E7633">
            <w:pPr>
              <w:pStyle w:val="TAH"/>
            </w:pPr>
            <w:r>
              <w:t>Bit 5</w:t>
            </w:r>
          </w:p>
        </w:tc>
        <w:tc>
          <w:tcPr>
            <w:tcW w:w="625" w:type="pct"/>
            <w:shd w:val="clear" w:color="auto" w:fill="CCCCCC"/>
          </w:tcPr>
          <w:p w:rsidR="00E62A8C" w:rsidRDefault="00E62A8C" w:rsidP="007E7633">
            <w:pPr>
              <w:pStyle w:val="TAH"/>
            </w:pPr>
            <w:r>
              <w:t>Bit 4</w:t>
            </w:r>
          </w:p>
        </w:tc>
        <w:tc>
          <w:tcPr>
            <w:tcW w:w="625" w:type="pct"/>
            <w:shd w:val="clear" w:color="auto" w:fill="CCCCCC"/>
          </w:tcPr>
          <w:p w:rsidR="00E62A8C" w:rsidRDefault="00E62A8C" w:rsidP="007E7633">
            <w:pPr>
              <w:pStyle w:val="TAH"/>
            </w:pPr>
            <w:r>
              <w:t>Bit 3</w:t>
            </w:r>
          </w:p>
        </w:tc>
        <w:tc>
          <w:tcPr>
            <w:tcW w:w="625" w:type="pct"/>
            <w:shd w:val="clear" w:color="auto" w:fill="CCCCCC"/>
          </w:tcPr>
          <w:p w:rsidR="00E62A8C" w:rsidRDefault="00E62A8C" w:rsidP="007E7633">
            <w:pPr>
              <w:pStyle w:val="TAH"/>
            </w:pPr>
            <w:r>
              <w:t>Bit 2</w:t>
            </w:r>
          </w:p>
        </w:tc>
        <w:tc>
          <w:tcPr>
            <w:tcW w:w="625" w:type="pct"/>
            <w:shd w:val="clear" w:color="auto" w:fill="CCCCCC"/>
          </w:tcPr>
          <w:p w:rsidR="00E62A8C" w:rsidRDefault="00E62A8C" w:rsidP="007E7633">
            <w:pPr>
              <w:pStyle w:val="TAH"/>
            </w:pPr>
            <w:r>
              <w:t>Bit 1</w:t>
            </w:r>
          </w:p>
        </w:tc>
      </w:tr>
      <w:tr w:rsidR="00E62A8C" w:rsidTr="007E7633">
        <w:tc>
          <w:tcPr>
            <w:tcW w:w="4375" w:type="pct"/>
            <w:gridSpan w:val="7"/>
          </w:tcPr>
          <w:p w:rsidR="00E62A8C" w:rsidRDefault="00E62A8C" w:rsidP="007E7633">
            <w:pPr>
              <w:pStyle w:val="TAC"/>
            </w:pPr>
            <w:r>
              <w:t>spare</w:t>
            </w:r>
          </w:p>
        </w:tc>
        <w:tc>
          <w:tcPr>
            <w:tcW w:w="625" w:type="pct"/>
          </w:tcPr>
          <w:p w:rsidR="00E62A8C" w:rsidRDefault="00E62A8C" w:rsidP="007E7633">
            <w:pPr>
              <w:pStyle w:val="TAC"/>
            </w:pPr>
            <w:proofErr w:type="spellStart"/>
            <w:r>
              <w:t>Gmb</w:t>
            </w:r>
            <w:proofErr w:type="spellEnd"/>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57"/>
        <w:gridCol w:w="745"/>
        <w:gridCol w:w="313"/>
        <w:gridCol w:w="1490"/>
        <w:gridCol w:w="1579"/>
        <w:gridCol w:w="1506"/>
        <w:gridCol w:w="1057"/>
        <w:gridCol w:w="1057"/>
        <w:gridCol w:w="1053"/>
      </w:tblGrid>
      <w:tr w:rsidR="00E62A8C" w:rsidTr="007E7633">
        <w:tc>
          <w:tcPr>
            <w:tcW w:w="5000" w:type="pct"/>
            <w:gridSpan w:val="9"/>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MME</w:t>
            </w:r>
          </w:p>
        </w:tc>
      </w:tr>
      <w:tr w:rsidR="00E62A8C" w:rsidTr="007E7633">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8</w:t>
            </w:r>
          </w:p>
        </w:tc>
        <w:tc>
          <w:tcPr>
            <w:tcW w:w="537" w:type="pct"/>
            <w:gridSpan w:val="2"/>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1</w:t>
            </w:r>
          </w:p>
        </w:tc>
      </w:tr>
      <w:tr w:rsidR="00E62A8C" w:rsidTr="007E7633">
        <w:trPr>
          <w:trHeight w:val="70"/>
        </w:trPr>
        <w:tc>
          <w:tcPr>
            <w:tcW w:w="914" w:type="pct"/>
            <w:gridSpan w:val="2"/>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Spare</w:t>
            </w:r>
          </w:p>
        </w:tc>
        <w:tc>
          <w:tcPr>
            <w:tcW w:w="915" w:type="pct"/>
            <w:gridSpan w:val="2"/>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S13</w:t>
            </w:r>
          </w:p>
        </w:tc>
        <w:tc>
          <w:tcPr>
            <w:tcW w:w="801"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S11</w:t>
            </w:r>
          </w:p>
        </w:tc>
        <w:tc>
          <w:tcPr>
            <w:tcW w:w="764"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S10</w:t>
            </w:r>
          </w:p>
        </w:tc>
        <w:tc>
          <w:tcPr>
            <w:tcW w:w="53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S6a</w:t>
            </w:r>
          </w:p>
        </w:tc>
        <w:tc>
          <w:tcPr>
            <w:tcW w:w="53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S3</w:t>
            </w:r>
          </w:p>
        </w:tc>
        <w:tc>
          <w:tcPr>
            <w:tcW w:w="534"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S1-MME</w:t>
            </w:r>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56"/>
        <w:gridCol w:w="1057"/>
        <w:gridCol w:w="1490"/>
        <w:gridCol w:w="1581"/>
        <w:gridCol w:w="1506"/>
        <w:gridCol w:w="1057"/>
        <w:gridCol w:w="1057"/>
        <w:gridCol w:w="1053"/>
      </w:tblGrid>
      <w:tr w:rsidR="00E62A8C" w:rsidTr="007E7633">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SGW</w:t>
            </w:r>
          </w:p>
        </w:tc>
      </w:tr>
      <w:tr w:rsidR="00E62A8C" w:rsidTr="007E7633">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1</w:t>
            </w:r>
          </w:p>
        </w:tc>
      </w:tr>
      <w:tr w:rsidR="00E62A8C" w:rsidTr="007E7633">
        <w:tc>
          <w:tcPr>
            <w:tcW w:w="1828" w:type="pct"/>
            <w:gridSpan w:val="3"/>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Spare</w:t>
            </w:r>
          </w:p>
        </w:tc>
        <w:tc>
          <w:tcPr>
            <w:tcW w:w="802"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proofErr w:type="spellStart"/>
            <w:r>
              <w:t>Gxc</w:t>
            </w:r>
            <w:proofErr w:type="spellEnd"/>
          </w:p>
        </w:tc>
        <w:tc>
          <w:tcPr>
            <w:tcW w:w="764"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S11</w:t>
            </w:r>
          </w:p>
        </w:tc>
        <w:tc>
          <w:tcPr>
            <w:tcW w:w="53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S8b</w:t>
            </w:r>
          </w:p>
        </w:tc>
        <w:tc>
          <w:tcPr>
            <w:tcW w:w="53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S5</w:t>
            </w:r>
          </w:p>
        </w:tc>
        <w:tc>
          <w:tcPr>
            <w:tcW w:w="534"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S4</w:t>
            </w:r>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56"/>
        <w:gridCol w:w="1057"/>
        <w:gridCol w:w="1490"/>
        <w:gridCol w:w="1579"/>
        <w:gridCol w:w="1506"/>
        <w:gridCol w:w="1057"/>
        <w:gridCol w:w="1057"/>
        <w:gridCol w:w="1055"/>
      </w:tblGrid>
      <w:tr w:rsidR="00E62A8C" w:rsidTr="007E7633">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PDN GW</w:t>
            </w:r>
          </w:p>
        </w:tc>
      </w:tr>
      <w:tr w:rsidR="00E62A8C" w:rsidTr="007E7633">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1</w:t>
            </w:r>
          </w:p>
        </w:tc>
      </w:tr>
      <w:tr w:rsidR="00E62A8C" w:rsidTr="007E7633">
        <w:tc>
          <w:tcPr>
            <w:tcW w:w="53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proofErr w:type="spellStart"/>
            <w:r>
              <w:t>SGi</w:t>
            </w:r>
            <w:proofErr w:type="spellEnd"/>
          </w:p>
        </w:tc>
        <w:tc>
          <w:tcPr>
            <w:tcW w:w="53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S8b</w:t>
            </w:r>
          </w:p>
        </w:tc>
        <w:tc>
          <w:tcPr>
            <w:tcW w:w="75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proofErr w:type="spellStart"/>
            <w:r>
              <w:t>Gx</w:t>
            </w:r>
            <w:proofErr w:type="spellEnd"/>
          </w:p>
        </w:tc>
        <w:tc>
          <w:tcPr>
            <w:tcW w:w="801"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S6b</w:t>
            </w:r>
          </w:p>
        </w:tc>
        <w:tc>
          <w:tcPr>
            <w:tcW w:w="764"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S5</w:t>
            </w:r>
          </w:p>
        </w:tc>
        <w:tc>
          <w:tcPr>
            <w:tcW w:w="53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S2c</w:t>
            </w:r>
          </w:p>
        </w:tc>
        <w:tc>
          <w:tcPr>
            <w:tcW w:w="53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S2b</w:t>
            </w:r>
          </w:p>
        </w:tc>
        <w:tc>
          <w:tcPr>
            <w:tcW w:w="535"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S2a</w:t>
            </w:r>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56"/>
        <w:gridCol w:w="1057"/>
        <w:gridCol w:w="1490"/>
        <w:gridCol w:w="1579"/>
        <w:gridCol w:w="1508"/>
        <w:gridCol w:w="1057"/>
        <w:gridCol w:w="1057"/>
        <w:gridCol w:w="1053"/>
      </w:tblGrid>
      <w:tr w:rsidR="00E62A8C" w:rsidTr="007E7633">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proofErr w:type="spellStart"/>
            <w:r>
              <w:lastRenderedPageBreak/>
              <w:t>eNB</w:t>
            </w:r>
            <w:proofErr w:type="spellEnd"/>
          </w:p>
        </w:tc>
      </w:tr>
      <w:tr w:rsidR="00E62A8C" w:rsidTr="007E7633">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5</w:t>
            </w:r>
          </w:p>
        </w:tc>
        <w:tc>
          <w:tcPr>
            <w:tcW w:w="76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1</w:t>
            </w:r>
          </w:p>
        </w:tc>
      </w:tr>
      <w:tr w:rsidR="00E62A8C" w:rsidTr="007E7633">
        <w:tc>
          <w:tcPr>
            <w:tcW w:w="3394" w:type="pct"/>
            <w:gridSpan w:val="5"/>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Spare</w:t>
            </w:r>
          </w:p>
        </w:tc>
        <w:tc>
          <w:tcPr>
            <w:tcW w:w="53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proofErr w:type="spellStart"/>
            <w:r>
              <w:t>Uu</w:t>
            </w:r>
            <w:proofErr w:type="spellEnd"/>
          </w:p>
        </w:tc>
        <w:tc>
          <w:tcPr>
            <w:tcW w:w="53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X2</w:t>
            </w:r>
          </w:p>
        </w:tc>
        <w:tc>
          <w:tcPr>
            <w:tcW w:w="534"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S1-MME</w:t>
            </w:r>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56"/>
        <w:gridCol w:w="1057"/>
        <w:gridCol w:w="1490"/>
        <w:gridCol w:w="1579"/>
        <w:gridCol w:w="1506"/>
        <w:gridCol w:w="1057"/>
        <w:gridCol w:w="1057"/>
        <w:gridCol w:w="1055"/>
      </w:tblGrid>
      <w:tr w:rsidR="00E62A8C" w:rsidTr="007E7633">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rPr>
                <w:lang w:eastAsia="zh-CN"/>
              </w:rPr>
            </w:pPr>
            <w:r>
              <w:rPr>
                <w:rFonts w:hint="eastAsia"/>
                <w:lang w:eastAsia="zh-CN"/>
              </w:rPr>
              <w:t>HSS</w:t>
            </w:r>
          </w:p>
        </w:tc>
      </w:tr>
      <w:tr w:rsidR="00E62A8C" w:rsidTr="007E7633">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1</w:t>
            </w:r>
          </w:p>
        </w:tc>
      </w:tr>
      <w:tr w:rsidR="00E62A8C" w:rsidTr="007E7633">
        <w:tc>
          <w:tcPr>
            <w:tcW w:w="53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proofErr w:type="spellStart"/>
            <w:r>
              <w:rPr>
                <w:rFonts w:hint="eastAsia"/>
                <w:lang w:eastAsia="zh-CN"/>
              </w:rPr>
              <w:t>Sh</w:t>
            </w:r>
            <w:proofErr w:type="spellEnd"/>
          </w:p>
        </w:tc>
        <w:tc>
          <w:tcPr>
            <w:tcW w:w="53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rFonts w:hint="eastAsia"/>
                <w:lang w:eastAsia="zh-CN"/>
              </w:rPr>
              <w:t>S</w:t>
            </w:r>
            <w:smartTag w:uri="urn:schemas-microsoft-com:office:smarttags" w:element="chmetcnv">
              <w:smartTagPr>
                <w:attr w:name="UnitName" w:val="a"/>
                <w:attr w:name="SourceValue" w:val="6"/>
                <w:attr w:name="HasSpace" w:val="False"/>
                <w:attr w:name="Negative" w:val="False"/>
                <w:attr w:name="NumberType" w:val="1"/>
                <w:attr w:name="TCSC" w:val="0"/>
              </w:smartTagPr>
              <w:r>
                <w:rPr>
                  <w:rFonts w:hint="eastAsia"/>
                  <w:lang w:eastAsia="zh-CN"/>
                </w:rPr>
                <w:t>6a</w:t>
              </w:r>
            </w:smartTag>
          </w:p>
        </w:tc>
        <w:tc>
          <w:tcPr>
            <w:tcW w:w="75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rFonts w:hint="eastAsia"/>
                <w:lang w:eastAsia="zh-CN"/>
              </w:rPr>
              <w:t>S6d</w:t>
            </w:r>
          </w:p>
        </w:tc>
        <w:tc>
          <w:tcPr>
            <w:tcW w:w="801"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proofErr w:type="spellStart"/>
            <w:r>
              <w:rPr>
                <w:rFonts w:hint="eastAsia"/>
                <w:lang w:eastAsia="zh-CN"/>
              </w:rPr>
              <w:t>Cx</w:t>
            </w:r>
            <w:proofErr w:type="spellEnd"/>
          </w:p>
        </w:tc>
        <w:tc>
          <w:tcPr>
            <w:tcW w:w="764"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rFonts w:hint="eastAsia"/>
                <w:lang w:eastAsia="zh-CN"/>
              </w:rPr>
              <w:t>MAP-</w:t>
            </w:r>
            <w:proofErr w:type="spellStart"/>
            <w:r>
              <w:rPr>
                <w:rFonts w:hint="eastAsia"/>
                <w:lang w:eastAsia="zh-CN"/>
              </w:rPr>
              <w:t>Gr</w:t>
            </w:r>
            <w:proofErr w:type="spellEnd"/>
          </w:p>
        </w:tc>
        <w:tc>
          <w:tcPr>
            <w:tcW w:w="53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rFonts w:hint="eastAsia"/>
                <w:lang w:eastAsia="zh-CN"/>
              </w:rPr>
              <w:t>MAP-</w:t>
            </w:r>
            <w:proofErr w:type="spellStart"/>
            <w:r>
              <w:rPr>
                <w:rFonts w:hint="eastAsia"/>
                <w:lang w:eastAsia="zh-CN"/>
              </w:rPr>
              <w:t>Gc</w:t>
            </w:r>
            <w:proofErr w:type="spellEnd"/>
          </w:p>
        </w:tc>
        <w:tc>
          <w:tcPr>
            <w:tcW w:w="53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rFonts w:hint="eastAsia"/>
                <w:lang w:eastAsia="zh-CN"/>
              </w:rPr>
              <w:t>MAP-D</w:t>
            </w:r>
          </w:p>
        </w:tc>
        <w:tc>
          <w:tcPr>
            <w:tcW w:w="535"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rFonts w:hint="eastAsia"/>
                <w:lang w:eastAsia="zh-CN"/>
              </w:rPr>
              <w:t>MAP-C</w:t>
            </w:r>
          </w:p>
        </w:tc>
      </w:tr>
    </w:tbl>
    <w:p w:rsidR="00E62A8C" w:rsidRDefault="00E62A8C" w:rsidP="00E62A8C">
      <w:pPr>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56"/>
        <w:gridCol w:w="1057"/>
        <w:gridCol w:w="1490"/>
        <w:gridCol w:w="1581"/>
        <w:gridCol w:w="1506"/>
        <w:gridCol w:w="1057"/>
        <w:gridCol w:w="1057"/>
        <w:gridCol w:w="1053"/>
      </w:tblGrid>
      <w:tr w:rsidR="00E62A8C" w:rsidTr="007E7633">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rPr>
                <w:lang w:eastAsia="zh-CN"/>
              </w:rPr>
            </w:pPr>
            <w:r>
              <w:rPr>
                <w:rFonts w:hint="eastAsia"/>
                <w:lang w:eastAsia="zh-CN"/>
              </w:rPr>
              <w:t>EIR</w:t>
            </w:r>
          </w:p>
        </w:tc>
      </w:tr>
      <w:tr w:rsidR="00E62A8C" w:rsidTr="007E7633">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1</w:t>
            </w:r>
          </w:p>
        </w:tc>
      </w:tr>
      <w:tr w:rsidR="00E62A8C" w:rsidTr="007E7633">
        <w:tc>
          <w:tcPr>
            <w:tcW w:w="2630" w:type="pct"/>
            <w:gridSpan w:val="4"/>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Spare</w:t>
            </w:r>
          </w:p>
        </w:tc>
        <w:tc>
          <w:tcPr>
            <w:tcW w:w="764"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t>MAP-</w:t>
            </w:r>
            <w:proofErr w:type="spellStart"/>
            <w:r>
              <w:t>Gf</w:t>
            </w:r>
            <w:proofErr w:type="spellEnd"/>
          </w:p>
        </w:tc>
        <w:tc>
          <w:tcPr>
            <w:tcW w:w="53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rFonts w:hint="eastAsia"/>
                <w:lang w:eastAsia="zh-CN"/>
              </w:rPr>
              <w:t>S</w:t>
            </w:r>
            <w:smartTag w:uri="urn:schemas-microsoft-com:office:smarttags" w:element="chmetcnv">
              <w:smartTagPr>
                <w:attr w:name="UnitName" w:val="’"/>
                <w:attr w:name="SourceValue" w:val="13"/>
                <w:attr w:name="HasSpace" w:val="False"/>
                <w:attr w:name="Negative" w:val="False"/>
                <w:attr w:name="NumberType" w:val="1"/>
                <w:attr w:name="TCSC" w:val="0"/>
              </w:smartTagPr>
              <w:r>
                <w:rPr>
                  <w:rFonts w:hint="eastAsia"/>
                  <w:lang w:eastAsia="zh-CN"/>
                </w:rPr>
                <w:t>13</w:t>
              </w:r>
              <w:r>
                <w:rPr>
                  <w:lang w:eastAsia="zh-CN"/>
                </w:rPr>
                <w:t>’</w:t>
              </w:r>
            </w:smartTag>
          </w:p>
        </w:tc>
        <w:tc>
          <w:tcPr>
            <w:tcW w:w="53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rFonts w:hint="eastAsia"/>
                <w:lang w:eastAsia="zh-CN"/>
              </w:rPr>
              <w:t>S13</w:t>
            </w:r>
          </w:p>
        </w:tc>
        <w:tc>
          <w:tcPr>
            <w:tcW w:w="534"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t>MAP-</w:t>
            </w:r>
            <w:r>
              <w:rPr>
                <w:rFonts w:hint="eastAsia"/>
                <w:lang w:eastAsia="zh-CN"/>
              </w:rPr>
              <w:t>F</w:t>
            </w:r>
          </w:p>
        </w:tc>
      </w:tr>
    </w:tbl>
    <w:p w:rsidR="00E62A8C" w:rsidRDefault="00E62A8C" w:rsidP="00E62A8C"/>
    <w:p w:rsidR="00E62A8C" w:rsidRDefault="00E62A8C" w:rsidP="00E62A8C">
      <w:r>
        <w:t>If a bit is set to 1, the interface should be traced in the given Network Element.</w:t>
      </w:r>
    </w:p>
    <w:p w:rsidR="00E62A8C" w:rsidRDefault="00E62A8C" w:rsidP="00E62A8C">
      <w:r>
        <w:t xml:space="preserve">If a bit is set to 0, that interface should not be traced in the given Network Element. </w:t>
      </w:r>
    </w:p>
    <w:p w:rsidR="00E62A8C" w:rsidRDefault="00E62A8C" w:rsidP="00E62A8C">
      <w:pPr>
        <w:pStyle w:val="NO"/>
      </w:pPr>
      <w:r>
        <w:t>NOTE:</w:t>
      </w:r>
      <w:r>
        <w:tab/>
      </w:r>
      <w:r>
        <w:rPr>
          <w:noProof/>
        </w:rPr>
        <w:t>The bit significance of the bitmaps defined above for the OAM interface can be different from the bit significance of the  corresponding bitmaps in the signalling interface specifications.</w:t>
      </w:r>
    </w:p>
    <w:p w:rsidR="00E62A8C" w:rsidRDefault="00E62A8C" w:rsidP="00E62A8C"/>
    <w:p w:rsidR="00E62A8C" w:rsidRDefault="00E62A8C" w:rsidP="00E62A8C">
      <w:pPr>
        <w:pStyle w:val="Heading2"/>
      </w:pPr>
      <w:bookmarkStart w:id="447" w:name="_Toc406661425"/>
      <w:r>
        <w:t>5.6</w:t>
      </w:r>
      <w:r>
        <w:tab/>
        <w:t>Trace Reference (M)</w:t>
      </w:r>
      <w:bookmarkEnd w:id="447"/>
    </w:p>
    <w:p w:rsidR="00E62A8C" w:rsidRDefault="00E62A8C" w:rsidP="00E62A8C">
      <w:r>
        <w:t xml:space="preserve">The Trace Reference parameter shall be globally </w:t>
      </w:r>
      <w:proofErr w:type="gramStart"/>
      <w:r>
        <w:t>unique,</w:t>
      </w:r>
      <w:proofErr w:type="gramEnd"/>
      <w:r>
        <w:t xml:space="preserve"> therefore the Trace Reference shall compose as follows:</w:t>
      </w:r>
    </w:p>
    <w:p w:rsidR="00E62A8C" w:rsidRDefault="00E62A8C" w:rsidP="00E62A8C">
      <w:proofErr w:type="spellStart"/>
      <w:r>
        <w:t>MCC+MNC+Trace</w:t>
      </w:r>
      <w:proofErr w:type="spellEnd"/>
      <w:r>
        <w:t xml:space="preserve"> ID, where the </w:t>
      </w:r>
      <w:r>
        <w:rPr>
          <w:rStyle w:val="msoins0"/>
          <w:color w:val="000000"/>
        </w:rPr>
        <w:t>MCC and MNC are coming with the Trace activation request from the EM/NM to identify one PLMN containing the EM/NM, and</w:t>
      </w:r>
      <w:r>
        <w:t xml:space="preserve"> Trace ID is a 3 byte Octet String.</w:t>
      </w:r>
    </w:p>
    <w:p w:rsidR="00E62A8C" w:rsidRDefault="00E62A8C" w:rsidP="00E62A8C">
      <w:pPr>
        <w:pStyle w:val="NO"/>
      </w:pPr>
      <w:r>
        <w:t>NOTE 1: Trace ID referred here is the same as Trace reference in previous releases.</w:t>
      </w:r>
    </w:p>
    <w:p w:rsidR="00E62A8C" w:rsidRDefault="00E62A8C" w:rsidP="00E62A8C">
      <w:pPr>
        <w:pStyle w:val="NO"/>
      </w:pPr>
      <w:r>
        <w:t>NOTE 2:</w:t>
      </w:r>
      <w:r>
        <w:tab/>
        <w:t>The MCC+MNC being part of the Trace Reference from Rel-8 onwards (e.g. ignored by Rel-6 / Rel-7 UTRAN Network Elements), the uniqueness of the Trace Reference may not be guaranteed with Rel-6 / Rel-7 Network Element(s) involved in the Trace.</w:t>
      </w:r>
    </w:p>
    <w:p w:rsidR="00E62A8C" w:rsidRDefault="00E62A8C" w:rsidP="00E62A8C">
      <w:pPr>
        <w:pStyle w:val="Heading2"/>
      </w:pPr>
      <w:bookmarkStart w:id="448" w:name="_Toc406661426"/>
      <w:r>
        <w:t>5.7</w:t>
      </w:r>
      <w:r>
        <w:tab/>
        <w:t>Trace Recording Session Reference (M)</w:t>
      </w:r>
      <w:bookmarkEnd w:id="448"/>
    </w:p>
    <w:p w:rsidR="00E62A8C" w:rsidRDefault="00E62A8C" w:rsidP="00E62A8C">
      <w:pPr>
        <w:pStyle w:val="ListBullet"/>
        <w:ind w:left="0" w:firstLine="0"/>
      </w:pPr>
      <w:r>
        <w:t>This parameter shall be a 2 byte Octet String.</w:t>
      </w:r>
    </w:p>
    <w:p w:rsidR="00E62A8C" w:rsidRDefault="00E62A8C" w:rsidP="00E62A8C">
      <w:pPr>
        <w:pStyle w:val="Heading2"/>
      </w:pPr>
      <w:bookmarkStart w:id="449" w:name="_Toc406661427"/>
      <w:r>
        <w:t>5.8</w:t>
      </w:r>
      <w:r>
        <w:tab/>
        <w:t>Void</w:t>
      </w:r>
      <w:bookmarkEnd w:id="449"/>
    </w:p>
    <w:p w:rsidR="00E62A8C" w:rsidRDefault="00E62A8C" w:rsidP="00E62A8C">
      <w:pPr>
        <w:pStyle w:val="Heading2"/>
      </w:pPr>
      <w:bookmarkStart w:id="450" w:name="_Toc406661428"/>
      <w:r>
        <w:t>5.9</w:t>
      </w:r>
      <w:r>
        <w:tab/>
        <w:t>IP Address of Trace Collection Entity (CM</w:t>
      </w:r>
      <w:proofErr w:type="gramStart"/>
      <w:r>
        <w:t>,CO</w:t>
      </w:r>
      <w:proofErr w:type="gramEnd"/>
      <w:r>
        <w:t>)</w:t>
      </w:r>
      <w:bookmarkEnd w:id="450"/>
    </w:p>
    <w:p w:rsidR="00E62A8C" w:rsidRDefault="00E62A8C" w:rsidP="00E62A8C">
      <w:r>
        <w:t xml:space="preserve">This is a parameter which defines the IP address to which the Trace records shall be transferred. IPv4 and/or IPv6 </w:t>
      </w:r>
      <w:proofErr w:type="gramStart"/>
      <w:r>
        <w:t>address(</w:t>
      </w:r>
      <w:proofErr w:type="spellStart"/>
      <w:proofErr w:type="gramEnd"/>
      <w:r>
        <w:t>es</w:t>
      </w:r>
      <w:proofErr w:type="spellEnd"/>
      <w:r>
        <w:t>) may be signalled.</w:t>
      </w:r>
    </w:p>
    <w:p w:rsidR="00E62A8C" w:rsidRDefault="00E62A8C" w:rsidP="00E62A8C">
      <w:pPr>
        <w:rPr>
          <w:lang w:eastAsia="zh-CN"/>
        </w:rPr>
      </w:pPr>
      <w:r>
        <w:rPr>
          <w:lang w:eastAsia="zh-CN"/>
        </w:rPr>
        <w:t>This parameter is mandatory when tracing in EPS is supported</w:t>
      </w:r>
      <w:r>
        <w:rPr>
          <w:rFonts w:hint="eastAsia"/>
          <w:lang w:eastAsia="zh-CN"/>
        </w:rPr>
        <w:t>.</w:t>
      </w:r>
    </w:p>
    <w:p w:rsidR="00E62A8C" w:rsidRDefault="00E62A8C" w:rsidP="00E62A8C">
      <w:pPr>
        <w:rPr>
          <w:lang w:eastAsia="zh-CN"/>
        </w:rPr>
      </w:pPr>
      <w:r>
        <w:rPr>
          <w:lang w:eastAsia="zh-CN"/>
        </w:rPr>
        <w:t xml:space="preserve">This parameter is mandatory when </w:t>
      </w:r>
      <w:r>
        <w:rPr>
          <w:rFonts w:hint="eastAsia"/>
          <w:lang w:eastAsia="zh-CN"/>
        </w:rPr>
        <w:t>MDT</w:t>
      </w:r>
      <w:r>
        <w:rPr>
          <w:lang w:eastAsia="zh-CN"/>
        </w:rPr>
        <w:t xml:space="preserve"> is supported</w:t>
      </w:r>
      <w:r>
        <w:rPr>
          <w:rFonts w:hint="eastAsia"/>
          <w:lang w:eastAsia="zh-CN"/>
        </w:rPr>
        <w:t>.</w:t>
      </w:r>
    </w:p>
    <w:p w:rsidR="00E62A8C" w:rsidRDefault="00E62A8C" w:rsidP="00E62A8C">
      <w:pPr>
        <w:rPr>
          <w:lang w:eastAsia="zh-CN"/>
        </w:rPr>
      </w:pPr>
      <w:r>
        <w:rPr>
          <w:lang w:eastAsia="zh-CN"/>
        </w:rPr>
        <w:t>This parameter is optional when tracing in UMTS is supported.</w:t>
      </w:r>
    </w:p>
    <w:p w:rsidR="00E62A8C" w:rsidRDefault="00E62A8C" w:rsidP="00E62A8C">
      <w:pPr>
        <w:pStyle w:val="Heading2"/>
      </w:pPr>
      <w:bookmarkStart w:id="451" w:name="_Toc406661429"/>
      <w:r>
        <w:t>5.9a</w:t>
      </w:r>
      <w:r>
        <w:tab/>
        <w:t>Job type (CM)</w:t>
      </w:r>
      <w:bookmarkEnd w:id="451"/>
    </w:p>
    <w:p w:rsidR="00E62A8C" w:rsidRDefault="00E62A8C" w:rsidP="00E62A8C">
      <w:r>
        <w:t>The Job type is a conditional mandatory parameter. The condition is either MDT or RLF or RCEF data collection functionality is supported. It defines if a single trace job, a combined MDT and trace job or RLF report collection job or RCEF report collection job is activated. This parameter also defines the MDT mode. The Job type parameter is an enumerated type with the following values:</w:t>
      </w:r>
    </w:p>
    <w:p w:rsidR="00E62A8C" w:rsidRDefault="00E62A8C" w:rsidP="00E62A8C">
      <w:pPr>
        <w:pStyle w:val="B10"/>
      </w:pPr>
      <w:r>
        <w:t>-</w:t>
      </w:r>
      <w:r>
        <w:tab/>
        <w:t>Immediate MDT only (0);</w:t>
      </w:r>
    </w:p>
    <w:p w:rsidR="00E62A8C" w:rsidRDefault="00E62A8C" w:rsidP="00E62A8C">
      <w:pPr>
        <w:pStyle w:val="B10"/>
      </w:pPr>
      <w:r>
        <w:t>-</w:t>
      </w:r>
      <w:r>
        <w:tab/>
        <w:t>Logged MDT only (1);</w:t>
      </w:r>
    </w:p>
    <w:p w:rsidR="00E62A8C" w:rsidRDefault="00E62A8C" w:rsidP="00E62A8C">
      <w:pPr>
        <w:pStyle w:val="B10"/>
      </w:pPr>
      <w:r>
        <w:lastRenderedPageBreak/>
        <w:t>-</w:t>
      </w:r>
      <w:r>
        <w:tab/>
        <w:t>Trace only (2);</w:t>
      </w:r>
    </w:p>
    <w:p w:rsidR="00E62A8C" w:rsidRDefault="00E62A8C" w:rsidP="00E62A8C">
      <w:pPr>
        <w:pStyle w:val="B10"/>
      </w:pPr>
      <w:r>
        <w:t>-</w:t>
      </w:r>
      <w:r>
        <w:tab/>
        <w:t>Immediate MDT and Trace (3);</w:t>
      </w:r>
    </w:p>
    <w:p w:rsidR="00E62A8C" w:rsidRDefault="00E62A8C" w:rsidP="00E62A8C">
      <w:pPr>
        <w:pStyle w:val="B10"/>
      </w:pPr>
      <w:r>
        <w:t>-</w:t>
      </w:r>
      <w:r>
        <w:tab/>
        <w:t>RLF reports only (4</w:t>
      </w:r>
      <w:proofErr w:type="gramStart"/>
      <w:r>
        <w:t>) ;</w:t>
      </w:r>
      <w:proofErr w:type="gramEnd"/>
    </w:p>
    <w:p w:rsidR="00E62A8C" w:rsidRDefault="00E62A8C" w:rsidP="00E62A8C">
      <w:pPr>
        <w:pStyle w:val="B10"/>
        <w:rPr>
          <w:ins w:id="452" w:author="padmasv3" w:date="2015-04-15T11:41:00Z"/>
        </w:rPr>
      </w:pPr>
      <w:r>
        <w:t>-</w:t>
      </w:r>
      <w:r>
        <w:tab/>
        <w:t>RCEF reports only (5).</w:t>
      </w:r>
    </w:p>
    <w:p w:rsidR="009D511C" w:rsidRDefault="009D511C" w:rsidP="009D511C">
      <w:pPr>
        <w:pStyle w:val="B10"/>
      </w:pPr>
      <w:ins w:id="453" w:author="padmasv3" w:date="2015-04-15T11:42:00Z">
        <w:r>
          <w:t>-</w:t>
        </w:r>
        <w:r>
          <w:tab/>
          <w:t>Logged MBSFN MDT (6).</w:t>
        </w:r>
      </w:ins>
    </w:p>
    <w:p w:rsidR="00E62A8C" w:rsidRDefault="00E62A8C" w:rsidP="00E62A8C">
      <w:pPr>
        <w:pStyle w:val="NO"/>
        <w:rPr>
          <w:ins w:id="454" w:author="padmasv3" w:date="2015-04-15T11:42:00Z"/>
        </w:rPr>
      </w:pPr>
      <w:r>
        <w:t>NOTE:</w:t>
      </w:r>
      <w:r>
        <w:tab/>
        <w:t>The Job type “RLF reports only” and “RCEF reports only” are applicable only in management based trace activation in E-UTRAN.</w:t>
      </w:r>
    </w:p>
    <w:p w:rsidR="009D511C" w:rsidRDefault="009D511C" w:rsidP="009D511C">
      <w:pPr>
        <w:pStyle w:val="NO"/>
      </w:pPr>
      <w:ins w:id="455" w:author="padmasv3" w:date="2015-04-15T11:42:00Z">
        <w:r>
          <w:tab/>
          <w:t>Logged MBSFN MDT is applicable only for activation in E-UTRAN.</w:t>
        </w:r>
      </w:ins>
    </w:p>
    <w:p w:rsidR="00E62A8C" w:rsidRDefault="00E62A8C" w:rsidP="00E62A8C">
      <w:pPr>
        <w:pStyle w:val="Heading2"/>
      </w:pPr>
      <w:bookmarkStart w:id="456" w:name="_Toc406661430"/>
      <w:r>
        <w:t>5.9b</w:t>
      </w:r>
      <w:r>
        <w:tab/>
        <w:t>PLMN Target (CM)</w:t>
      </w:r>
      <w:bookmarkEnd w:id="456"/>
    </w:p>
    <w:p w:rsidR="00E62A8C" w:rsidRDefault="00E62A8C" w:rsidP="00E62A8C">
      <w:r>
        <w:t xml:space="preserve">This parameter defines the PLMN for which sessions shall be selected in the Trace Session in case of management based activation when </w:t>
      </w:r>
      <w:r>
        <w:rPr>
          <w:lang w:eastAsia="zh-CN"/>
        </w:rPr>
        <w:t>several PLMNs are supported in the RAN</w:t>
      </w:r>
      <w:r>
        <w:t xml:space="preserve"> (this means that shared cells and not shared cells are allowed for the specified PLMN. Furthermore, several PLMNs can be used for not shared RAN cases as well as for shared RAN cases.). Only the sessions may be selected where the PLMN that the UE reports as selected PLMN is the same as the PLMN Target.</w:t>
      </w:r>
    </w:p>
    <w:p w:rsidR="00E62A8C" w:rsidRDefault="00E62A8C" w:rsidP="00E62A8C">
      <w:r>
        <w:t>Note that the PLMN Target might differ from the PLMN specified in the Trace Reference, as that specifies the PLMN that is containing the EM/NM requesting the Trace Session from the NE.</w:t>
      </w:r>
    </w:p>
    <w:p w:rsidR="00E62A8C" w:rsidRDefault="00E62A8C" w:rsidP="00E62A8C">
      <w:pPr>
        <w:pStyle w:val="Heading2"/>
        <w:rPr>
          <w:lang w:eastAsia="zh-CN"/>
        </w:rPr>
      </w:pPr>
      <w:bookmarkStart w:id="457" w:name="_Toc406661431"/>
      <w:r>
        <w:t>5.10</w:t>
      </w:r>
      <w:r>
        <w:tab/>
      </w:r>
      <w:r>
        <w:rPr>
          <w:rFonts w:hint="eastAsia"/>
        </w:rPr>
        <w:t>MDT</w:t>
      </w:r>
      <w:r>
        <w:t xml:space="preserve"> specific configuration parameters (CM)</w:t>
      </w:r>
      <w:bookmarkEnd w:id="457"/>
    </w:p>
    <w:p w:rsidR="00E62A8C" w:rsidRDefault="00E62A8C" w:rsidP="00E62A8C">
      <w:pPr>
        <w:pStyle w:val="Heading3"/>
      </w:pPr>
      <w:bookmarkStart w:id="458" w:name="_Toc406661432"/>
      <w:r>
        <w:t>5.10.1</w:t>
      </w:r>
      <w:r>
        <w:tab/>
        <w:t>Void</w:t>
      </w:r>
      <w:bookmarkEnd w:id="458"/>
    </w:p>
    <w:p w:rsidR="00E62A8C" w:rsidRDefault="00E62A8C" w:rsidP="00E62A8C">
      <w:pPr>
        <w:pStyle w:val="Heading3"/>
        <w:rPr>
          <w:rStyle w:val="Emphasis"/>
          <w:i w:val="0"/>
          <w:color w:val="auto"/>
          <w:lang w:val="en-GB"/>
        </w:rPr>
      </w:pPr>
      <w:bookmarkStart w:id="459" w:name="_Toc406661433"/>
      <w:r>
        <w:rPr>
          <w:rStyle w:val="Emphasis"/>
          <w:i w:val="0"/>
          <w:color w:val="auto"/>
          <w:lang w:val="en-GB"/>
        </w:rPr>
        <w:t>5.10.2</w:t>
      </w:r>
      <w:r>
        <w:rPr>
          <w:rStyle w:val="Emphasis"/>
          <w:i w:val="0"/>
          <w:color w:val="auto"/>
          <w:lang w:val="en-GB"/>
        </w:rPr>
        <w:tab/>
        <w:t>Area Scope</w:t>
      </w:r>
      <w:bookmarkEnd w:id="459"/>
    </w:p>
    <w:p w:rsidR="00E62A8C" w:rsidRDefault="00E62A8C" w:rsidP="00E62A8C">
      <w:r>
        <w:t xml:space="preserve">The Area Scope optional parameter defines the area in terms or Cells or Tracking Area/Routing Area/Location Area where the MDT data collection shall take place. The area scope specified in a MDT session shall support the PLMNs of the MDT PLMN list (defined in clause 5.10.24). If the parameter is not present the MDT data collection shall be done throughout the PLMNs of the MDT PLMN list </w:t>
      </w:r>
      <w:proofErr w:type="gramStart"/>
      <w:r>
        <w:t>For</w:t>
      </w:r>
      <w:proofErr w:type="gramEnd"/>
      <w:r>
        <w:t xml:space="preserve"> further details see also TS 37.320 [30].</w:t>
      </w:r>
    </w:p>
    <w:p w:rsidR="00E62A8C" w:rsidRDefault="00E62A8C" w:rsidP="00E62A8C">
      <w:r>
        <w:t xml:space="preserve">The Area Scope parameter in UMTS is either </w:t>
      </w:r>
    </w:p>
    <w:p w:rsidR="00E62A8C" w:rsidRDefault="00E62A8C" w:rsidP="00E62A8C">
      <w:pPr>
        <w:pStyle w:val="B10"/>
        <w:numPr>
          <w:ilvl w:val="0"/>
          <w:numId w:val="7"/>
        </w:numPr>
      </w:pPr>
      <w:proofErr w:type="gramStart"/>
      <w:r>
        <w:t>list</w:t>
      </w:r>
      <w:proofErr w:type="gramEnd"/>
      <w:r>
        <w:t xml:space="preserve"> of Cells, identified by CGI. Maximum 32 CGI can be defined.</w:t>
      </w:r>
    </w:p>
    <w:p w:rsidR="00E62A8C" w:rsidRDefault="00E62A8C" w:rsidP="00E62A8C">
      <w:pPr>
        <w:pStyle w:val="B10"/>
        <w:numPr>
          <w:ilvl w:val="0"/>
          <w:numId w:val="7"/>
        </w:numPr>
      </w:pPr>
      <w:r>
        <w:t>List of Routing Area, identified by RAI. Maximum of 8 RAIs can be defined.</w:t>
      </w:r>
    </w:p>
    <w:p w:rsidR="00E62A8C" w:rsidRDefault="00E62A8C" w:rsidP="00E62A8C">
      <w:pPr>
        <w:pStyle w:val="B10"/>
        <w:numPr>
          <w:ilvl w:val="0"/>
          <w:numId w:val="7"/>
        </w:numPr>
      </w:pPr>
      <w:r>
        <w:t>List of Location Area, identified by LAI. Maximum of 8 LAIs can de defined.</w:t>
      </w:r>
    </w:p>
    <w:p w:rsidR="00E62A8C" w:rsidRDefault="00E62A8C" w:rsidP="00E62A8C">
      <w:r>
        <w:t>The Area Scope parameter in LTE is either</w:t>
      </w:r>
    </w:p>
    <w:p w:rsidR="00E62A8C" w:rsidRDefault="00E62A8C" w:rsidP="00E62A8C">
      <w:pPr>
        <w:pStyle w:val="B10"/>
        <w:numPr>
          <w:ilvl w:val="0"/>
          <w:numId w:val="7"/>
        </w:numPr>
      </w:pPr>
      <w:proofErr w:type="gramStart"/>
      <w:r>
        <w:t>list</w:t>
      </w:r>
      <w:proofErr w:type="gramEnd"/>
      <w:r>
        <w:t xml:space="preserve"> of Cells, identified by E-UTRAN-CGI. Maximum 32 CGI can be defined.</w:t>
      </w:r>
    </w:p>
    <w:p w:rsidR="00E62A8C" w:rsidRDefault="00E62A8C" w:rsidP="00E62A8C">
      <w:pPr>
        <w:pStyle w:val="B10"/>
        <w:numPr>
          <w:ilvl w:val="0"/>
          <w:numId w:val="7"/>
        </w:numPr>
      </w:pPr>
      <w:r>
        <w:t xml:space="preserve">List of Tracking Area, identified by TAC with associated </w:t>
      </w:r>
      <w:proofErr w:type="spellStart"/>
      <w:r>
        <w:t>plmn</w:t>
      </w:r>
      <w:proofErr w:type="spellEnd"/>
      <w:r>
        <w:t>-Identity-</w:t>
      </w:r>
      <w:proofErr w:type="spellStart"/>
      <w:r>
        <w:t>perTAC</w:t>
      </w:r>
      <w:proofErr w:type="spellEnd"/>
      <w:r>
        <w:t>-List containing the PLMN identity for each TAC. Maximum of 8 TAC can be defined.</w:t>
      </w:r>
      <w:r w:rsidRPr="00EA6485">
        <w:t xml:space="preserve"> </w:t>
      </w:r>
      <w:r>
        <w:t xml:space="preserve">For further details see also TS 36.331 [32]. </w:t>
      </w:r>
    </w:p>
    <w:p w:rsidR="00E62A8C" w:rsidRDefault="00E62A8C" w:rsidP="00E62A8C"/>
    <w:p w:rsidR="00E62A8C" w:rsidRDefault="00E62A8C" w:rsidP="00E62A8C">
      <w:pPr>
        <w:pStyle w:val="Heading3"/>
      </w:pPr>
      <w:bookmarkStart w:id="460" w:name="_Toc406661434"/>
      <w:r>
        <w:t>5.10.3</w:t>
      </w:r>
      <w:r>
        <w:tab/>
        <w:t>List of measurements</w:t>
      </w:r>
      <w:bookmarkEnd w:id="460"/>
      <w:r>
        <w:t xml:space="preserve"> </w:t>
      </w:r>
    </w:p>
    <w:p w:rsidR="00E62A8C" w:rsidRDefault="00E62A8C" w:rsidP="00E62A8C">
      <w:r>
        <w:t>This parameter is mandatory if the Job type is configured for Immediate MDT or combined Immediate MDT and Trace. This parameter defines the measurements that shall be collected. For further details see also TS 37.320 [30]. The parameter is 4 octet long bitmap with the following values in UMTS:</w:t>
      </w:r>
    </w:p>
    <w:p w:rsidR="00E62A8C" w:rsidRDefault="00E62A8C" w:rsidP="00E62A8C">
      <w:pPr>
        <w:pStyle w:val="B10"/>
        <w:numPr>
          <w:ilvl w:val="0"/>
          <w:numId w:val="7"/>
        </w:numPr>
      </w:pPr>
      <w:r>
        <w:t xml:space="preserve">M1: CPICH RSCP and CPICH </w:t>
      </w:r>
      <w:proofErr w:type="spellStart"/>
      <w:r>
        <w:t>Ec</w:t>
      </w:r>
      <w:proofErr w:type="spellEnd"/>
      <w:r>
        <w:t xml:space="preserve">/No measurement by UE with Periodic or event </w:t>
      </w:r>
      <w:smartTag w:uri="urn:schemas-microsoft-com:office:smarttags" w:element="chmetcnv">
        <w:smartTagPr>
          <w:attr w:name="UnitName" w:val="F"/>
          <w:attr w:name="SourceValue" w:val="1"/>
          <w:attr w:name="HasSpace" w:val="False"/>
          <w:attr w:name="Negative" w:val="False"/>
          <w:attr w:name="NumberType" w:val="1"/>
          <w:attr w:name="TCSC" w:val="0"/>
        </w:smartTagPr>
        <w:r>
          <w:t>1F</w:t>
        </w:r>
      </w:smartTag>
      <w:r>
        <w:t xml:space="preserve"> as reporting triggers.</w:t>
      </w:r>
    </w:p>
    <w:p w:rsidR="00E62A8C" w:rsidRDefault="00E62A8C" w:rsidP="00E62A8C">
      <w:pPr>
        <w:numPr>
          <w:ilvl w:val="0"/>
          <w:numId w:val="7"/>
        </w:numPr>
        <w:tabs>
          <w:tab w:val="left" w:pos="146"/>
        </w:tabs>
        <w:overflowPunct/>
        <w:autoSpaceDE/>
        <w:autoSpaceDN/>
        <w:adjustRightInd/>
        <w:spacing w:after="120"/>
        <w:jc w:val="both"/>
        <w:textAlignment w:val="auto"/>
        <w:rPr>
          <w:lang w:val="en-US" w:eastAsia="zh-CN"/>
        </w:rPr>
      </w:pPr>
      <w:r>
        <w:rPr>
          <w:rFonts w:hint="eastAsia"/>
          <w:lang w:val="en-US" w:eastAsia="zh-CN"/>
        </w:rPr>
        <w:t xml:space="preserve">M2: For 1.28 </w:t>
      </w:r>
      <w:proofErr w:type="spellStart"/>
      <w:r>
        <w:rPr>
          <w:rFonts w:hint="eastAsia"/>
          <w:lang w:val="en-US" w:eastAsia="zh-CN"/>
        </w:rPr>
        <w:t>Mcps</w:t>
      </w:r>
      <w:proofErr w:type="spellEnd"/>
      <w:r>
        <w:rPr>
          <w:rFonts w:hint="eastAsia"/>
          <w:lang w:val="en-US" w:eastAsia="zh-CN"/>
        </w:rPr>
        <w:t xml:space="preserve"> TDD, P-CCPCH</w:t>
      </w:r>
      <w:r>
        <w:rPr>
          <w:lang w:val="en-US" w:eastAsia="zh-CN"/>
        </w:rPr>
        <w:t xml:space="preserve"> RSCP </w:t>
      </w:r>
      <w:r>
        <w:rPr>
          <w:rFonts w:hint="eastAsia"/>
          <w:lang w:val="en-US" w:eastAsia="zh-CN"/>
        </w:rPr>
        <w:t>and Timeslot ISCP</w:t>
      </w:r>
      <w:r>
        <w:rPr>
          <w:lang w:val="en-US" w:eastAsia="zh-CN"/>
        </w:rPr>
        <w:t xml:space="preserve"> measurement by UE with event 1</w:t>
      </w:r>
      <w:r>
        <w:rPr>
          <w:rFonts w:hint="eastAsia"/>
          <w:lang w:val="en-US" w:eastAsia="zh-CN"/>
        </w:rPr>
        <w:t>I</w:t>
      </w:r>
      <w:r>
        <w:rPr>
          <w:lang w:val="en-US" w:eastAsia="zh-CN"/>
        </w:rPr>
        <w:t xml:space="preserve"> as </w:t>
      </w:r>
      <w:r>
        <w:rPr>
          <w:rFonts w:hint="eastAsia"/>
          <w:lang w:val="en-US" w:eastAsia="zh-CN"/>
        </w:rPr>
        <w:t>r</w:t>
      </w:r>
      <w:r>
        <w:rPr>
          <w:lang w:val="en-US" w:eastAsia="zh-CN"/>
        </w:rPr>
        <w:t>eporting triggers</w:t>
      </w:r>
      <w:r>
        <w:rPr>
          <w:rFonts w:hint="eastAsia"/>
          <w:lang w:val="en-US" w:eastAsia="zh-CN"/>
        </w:rPr>
        <w:t>.</w:t>
      </w:r>
    </w:p>
    <w:p w:rsidR="00E62A8C" w:rsidRDefault="00E62A8C" w:rsidP="00E62A8C">
      <w:pPr>
        <w:pStyle w:val="B10"/>
        <w:numPr>
          <w:ilvl w:val="0"/>
          <w:numId w:val="7"/>
        </w:numPr>
      </w:pPr>
      <w:r>
        <w:lastRenderedPageBreak/>
        <w:t xml:space="preserve">M3: SIR and SIR error (FDD) by </w:t>
      </w:r>
      <w:proofErr w:type="spellStart"/>
      <w:r>
        <w:t>NodeB</w:t>
      </w:r>
      <w:proofErr w:type="spellEnd"/>
    </w:p>
    <w:p w:rsidR="00E62A8C" w:rsidRDefault="00E62A8C" w:rsidP="00E62A8C">
      <w:pPr>
        <w:pStyle w:val="B10"/>
        <w:numPr>
          <w:ilvl w:val="0"/>
          <w:numId w:val="7"/>
        </w:numPr>
      </w:pPr>
      <w:r>
        <w:t xml:space="preserve">M4: </w:t>
      </w:r>
      <w:r>
        <w:rPr>
          <w:lang w:eastAsia="ko-KR"/>
        </w:rPr>
        <w:t>UE power headroom (UPH) by the UE, applicable for E-DCH transport channels.</w:t>
      </w:r>
    </w:p>
    <w:p w:rsidR="00E62A8C" w:rsidRDefault="00E62A8C" w:rsidP="00E62A8C">
      <w:pPr>
        <w:pStyle w:val="B10"/>
        <w:numPr>
          <w:ilvl w:val="0"/>
          <w:numId w:val="7"/>
        </w:numPr>
      </w:pPr>
      <w:r>
        <w:rPr>
          <w:lang w:eastAsia="ko-KR"/>
        </w:rPr>
        <w:t>M5: Received total wideband power (RTWP) by Node B</w:t>
      </w:r>
    </w:p>
    <w:p w:rsidR="00E62A8C" w:rsidRDefault="00E62A8C" w:rsidP="00E62A8C">
      <w:pPr>
        <w:pStyle w:val="B10"/>
        <w:numPr>
          <w:ilvl w:val="0"/>
          <w:numId w:val="7"/>
        </w:numPr>
      </w:pPr>
      <w:r>
        <w:rPr>
          <w:lang w:eastAsia="ko-KR"/>
        </w:rPr>
        <w:t>M6: Data Volume measurement, separately for DL and UL, by RNC.</w:t>
      </w:r>
      <w:r>
        <w:t xml:space="preserve"> </w:t>
      </w:r>
    </w:p>
    <w:p w:rsidR="00E62A8C" w:rsidRDefault="00E62A8C" w:rsidP="00E62A8C">
      <w:pPr>
        <w:pStyle w:val="B10"/>
        <w:numPr>
          <w:ilvl w:val="0"/>
          <w:numId w:val="7"/>
        </w:numPr>
      </w:pPr>
      <w:r>
        <w:rPr>
          <w:lang w:eastAsia="ko-KR"/>
        </w:rPr>
        <w:t>M7: Throughput measurement, separately for DL and UL, per RAB and per UE, by RNC.</w:t>
      </w:r>
    </w:p>
    <w:p w:rsidR="00E62A8C" w:rsidRDefault="00E62A8C" w:rsidP="00E62A8C">
      <w:pPr>
        <w:pStyle w:val="B10"/>
        <w:numPr>
          <w:ilvl w:val="0"/>
          <w:numId w:val="7"/>
        </w:numPr>
      </w:pPr>
      <w:r>
        <w:rPr>
          <w:lang w:eastAsia="ko-KR"/>
        </w:rPr>
        <w:t>Any combination of the above</w:t>
      </w:r>
    </w:p>
    <w:p w:rsidR="00E62A8C" w:rsidRDefault="00E62A8C" w:rsidP="00E62A8C">
      <w:pPr>
        <w:pStyle w:val="B10"/>
        <w:numPr>
          <w:ilvl w:val="0"/>
          <w:numId w:val="7"/>
        </w:numPr>
      </w:pPr>
    </w:p>
    <w:p w:rsidR="00E62A8C" w:rsidRDefault="00E62A8C" w:rsidP="00E62A8C">
      <w:pPr>
        <w:tabs>
          <w:tab w:val="left" w:pos="146"/>
        </w:tabs>
        <w:spacing w:after="120"/>
        <w:rPr>
          <w:lang w:eastAsia="zh-CN"/>
        </w:rPr>
      </w:pPr>
      <w:r>
        <w:rPr>
          <w:lang w:eastAsia="zh-CN"/>
        </w:rPr>
        <w:t>The parameter can have the following values in LTE:</w:t>
      </w:r>
    </w:p>
    <w:p w:rsidR="00E62A8C" w:rsidRDefault="00E62A8C" w:rsidP="00E62A8C">
      <w:pPr>
        <w:pStyle w:val="B10"/>
        <w:numPr>
          <w:ilvl w:val="0"/>
          <w:numId w:val="7"/>
        </w:numPr>
      </w:pPr>
      <w:r>
        <w:t>M1: RSRP and RSRQ measurement</w:t>
      </w:r>
      <w:r>
        <w:rPr>
          <w:rFonts w:hint="eastAsia"/>
        </w:rPr>
        <w:t xml:space="preserve"> </w:t>
      </w:r>
      <w:r>
        <w:t>by UE with Periodic, event A2 as reporting triggers</w:t>
      </w:r>
    </w:p>
    <w:p w:rsidR="00E62A8C" w:rsidRDefault="00E62A8C" w:rsidP="00E62A8C">
      <w:pPr>
        <w:pStyle w:val="B10"/>
        <w:numPr>
          <w:ilvl w:val="0"/>
          <w:numId w:val="7"/>
        </w:numPr>
      </w:pPr>
      <w:r>
        <w:t>M2: Power Headroom (PH) measurement by UE</w:t>
      </w:r>
      <w:r>
        <w:br/>
        <w:t>NOTE: Available from MAC layer</w:t>
      </w:r>
    </w:p>
    <w:p w:rsidR="00E62A8C" w:rsidRDefault="00E62A8C" w:rsidP="00E62A8C">
      <w:pPr>
        <w:pStyle w:val="B10"/>
        <w:numPr>
          <w:ilvl w:val="0"/>
          <w:numId w:val="7"/>
        </w:numPr>
      </w:pPr>
      <w:r>
        <w:t>M3:</w:t>
      </w:r>
      <w:r>
        <w:rPr>
          <w:lang w:eastAsia="ko-KR"/>
        </w:rPr>
        <w:t xml:space="preserve"> Received Interference Power measurement by </w:t>
      </w:r>
      <w:proofErr w:type="spellStart"/>
      <w:r>
        <w:rPr>
          <w:lang w:eastAsia="ko-KR"/>
        </w:rPr>
        <w:t>eNB</w:t>
      </w:r>
      <w:proofErr w:type="spellEnd"/>
    </w:p>
    <w:p w:rsidR="00E62A8C" w:rsidRDefault="00E62A8C" w:rsidP="00E62A8C">
      <w:pPr>
        <w:pStyle w:val="B10"/>
        <w:numPr>
          <w:ilvl w:val="0"/>
          <w:numId w:val="7"/>
        </w:numPr>
      </w:pPr>
      <w:r>
        <w:rPr>
          <w:lang w:eastAsia="ko-KR"/>
        </w:rPr>
        <w:t xml:space="preserve">M4: Data Volume measurement separately for DL and UL by </w:t>
      </w:r>
      <w:proofErr w:type="spellStart"/>
      <w:r>
        <w:rPr>
          <w:lang w:eastAsia="ko-KR"/>
        </w:rPr>
        <w:t>eNB</w:t>
      </w:r>
      <w:proofErr w:type="spellEnd"/>
    </w:p>
    <w:p w:rsidR="00E62A8C" w:rsidRDefault="00E62A8C" w:rsidP="00E62A8C">
      <w:pPr>
        <w:pStyle w:val="B10"/>
        <w:numPr>
          <w:ilvl w:val="0"/>
          <w:numId w:val="7"/>
        </w:numPr>
      </w:pPr>
      <w:r>
        <w:rPr>
          <w:lang w:eastAsia="ko-KR"/>
        </w:rPr>
        <w:t xml:space="preserve">M5: Scheduled IP Throughput measurement separately for DL and UL by </w:t>
      </w:r>
      <w:proofErr w:type="spellStart"/>
      <w:r>
        <w:rPr>
          <w:lang w:eastAsia="ko-KR"/>
        </w:rPr>
        <w:t>eNB</w:t>
      </w:r>
      <w:proofErr w:type="spellEnd"/>
    </w:p>
    <w:p w:rsidR="00E62A8C" w:rsidRDefault="00E62A8C" w:rsidP="00E62A8C">
      <w:pPr>
        <w:pStyle w:val="B10"/>
        <w:numPr>
          <w:ilvl w:val="0"/>
          <w:numId w:val="7"/>
        </w:numPr>
      </w:pPr>
      <w:r>
        <w:rPr>
          <w:lang w:eastAsia="ko-KR"/>
        </w:rPr>
        <w:t>And any combination of above</w:t>
      </w:r>
    </w:p>
    <w:p w:rsidR="00E62A8C" w:rsidRDefault="00E62A8C" w:rsidP="00E62A8C">
      <w:pPr>
        <w:pStyle w:val="EW"/>
        <w:ind w:left="0" w:firstLine="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60"/>
        <w:gridCol w:w="1159"/>
        <w:gridCol w:w="1380"/>
        <w:gridCol w:w="1053"/>
        <w:gridCol w:w="1305"/>
        <w:gridCol w:w="1277"/>
        <w:gridCol w:w="1177"/>
        <w:gridCol w:w="1346"/>
      </w:tblGrid>
      <w:tr w:rsidR="00E62A8C" w:rsidTr="007E7633">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rPr>
                <w:lang w:eastAsia="zh-CN"/>
              </w:rPr>
            </w:pPr>
            <w:r>
              <w:rPr>
                <w:rFonts w:hint="eastAsia"/>
                <w:lang w:eastAsia="zh-CN"/>
              </w:rPr>
              <w:t>LTE</w:t>
            </w:r>
          </w:p>
        </w:tc>
      </w:tr>
      <w:tr w:rsidR="00E62A8C" w:rsidTr="007E7633">
        <w:tc>
          <w:tcPr>
            <w:tcW w:w="588"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8</w:t>
            </w:r>
          </w:p>
        </w:tc>
        <w:tc>
          <w:tcPr>
            <w:tcW w:w="588"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7</w:t>
            </w:r>
          </w:p>
        </w:tc>
        <w:tc>
          <w:tcPr>
            <w:tcW w:w="700"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6</w:t>
            </w:r>
          </w:p>
        </w:tc>
        <w:tc>
          <w:tcPr>
            <w:tcW w:w="534"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5</w:t>
            </w:r>
          </w:p>
        </w:tc>
        <w:tc>
          <w:tcPr>
            <w:tcW w:w="662"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4</w:t>
            </w:r>
          </w:p>
        </w:tc>
        <w:tc>
          <w:tcPr>
            <w:tcW w:w="648"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3</w:t>
            </w:r>
          </w:p>
        </w:tc>
        <w:tc>
          <w:tcPr>
            <w:tcW w:w="59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2</w:t>
            </w:r>
          </w:p>
        </w:tc>
        <w:tc>
          <w:tcPr>
            <w:tcW w:w="68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1</w:t>
            </w:r>
          </w:p>
        </w:tc>
      </w:tr>
      <w:tr w:rsidR="00E62A8C" w:rsidTr="007E7633">
        <w:tc>
          <w:tcPr>
            <w:tcW w:w="588"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jc w:val="left"/>
              <w:rPr>
                <w:lang w:eastAsia="zh-CN"/>
              </w:rPr>
            </w:pPr>
            <w:r>
              <w:t>spare</w:t>
            </w:r>
          </w:p>
        </w:tc>
        <w:tc>
          <w:tcPr>
            <w:tcW w:w="588"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jc w:val="left"/>
              <w:rPr>
                <w:lang w:eastAsia="zh-CN"/>
              </w:rPr>
            </w:pPr>
            <w:r>
              <w:rPr>
                <w:lang w:eastAsia="zh-CN"/>
              </w:rPr>
              <w:t>M5 for UL</w:t>
            </w:r>
          </w:p>
        </w:tc>
        <w:tc>
          <w:tcPr>
            <w:tcW w:w="700"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jc w:val="left"/>
              <w:rPr>
                <w:lang w:eastAsia="zh-CN"/>
              </w:rPr>
            </w:pPr>
            <w:r>
              <w:rPr>
                <w:lang w:eastAsia="zh-CN"/>
              </w:rPr>
              <w:t>M5 for DL</w:t>
            </w:r>
          </w:p>
        </w:tc>
        <w:tc>
          <w:tcPr>
            <w:tcW w:w="534"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jc w:val="left"/>
              <w:rPr>
                <w:lang w:eastAsia="zh-CN"/>
              </w:rPr>
            </w:pPr>
            <w:r>
              <w:rPr>
                <w:lang w:eastAsia="zh-CN"/>
              </w:rPr>
              <w:t xml:space="preserve"> M4 for UL</w:t>
            </w:r>
          </w:p>
        </w:tc>
        <w:tc>
          <w:tcPr>
            <w:tcW w:w="662"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jc w:val="left"/>
              <w:rPr>
                <w:lang w:eastAsia="zh-CN"/>
              </w:rPr>
            </w:pPr>
            <w:r>
              <w:rPr>
                <w:lang w:eastAsia="zh-CN"/>
              </w:rPr>
              <w:t>M4 for DL</w:t>
            </w:r>
          </w:p>
        </w:tc>
        <w:tc>
          <w:tcPr>
            <w:tcW w:w="648"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jc w:val="left"/>
              <w:rPr>
                <w:lang w:eastAsia="zh-CN"/>
              </w:rPr>
            </w:pPr>
            <w:r>
              <w:rPr>
                <w:lang w:eastAsia="zh-CN"/>
              </w:rPr>
              <w:t>M3</w:t>
            </w:r>
          </w:p>
        </w:tc>
        <w:tc>
          <w:tcPr>
            <w:tcW w:w="595"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rFonts w:hint="eastAsia"/>
                <w:lang w:eastAsia="zh-CN"/>
              </w:rPr>
              <w:t>M2</w:t>
            </w:r>
          </w:p>
        </w:tc>
        <w:tc>
          <w:tcPr>
            <w:tcW w:w="685"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rFonts w:hint="eastAsia"/>
                <w:lang w:eastAsia="zh-CN"/>
              </w:rPr>
              <w:t>M1</w:t>
            </w:r>
          </w:p>
        </w:tc>
      </w:tr>
      <w:tr w:rsidR="00E62A8C" w:rsidTr="007E7633">
        <w:trPr>
          <w:cantSplit/>
        </w:trPr>
        <w:tc>
          <w:tcPr>
            <w:tcW w:w="5000" w:type="pct"/>
            <w:gridSpan w:val="8"/>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rFonts w:hint="eastAsia"/>
                <w:lang w:eastAsia="zh-CN"/>
              </w:rPr>
              <w:t>spare</w:t>
            </w:r>
          </w:p>
        </w:tc>
      </w:tr>
      <w:tr w:rsidR="00E62A8C" w:rsidTr="007E7633">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rPr>
                <w:lang w:eastAsia="zh-CN"/>
              </w:rPr>
            </w:pPr>
            <w:r>
              <w:rPr>
                <w:rFonts w:hint="eastAsia"/>
                <w:lang w:eastAsia="zh-CN"/>
              </w:rPr>
              <w:t>UMTS</w:t>
            </w:r>
          </w:p>
        </w:tc>
      </w:tr>
      <w:tr w:rsidR="00E62A8C" w:rsidTr="007E7633">
        <w:tc>
          <w:tcPr>
            <w:tcW w:w="588"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8</w:t>
            </w:r>
          </w:p>
        </w:tc>
        <w:tc>
          <w:tcPr>
            <w:tcW w:w="588"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7</w:t>
            </w:r>
          </w:p>
        </w:tc>
        <w:tc>
          <w:tcPr>
            <w:tcW w:w="700"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6</w:t>
            </w:r>
          </w:p>
        </w:tc>
        <w:tc>
          <w:tcPr>
            <w:tcW w:w="534"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5</w:t>
            </w:r>
          </w:p>
        </w:tc>
        <w:tc>
          <w:tcPr>
            <w:tcW w:w="662"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4</w:t>
            </w:r>
          </w:p>
        </w:tc>
        <w:tc>
          <w:tcPr>
            <w:tcW w:w="648"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3</w:t>
            </w:r>
          </w:p>
        </w:tc>
        <w:tc>
          <w:tcPr>
            <w:tcW w:w="59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2</w:t>
            </w:r>
          </w:p>
        </w:tc>
        <w:tc>
          <w:tcPr>
            <w:tcW w:w="68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1</w:t>
            </w:r>
          </w:p>
        </w:tc>
      </w:tr>
      <w:tr w:rsidR="00E62A8C" w:rsidTr="007E7633">
        <w:tc>
          <w:tcPr>
            <w:tcW w:w="588"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lang w:eastAsia="zh-CN"/>
              </w:rPr>
              <w:t xml:space="preserve">M7 for DL </w:t>
            </w:r>
          </w:p>
        </w:tc>
        <w:tc>
          <w:tcPr>
            <w:tcW w:w="588"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lang w:eastAsia="zh-CN"/>
              </w:rPr>
              <w:t>M6 for UL</w:t>
            </w:r>
          </w:p>
        </w:tc>
        <w:tc>
          <w:tcPr>
            <w:tcW w:w="700"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lang w:eastAsia="zh-CN"/>
              </w:rPr>
              <w:t>M6 for DL</w:t>
            </w:r>
          </w:p>
        </w:tc>
        <w:tc>
          <w:tcPr>
            <w:tcW w:w="534"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lang w:eastAsia="zh-CN"/>
              </w:rPr>
              <w:t>M5</w:t>
            </w:r>
          </w:p>
        </w:tc>
        <w:tc>
          <w:tcPr>
            <w:tcW w:w="662"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lang w:eastAsia="zh-CN"/>
              </w:rPr>
              <w:t>M4</w:t>
            </w:r>
          </w:p>
        </w:tc>
        <w:tc>
          <w:tcPr>
            <w:tcW w:w="648"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lang w:eastAsia="zh-CN"/>
              </w:rPr>
              <w:t>M3</w:t>
            </w:r>
          </w:p>
        </w:tc>
        <w:tc>
          <w:tcPr>
            <w:tcW w:w="595"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rFonts w:hint="eastAsia"/>
                <w:lang w:eastAsia="zh-CN"/>
              </w:rPr>
              <w:t>M2</w:t>
            </w:r>
          </w:p>
        </w:tc>
        <w:tc>
          <w:tcPr>
            <w:tcW w:w="685"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rFonts w:hint="eastAsia"/>
                <w:lang w:eastAsia="zh-CN"/>
              </w:rPr>
              <w:t>M1</w:t>
            </w:r>
          </w:p>
        </w:tc>
      </w:tr>
      <w:tr w:rsidR="00E62A8C" w:rsidTr="007E7633">
        <w:trPr>
          <w:cantSplit/>
        </w:trPr>
        <w:tc>
          <w:tcPr>
            <w:tcW w:w="4317" w:type="pct"/>
            <w:gridSpan w:val="7"/>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rFonts w:hint="eastAsia"/>
                <w:lang w:eastAsia="zh-CN"/>
              </w:rPr>
              <w:t>spare</w:t>
            </w:r>
          </w:p>
        </w:tc>
        <w:tc>
          <w:tcPr>
            <w:tcW w:w="683"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lang w:eastAsia="zh-CN"/>
              </w:rPr>
              <w:t>M7 for UL</w:t>
            </w:r>
          </w:p>
        </w:tc>
      </w:tr>
    </w:tbl>
    <w:p w:rsidR="00E62A8C" w:rsidRDefault="00E62A8C" w:rsidP="00E62A8C"/>
    <w:p w:rsidR="00E62A8C" w:rsidRDefault="00E62A8C" w:rsidP="00E62A8C">
      <w:pPr>
        <w:pStyle w:val="Heading3"/>
      </w:pPr>
      <w:bookmarkStart w:id="461" w:name="_Toc406661435"/>
      <w:r>
        <w:t>5.10.4</w:t>
      </w:r>
      <w:r>
        <w:tab/>
        <w:t>Reporting Trigger</w:t>
      </w:r>
      <w:bookmarkEnd w:id="461"/>
    </w:p>
    <w:p w:rsidR="00E62A8C" w:rsidRDefault="00E62A8C" w:rsidP="00E62A8C">
      <w:r>
        <w:t xml:space="preserve">This parameter is mandatory if the list of measurements parameter is configured for </w:t>
      </w:r>
      <w:r>
        <w:rPr>
          <w:rFonts w:hint="eastAsia"/>
          <w:lang w:eastAsia="zh-CN"/>
        </w:rPr>
        <w:t xml:space="preserve">UE side measurement (such as M1 measurement in LTE and M1/M2 measurement in UMTS) </w:t>
      </w:r>
      <w:r>
        <w:t xml:space="preserve">and the </w:t>
      </w:r>
      <w:proofErr w:type="spellStart"/>
      <w:r>
        <w:t>jobtype</w:t>
      </w:r>
      <w:proofErr w:type="spellEnd"/>
      <w:r>
        <w:t xml:space="preserve"> is configured for Immediate MDT or combined Immediate MDT and Trace.</w:t>
      </w:r>
    </w:p>
    <w:p w:rsidR="00E62A8C" w:rsidRDefault="00E62A8C" w:rsidP="00E62A8C">
      <w:r>
        <w:t>The parameter shall not have the combination of periodical, event based and event based periodic reporting at the same time, i.e. :</w:t>
      </w:r>
    </w:p>
    <w:p w:rsidR="000D0940" w:rsidRDefault="00E62A8C" w:rsidP="000D0940">
      <w:pPr>
        <w:pStyle w:val="B10"/>
        <w:numPr>
          <w:ilvl w:val="0"/>
          <w:numId w:val="27"/>
        </w:numPr>
        <w:rPr>
          <w:lang w:eastAsia="zh-CN"/>
        </w:rPr>
      </w:pPr>
      <w:r>
        <w:rPr>
          <w:rFonts w:hint="eastAsia"/>
          <w:lang w:eastAsia="zh-CN"/>
        </w:rPr>
        <w:t xml:space="preserve">For LTE, </w:t>
      </w:r>
      <w:r>
        <w:rPr>
          <w:lang w:eastAsia="zh-CN"/>
        </w:rPr>
        <w:t xml:space="preserve">only one of the bits </w:t>
      </w:r>
      <w:r>
        <w:t>1, 2, and 5 can be set.</w:t>
      </w:r>
    </w:p>
    <w:p w:rsidR="000D0940" w:rsidRDefault="00E62A8C" w:rsidP="000D0940">
      <w:pPr>
        <w:pStyle w:val="B10"/>
        <w:numPr>
          <w:ilvl w:val="0"/>
          <w:numId w:val="27"/>
        </w:numPr>
        <w:rPr>
          <w:lang w:eastAsia="zh-CN"/>
        </w:rPr>
      </w:pPr>
      <w:r>
        <w:rPr>
          <w:rFonts w:hint="eastAsia"/>
          <w:lang w:eastAsia="zh-CN"/>
        </w:rPr>
        <w:t xml:space="preserve">For UMTS, </w:t>
      </w:r>
      <w:r>
        <w:t>bit 1 cannot be set</w:t>
      </w:r>
      <w:r>
        <w:rPr>
          <w:rFonts w:hint="eastAsia"/>
          <w:lang w:eastAsia="zh-CN"/>
        </w:rPr>
        <w:t xml:space="preserve"> at the same time </w:t>
      </w:r>
      <w:r>
        <w:rPr>
          <w:lang w:eastAsia="zh-CN"/>
        </w:rPr>
        <w:t>with</w:t>
      </w:r>
      <w:r>
        <w:rPr>
          <w:rFonts w:hint="eastAsia"/>
          <w:lang w:eastAsia="zh-CN"/>
        </w:rPr>
        <w:t xml:space="preserve"> </w:t>
      </w:r>
      <w:r>
        <w:t xml:space="preserve">either bit </w:t>
      </w:r>
      <w:r>
        <w:rPr>
          <w:rFonts w:hint="eastAsia"/>
          <w:lang w:eastAsia="zh-CN"/>
        </w:rPr>
        <w:t>3</w:t>
      </w:r>
      <w:r>
        <w:t xml:space="preserve"> or bit </w:t>
      </w:r>
      <w:r>
        <w:rPr>
          <w:rFonts w:hint="eastAsia"/>
          <w:lang w:eastAsia="zh-CN"/>
        </w:rPr>
        <w:t>4</w:t>
      </w:r>
      <w:r>
        <w:t>.</w:t>
      </w:r>
    </w:p>
    <w:p w:rsidR="00E62A8C" w:rsidRDefault="00E62A8C" w:rsidP="00E62A8C">
      <w:r>
        <w:t xml:space="preserve">The parameter is one octet long bitmap and can have the following values </w:t>
      </w:r>
      <w:r>
        <w:rPr>
          <w:rFonts w:hint="eastAsia"/>
          <w:lang w:eastAsia="zh-CN"/>
        </w:rPr>
        <w:t>(</w:t>
      </w:r>
      <w:r>
        <w:rPr>
          <w:lang w:eastAsia="zh-CN"/>
        </w:rPr>
        <w:t>detailed definition of the parameter is in 3GPP TS 37.320 [30]</w:t>
      </w:r>
      <w:r>
        <w:rPr>
          <w:rFonts w:hint="eastAsia"/>
          <w:lang w:eastAsia="zh-CN"/>
        </w:rPr>
        <w:t>)</w:t>
      </w:r>
      <w:r>
        <w:t>:</w:t>
      </w:r>
    </w:p>
    <w:p w:rsidR="00E62A8C" w:rsidRDefault="00E62A8C" w:rsidP="00E62A8C">
      <w:pPr>
        <w:pStyle w:val="B10"/>
        <w:numPr>
          <w:ilvl w:val="0"/>
          <w:numId w:val="7"/>
        </w:numPr>
      </w:pPr>
      <w:r>
        <w:rPr>
          <w:rFonts w:hint="eastAsia"/>
          <w:lang w:eastAsia="zh-CN"/>
        </w:rPr>
        <w:t>Perio</w:t>
      </w:r>
      <w:r>
        <w:rPr>
          <w:rFonts w:hint="eastAsia"/>
        </w:rPr>
        <w:t>dical,</w:t>
      </w:r>
    </w:p>
    <w:p w:rsidR="00E62A8C" w:rsidRDefault="00E62A8C" w:rsidP="00E62A8C">
      <w:pPr>
        <w:pStyle w:val="B10"/>
        <w:numPr>
          <w:ilvl w:val="0"/>
          <w:numId w:val="7"/>
        </w:numPr>
      </w:pPr>
      <w:r>
        <w:t xml:space="preserve">Event </w:t>
      </w:r>
      <w:r>
        <w:rPr>
          <w:rFonts w:hint="eastAsia"/>
        </w:rPr>
        <w:t xml:space="preserve">A2 </w:t>
      </w:r>
      <w:r>
        <w:t xml:space="preserve">for LTE: </w:t>
      </w:r>
    </w:p>
    <w:p w:rsidR="00E62A8C" w:rsidRDefault="00E62A8C" w:rsidP="00E62A8C">
      <w:pPr>
        <w:pStyle w:val="B10"/>
        <w:numPr>
          <w:ilvl w:val="0"/>
          <w:numId w:val="7"/>
        </w:numPr>
        <w:rPr>
          <w:lang w:val="nb-NO"/>
        </w:rPr>
      </w:pPr>
      <w:r>
        <w:rPr>
          <w:lang w:val="nb-NO"/>
        </w:rPr>
        <w:t>Event 1F for UMTS</w:t>
      </w:r>
      <w:r>
        <w:rPr>
          <w:rFonts w:hint="eastAsia"/>
          <w:lang w:val="nb-NO"/>
        </w:rPr>
        <w:t xml:space="preserve">, </w:t>
      </w:r>
    </w:p>
    <w:p w:rsidR="00E62A8C" w:rsidRDefault="00E62A8C" w:rsidP="00E62A8C">
      <w:pPr>
        <w:pStyle w:val="B10"/>
        <w:numPr>
          <w:ilvl w:val="0"/>
          <w:numId w:val="7"/>
        </w:numPr>
        <w:rPr>
          <w:lang w:val="nb-NO"/>
        </w:rPr>
      </w:pPr>
      <w:r>
        <w:rPr>
          <w:lang w:val="nb-NO"/>
        </w:rPr>
        <w:t xml:space="preserve">Event </w:t>
      </w:r>
      <w:r>
        <w:rPr>
          <w:rFonts w:hint="eastAsia"/>
          <w:lang w:val="nb-NO" w:eastAsia="zh-CN"/>
        </w:rPr>
        <w:t xml:space="preserve">1I </w:t>
      </w:r>
      <w:r>
        <w:rPr>
          <w:rFonts w:hint="eastAsia"/>
          <w:lang w:val="nb-NO"/>
        </w:rPr>
        <w:t>for UMTS 1.28 Mcps TDD</w:t>
      </w:r>
      <w:r>
        <w:rPr>
          <w:lang w:val="nb-NO"/>
        </w:rPr>
        <w:t xml:space="preserve">, </w:t>
      </w:r>
    </w:p>
    <w:p w:rsidR="00E62A8C" w:rsidRDefault="00E62A8C" w:rsidP="00E62A8C">
      <w:pPr>
        <w:pStyle w:val="B10"/>
        <w:numPr>
          <w:ilvl w:val="0"/>
          <w:numId w:val="7"/>
        </w:numPr>
        <w:rPr>
          <w:lang w:val="nb-NO"/>
        </w:rPr>
      </w:pPr>
      <w:r>
        <w:rPr>
          <w:lang w:val="nb-NO"/>
        </w:rPr>
        <w:t xml:space="preserve">A2 event triggered periodic for LTE. </w:t>
      </w:r>
    </w:p>
    <w:p w:rsidR="00E62A8C" w:rsidRDefault="00E62A8C" w:rsidP="00E62A8C">
      <w:pPr>
        <w:pStyle w:val="B10"/>
        <w:numPr>
          <w:ilvl w:val="0"/>
          <w:numId w:val="7"/>
        </w:numPr>
      </w:pPr>
      <w:r>
        <w:lastRenderedPageBreak/>
        <w:t xml:space="preserve">All configured RRM event triggers for M1 measurement. S </w:t>
      </w:r>
      <w:proofErr w:type="spellStart"/>
      <w:r>
        <w:t>ee</w:t>
      </w:r>
      <w:proofErr w:type="spellEnd"/>
      <w:r>
        <w:t xml:space="preserve"> also TS 37.320 section 5.2.1.1 [30]</w:t>
      </w:r>
    </w:p>
    <w:p w:rsidR="00E62A8C" w:rsidRDefault="00E62A8C" w:rsidP="00E62A8C">
      <w:pPr>
        <w:overflowPunct/>
        <w:autoSpaceDE/>
        <w:autoSpaceDN/>
        <w:adjustRightInd/>
        <w:spacing w:after="120"/>
        <w:textAlignment w:val="auto"/>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14"/>
        <w:gridCol w:w="1057"/>
        <w:gridCol w:w="1057"/>
        <w:gridCol w:w="1014"/>
        <w:gridCol w:w="1998"/>
        <w:gridCol w:w="1521"/>
        <w:gridCol w:w="1163"/>
        <w:gridCol w:w="1033"/>
      </w:tblGrid>
      <w:tr w:rsidR="00E62A8C" w:rsidTr="007E7633">
        <w:tc>
          <w:tcPr>
            <w:tcW w:w="520" w:type="pct"/>
            <w:shd w:val="clear" w:color="auto" w:fill="E0E0E0"/>
          </w:tcPr>
          <w:p w:rsidR="00E62A8C" w:rsidRDefault="00E62A8C" w:rsidP="007E7633">
            <w:pPr>
              <w:pStyle w:val="TAH"/>
              <w:rPr>
                <w:lang w:eastAsia="zh-CN"/>
              </w:rPr>
            </w:pPr>
            <w:r>
              <w:rPr>
                <w:lang w:eastAsia="zh-CN"/>
              </w:rPr>
              <w:t>Bit 8</w:t>
            </w:r>
          </w:p>
        </w:tc>
        <w:tc>
          <w:tcPr>
            <w:tcW w:w="520" w:type="pct"/>
            <w:shd w:val="clear" w:color="auto" w:fill="E0E0E0"/>
          </w:tcPr>
          <w:p w:rsidR="00E62A8C" w:rsidRDefault="00E62A8C" w:rsidP="007E7633">
            <w:pPr>
              <w:pStyle w:val="TAH"/>
              <w:rPr>
                <w:lang w:eastAsia="zh-CN"/>
              </w:rPr>
            </w:pPr>
            <w:r>
              <w:rPr>
                <w:lang w:eastAsia="zh-CN"/>
              </w:rPr>
              <w:t>Bit 7</w:t>
            </w:r>
          </w:p>
        </w:tc>
        <w:tc>
          <w:tcPr>
            <w:tcW w:w="520" w:type="pct"/>
            <w:shd w:val="clear" w:color="auto" w:fill="E0E0E0"/>
          </w:tcPr>
          <w:p w:rsidR="00E62A8C" w:rsidRDefault="00E62A8C" w:rsidP="007E7633">
            <w:pPr>
              <w:pStyle w:val="TAH"/>
              <w:rPr>
                <w:lang w:eastAsia="zh-CN"/>
              </w:rPr>
            </w:pPr>
            <w:r>
              <w:rPr>
                <w:lang w:eastAsia="zh-CN"/>
              </w:rPr>
              <w:t>Bit 6</w:t>
            </w:r>
          </w:p>
        </w:tc>
        <w:tc>
          <w:tcPr>
            <w:tcW w:w="520" w:type="pct"/>
            <w:shd w:val="clear" w:color="auto" w:fill="E0E0E0"/>
          </w:tcPr>
          <w:p w:rsidR="00E62A8C" w:rsidRDefault="00E62A8C" w:rsidP="007E7633">
            <w:pPr>
              <w:pStyle w:val="TAH"/>
              <w:rPr>
                <w:lang w:eastAsia="zh-CN"/>
              </w:rPr>
            </w:pPr>
            <w:r>
              <w:rPr>
                <w:lang w:eastAsia="zh-CN"/>
              </w:rPr>
              <w:t>Bit 5</w:t>
            </w:r>
          </w:p>
        </w:tc>
        <w:tc>
          <w:tcPr>
            <w:tcW w:w="1019" w:type="pct"/>
            <w:shd w:val="clear" w:color="auto" w:fill="E0E0E0"/>
          </w:tcPr>
          <w:p w:rsidR="00E62A8C" w:rsidRDefault="00E62A8C" w:rsidP="007E7633">
            <w:pPr>
              <w:pStyle w:val="TAH"/>
              <w:rPr>
                <w:lang w:eastAsia="zh-CN"/>
              </w:rPr>
            </w:pPr>
            <w:r>
              <w:rPr>
                <w:lang w:eastAsia="zh-CN"/>
              </w:rPr>
              <w:t>Bit 4</w:t>
            </w:r>
          </w:p>
        </w:tc>
        <w:tc>
          <w:tcPr>
            <w:tcW w:w="777" w:type="pct"/>
            <w:shd w:val="clear" w:color="auto" w:fill="E0E0E0"/>
          </w:tcPr>
          <w:p w:rsidR="00E62A8C" w:rsidRDefault="00E62A8C" w:rsidP="007E7633">
            <w:pPr>
              <w:pStyle w:val="TAH"/>
              <w:rPr>
                <w:lang w:eastAsia="zh-CN"/>
              </w:rPr>
            </w:pPr>
            <w:r>
              <w:rPr>
                <w:lang w:eastAsia="zh-CN"/>
              </w:rPr>
              <w:t>Bit 3</w:t>
            </w:r>
          </w:p>
        </w:tc>
        <w:tc>
          <w:tcPr>
            <w:tcW w:w="595" w:type="pct"/>
            <w:shd w:val="clear" w:color="auto" w:fill="E0E0E0"/>
          </w:tcPr>
          <w:p w:rsidR="00E62A8C" w:rsidRDefault="00E62A8C" w:rsidP="007E7633">
            <w:pPr>
              <w:pStyle w:val="TAH"/>
              <w:rPr>
                <w:lang w:eastAsia="zh-CN"/>
              </w:rPr>
            </w:pPr>
            <w:r>
              <w:rPr>
                <w:lang w:eastAsia="zh-CN"/>
              </w:rPr>
              <w:t>Bit 2</w:t>
            </w:r>
          </w:p>
        </w:tc>
        <w:tc>
          <w:tcPr>
            <w:tcW w:w="530" w:type="pct"/>
            <w:shd w:val="clear" w:color="auto" w:fill="E0E0E0"/>
          </w:tcPr>
          <w:p w:rsidR="00E62A8C" w:rsidRDefault="00E62A8C" w:rsidP="007E7633">
            <w:pPr>
              <w:pStyle w:val="TAH"/>
              <w:rPr>
                <w:lang w:eastAsia="zh-CN"/>
              </w:rPr>
            </w:pPr>
            <w:r>
              <w:rPr>
                <w:lang w:eastAsia="zh-CN"/>
              </w:rPr>
              <w:t>Bit 1</w:t>
            </w:r>
          </w:p>
        </w:tc>
      </w:tr>
      <w:tr w:rsidR="00E62A8C" w:rsidTr="007E7633">
        <w:tc>
          <w:tcPr>
            <w:tcW w:w="520" w:type="pct"/>
          </w:tcPr>
          <w:p w:rsidR="00E62A8C" w:rsidRDefault="00E62A8C" w:rsidP="007E7633">
            <w:pPr>
              <w:pStyle w:val="TAL"/>
              <w:rPr>
                <w:lang w:eastAsia="zh-CN"/>
              </w:rPr>
            </w:pPr>
            <w:r>
              <w:rPr>
                <w:lang w:eastAsia="zh-CN"/>
              </w:rPr>
              <w:t>Reserved</w:t>
            </w:r>
          </w:p>
        </w:tc>
        <w:tc>
          <w:tcPr>
            <w:tcW w:w="520" w:type="pct"/>
          </w:tcPr>
          <w:p w:rsidR="00E62A8C" w:rsidRDefault="00E62A8C" w:rsidP="007E7633">
            <w:pPr>
              <w:pStyle w:val="TAL"/>
              <w:rPr>
                <w:lang w:eastAsia="zh-CN"/>
              </w:rPr>
            </w:pPr>
            <w:r>
              <w:rPr>
                <w:lang w:eastAsia="zh-CN"/>
              </w:rPr>
              <w:t>All configured RRM event triggers for UMTS</w:t>
            </w:r>
          </w:p>
        </w:tc>
        <w:tc>
          <w:tcPr>
            <w:tcW w:w="520" w:type="pct"/>
          </w:tcPr>
          <w:p w:rsidR="00E62A8C" w:rsidRDefault="00E62A8C" w:rsidP="007E7633">
            <w:pPr>
              <w:pStyle w:val="TAL"/>
              <w:rPr>
                <w:lang w:eastAsia="zh-CN"/>
              </w:rPr>
            </w:pPr>
            <w:r>
              <w:rPr>
                <w:lang w:eastAsia="zh-CN"/>
              </w:rPr>
              <w:t>All configured RRM event triggers for LTE</w:t>
            </w:r>
          </w:p>
        </w:tc>
        <w:tc>
          <w:tcPr>
            <w:tcW w:w="520" w:type="pct"/>
          </w:tcPr>
          <w:p w:rsidR="00E62A8C" w:rsidRDefault="00E62A8C" w:rsidP="007E7633">
            <w:pPr>
              <w:pStyle w:val="TAL"/>
              <w:rPr>
                <w:lang w:eastAsia="zh-CN"/>
              </w:rPr>
            </w:pPr>
            <w:r>
              <w:rPr>
                <w:lang w:eastAsia="zh-CN"/>
              </w:rPr>
              <w:t>A2 event triggered periodic for LTE</w:t>
            </w:r>
          </w:p>
        </w:tc>
        <w:tc>
          <w:tcPr>
            <w:tcW w:w="1019" w:type="pct"/>
          </w:tcPr>
          <w:p w:rsidR="00E62A8C" w:rsidRDefault="00E62A8C" w:rsidP="007E7633">
            <w:pPr>
              <w:pStyle w:val="TAL"/>
              <w:rPr>
                <w:lang w:val="nb-NO" w:eastAsia="zh-CN"/>
              </w:rPr>
            </w:pPr>
            <w:r>
              <w:rPr>
                <w:lang w:val="nb-NO" w:eastAsia="zh-CN"/>
              </w:rPr>
              <w:t xml:space="preserve">Event </w:t>
            </w:r>
            <w:r>
              <w:rPr>
                <w:rFonts w:hint="eastAsia"/>
                <w:lang w:val="nb-NO" w:eastAsia="zh-CN"/>
              </w:rPr>
              <w:t>1I</w:t>
            </w:r>
            <w:r>
              <w:rPr>
                <w:lang w:val="nb-NO" w:eastAsia="zh-CN"/>
              </w:rPr>
              <w:t xml:space="preserve"> for UMTS 1.28 MCPS TDD</w:t>
            </w:r>
          </w:p>
        </w:tc>
        <w:tc>
          <w:tcPr>
            <w:tcW w:w="777" w:type="pct"/>
          </w:tcPr>
          <w:p w:rsidR="00E62A8C" w:rsidRDefault="00E62A8C" w:rsidP="007E7633">
            <w:pPr>
              <w:pStyle w:val="TAL"/>
              <w:rPr>
                <w:lang w:val="nb-NO" w:eastAsia="zh-CN"/>
              </w:rPr>
            </w:pPr>
            <w:r>
              <w:rPr>
                <w:lang w:val="nb-NO" w:eastAsia="zh-CN"/>
              </w:rPr>
              <w:t xml:space="preserve"> Event 1F for UMTS </w:t>
            </w:r>
          </w:p>
        </w:tc>
        <w:tc>
          <w:tcPr>
            <w:tcW w:w="595" w:type="pct"/>
          </w:tcPr>
          <w:p w:rsidR="00E62A8C" w:rsidRDefault="00E62A8C" w:rsidP="007E7633">
            <w:pPr>
              <w:pStyle w:val="TAL"/>
              <w:rPr>
                <w:lang w:eastAsia="zh-CN"/>
              </w:rPr>
            </w:pPr>
            <w:r>
              <w:rPr>
                <w:lang w:eastAsia="zh-CN"/>
              </w:rPr>
              <w:t>Event A2 for LTE</w:t>
            </w:r>
          </w:p>
        </w:tc>
        <w:tc>
          <w:tcPr>
            <w:tcW w:w="530" w:type="pct"/>
          </w:tcPr>
          <w:p w:rsidR="00E62A8C" w:rsidRDefault="00E62A8C" w:rsidP="007E7633">
            <w:pPr>
              <w:pStyle w:val="TAL"/>
              <w:rPr>
                <w:lang w:eastAsia="zh-CN"/>
              </w:rPr>
            </w:pPr>
            <w:r>
              <w:rPr>
                <w:lang w:eastAsia="zh-CN"/>
              </w:rPr>
              <w:t>Periodical</w:t>
            </w:r>
          </w:p>
        </w:tc>
      </w:tr>
    </w:tbl>
    <w:p w:rsidR="00E62A8C" w:rsidRDefault="00E62A8C" w:rsidP="00E62A8C">
      <w:pPr>
        <w:rPr>
          <w:lang w:eastAsia="zh-CN"/>
        </w:rPr>
      </w:pPr>
    </w:p>
    <w:p w:rsidR="00E62A8C" w:rsidRDefault="00E62A8C" w:rsidP="00E62A8C">
      <w:pPr>
        <w:pStyle w:val="Heading3"/>
        <w:rPr>
          <w:lang w:eastAsia="zh-CN"/>
        </w:rPr>
      </w:pPr>
      <w:bookmarkStart w:id="462" w:name="_Toc406661436"/>
      <w:r>
        <w:rPr>
          <w:lang w:eastAsia="zh-CN"/>
        </w:rPr>
        <w:t>5.10.5</w:t>
      </w:r>
      <w:r>
        <w:rPr>
          <w:lang w:eastAsia="zh-CN"/>
        </w:rPr>
        <w:tab/>
        <w:t>Report Interval</w:t>
      </w:r>
      <w:bookmarkEnd w:id="462"/>
      <w:r>
        <w:rPr>
          <w:lang w:eastAsia="zh-CN"/>
        </w:rPr>
        <w:t xml:space="preserve"> </w:t>
      </w:r>
    </w:p>
    <w:p w:rsidR="00E62A8C" w:rsidRDefault="00E62A8C" w:rsidP="00E62A8C">
      <w:pPr>
        <w:rPr>
          <w:lang w:eastAsia="zh-CN"/>
        </w:rPr>
      </w:pPr>
      <w:r>
        <w:rPr>
          <w:lang w:eastAsia="zh-CN"/>
        </w:rPr>
        <w:t xml:space="preserve">This parameter is mandatory if the Reporting trigger is configured for Periodic </w:t>
      </w:r>
      <w:r>
        <w:t>UE side</w:t>
      </w:r>
      <w:r>
        <w:rPr>
          <w:lang w:eastAsia="zh-CN"/>
        </w:rPr>
        <w:t xml:space="preserve"> measurements </w:t>
      </w:r>
      <w:proofErr w:type="gramStart"/>
      <w:r>
        <w:rPr>
          <w:lang w:eastAsia="zh-CN"/>
        </w:rPr>
        <w:t>a</w:t>
      </w:r>
      <w:r>
        <w:t>(</w:t>
      </w:r>
      <w:proofErr w:type="gramEnd"/>
      <w:r>
        <w:t>such as M1 measurement in LTE and M1/M2 measurements in UMTS)</w:t>
      </w:r>
      <w:proofErr w:type="spellStart"/>
      <w:r>
        <w:rPr>
          <w:lang w:eastAsia="zh-CN"/>
        </w:rPr>
        <w:t>nd</w:t>
      </w:r>
      <w:proofErr w:type="spellEnd"/>
      <w:r>
        <w:rPr>
          <w:lang w:eastAsia="zh-CN"/>
        </w:rPr>
        <w:t xml:space="preserve"> the </w:t>
      </w:r>
      <w:proofErr w:type="spellStart"/>
      <w:r>
        <w:rPr>
          <w:lang w:eastAsia="zh-CN"/>
        </w:rPr>
        <w:t>jobtype</w:t>
      </w:r>
      <w:proofErr w:type="spellEnd"/>
      <w:r>
        <w:rPr>
          <w:lang w:eastAsia="zh-CN"/>
        </w:rPr>
        <w:t xml:space="preserve"> is configured for Immediate MDT</w:t>
      </w:r>
      <w:r>
        <w:t xml:space="preserve"> or combined Immediate MDT and Trace</w:t>
      </w:r>
      <w:r>
        <w:rPr>
          <w:lang w:eastAsia="zh-CN"/>
        </w:rPr>
        <w:t xml:space="preserve">. The parameter indicates the interval between the periodical measurements to be taken when UE is in connected. </w:t>
      </w:r>
    </w:p>
    <w:p w:rsidR="00E62A8C" w:rsidRDefault="00E62A8C" w:rsidP="00E62A8C">
      <w:pPr>
        <w:rPr>
          <w:lang w:eastAsia="zh-CN"/>
        </w:rPr>
      </w:pPr>
      <w:r>
        <w:rPr>
          <w:lang w:eastAsia="zh-CN"/>
        </w:rPr>
        <w:t>The parameter is enumerated type with the following values in milliseconds in case of UMTS (detailed definition is in 3GPP TS 25.331 [31</w:t>
      </w:r>
      <w:proofErr w:type="gramStart"/>
      <w:r>
        <w:rPr>
          <w:lang w:eastAsia="zh-CN"/>
        </w:rPr>
        <w:t>]:</w:t>
      </w:r>
      <w:proofErr w:type="gramEnd"/>
    </w:p>
    <w:p w:rsidR="00E62A8C" w:rsidRDefault="00E62A8C" w:rsidP="00E62A8C">
      <w:pPr>
        <w:pStyle w:val="B10"/>
        <w:numPr>
          <w:ilvl w:val="0"/>
          <w:numId w:val="7"/>
        </w:numPr>
      </w:pPr>
      <w:r>
        <w:rPr>
          <w:color w:val="000000"/>
        </w:rPr>
        <w:t>250 ms</w:t>
      </w:r>
      <w:r>
        <w:t xml:space="preserve"> (0), </w:t>
      </w:r>
    </w:p>
    <w:p w:rsidR="00E62A8C" w:rsidRDefault="00E62A8C" w:rsidP="00E62A8C">
      <w:pPr>
        <w:pStyle w:val="B10"/>
        <w:numPr>
          <w:ilvl w:val="0"/>
          <w:numId w:val="7"/>
        </w:numPr>
      </w:pPr>
      <w:r>
        <w:t xml:space="preserve">500 ms (1), </w:t>
      </w:r>
    </w:p>
    <w:p w:rsidR="00E62A8C" w:rsidRDefault="00E62A8C" w:rsidP="00E62A8C">
      <w:pPr>
        <w:pStyle w:val="B10"/>
        <w:numPr>
          <w:ilvl w:val="0"/>
          <w:numId w:val="7"/>
        </w:numPr>
      </w:pPr>
      <w:r>
        <w:t xml:space="preserve">1000 ms (2), </w:t>
      </w:r>
    </w:p>
    <w:p w:rsidR="00E62A8C" w:rsidRDefault="00E62A8C" w:rsidP="00E62A8C">
      <w:pPr>
        <w:pStyle w:val="B10"/>
        <w:numPr>
          <w:ilvl w:val="0"/>
          <w:numId w:val="7"/>
        </w:numPr>
      </w:pPr>
      <w:r>
        <w:t xml:space="preserve">2000 ms (3), </w:t>
      </w:r>
    </w:p>
    <w:p w:rsidR="00E62A8C" w:rsidRDefault="00E62A8C" w:rsidP="00E62A8C">
      <w:pPr>
        <w:pStyle w:val="B10"/>
        <w:numPr>
          <w:ilvl w:val="0"/>
          <w:numId w:val="7"/>
        </w:numPr>
      </w:pPr>
      <w:r>
        <w:t>3000 ms (4),</w:t>
      </w:r>
    </w:p>
    <w:p w:rsidR="00E62A8C" w:rsidRDefault="00E62A8C" w:rsidP="00E62A8C">
      <w:pPr>
        <w:pStyle w:val="B10"/>
        <w:numPr>
          <w:ilvl w:val="0"/>
          <w:numId w:val="7"/>
        </w:numPr>
      </w:pPr>
      <w:r>
        <w:t xml:space="preserve">4000 ms (5), </w:t>
      </w:r>
    </w:p>
    <w:p w:rsidR="00E62A8C" w:rsidRDefault="00E62A8C" w:rsidP="00E62A8C">
      <w:pPr>
        <w:pStyle w:val="B10"/>
        <w:numPr>
          <w:ilvl w:val="0"/>
          <w:numId w:val="7"/>
        </w:numPr>
      </w:pPr>
      <w:r>
        <w:t xml:space="preserve">6000 ms (6), </w:t>
      </w:r>
    </w:p>
    <w:p w:rsidR="00E62A8C" w:rsidRDefault="00E62A8C" w:rsidP="00E62A8C">
      <w:pPr>
        <w:pStyle w:val="B10"/>
        <w:numPr>
          <w:ilvl w:val="0"/>
          <w:numId w:val="7"/>
        </w:numPr>
      </w:pPr>
      <w:r>
        <w:t xml:space="preserve">8000 ms (7), </w:t>
      </w:r>
    </w:p>
    <w:p w:rsidR="00E62A8C" w:rsidRDefault="00E62A8C" w:rsidP="00E62A8C">
      <w:pPr>
        <w:pStyle w:val="B10"/>
        <w:numPr>
          <w:ilvl w:val="0"/>
          <w:numId w:val="7"/>
        </w:numPr>
      </w:pPr>
      <w:r>
        <w:t xml:space="preserve">12000 ms (8), </w:t>
      </w:r>
    </w:p>
    <w:p w:rsidR="00E62A8C" w:rsidRDefault="00E62A8C" w:rsidP="00E62A8C">
      <w:pPr>
        <w:pStyle w:val="B10"/>
        <w:numPr>
          <w:ilvl w:val="0"/>
          <w:numId w:val="7"/>
        </w:numPr>
      </w:pPr>
      <w:r>
        <w:t xml:space="preserve">16000 ms (9), </w:t>
      </w:r>
    </w:p>
    <w:p w:rsidR="00E62A8C" w:rsidRDefault="00E62A8C" w:rsidP="00E62A8C">
      <w:pPr>
        <w:pStyle w:val="B10"/>
        <w:numPr>
          <w:ilvl w:val="0"/>
          <w:numId w:val="7"/>
        </w:numPr>
      </w:pPr>
      <w:r>
        <w:t xml:space="preserve">20000 ms (10), </w:t>
      </w:r>
    </w:p>
    <w:p w:rsidR="00E62A8C" w:rsidRDefault="00E62A8C" w:rsidP="00E62A8C">
      <w:pPr>
        <w:pStyle w:val="B10"/>
        <w:numPr>
          <w:ilvl w:val="0"/>
          <w:numId w:val="7"/>
        </w:numPr>
      </w:pPr>
      <w:r>
        <w:t xml:space="preserve">24000 ms (11), </w:t>
      </w:r>
    </w:p>
    <w:p w:rsidR="00E62A8C" w:rsidRDefault="00E62A8C" w:rsidP="00E62A8C">
      <w:pPr>
        <w:pStyle w:val="B10"/>
        <w:numPr>
          <w:ilvl w:val="0"/>
          <w:numId w:val="7"/>
        </w:numPr>
      </w:pPr>
      <w:r>
        <w:t xml:space="preserve">28000 ms (12), </w:t>
      </w:r>
    </w:p>
    <w:p w:rsidR="00E62A8C" w:rsidRDefault="00E62A8C" w:rsidP="00E62A8C">
      <w:pPr>
        <w:pStyle w:val="B10"/>
        <w:numPr>
          <w:ilvl w:val="0"/>
          <w:numId w:val="7"/>
        </w:numPr>
      </w:pPr>
      <w:r>
        <w:t xml:space="preserve">32000 ms (13), </w:t>
      </w:r>
    </w:p>
    <w:p w:rsidR="00E62A8C" w:rsidRDefault="00E62A8C" w:rsidP="00E62A8C">
      <w:pPr>
        <w:pStyle w:val="B10"/>
        <w:numPr>
          <w:ilvl w:val="0"/>
          <w:numId w:val="7"/>
        </w:numPr>
      </w:pPr>
      <w:r>
        <w:t>64000 ms (14)</w:t>
      </w:r>
    </w:p>
    <w:p w:rsidR="00E62A8C" w:rsidRDefault="00E62A8C" w:rsidP="00E62A8C">
      <w:pPr>
        <w:rPr>
          <w:lang w:eastAsia="zh-CN"/>
        </w:rPr>
      </w:pPr>
      <w:r>
        <w:rPr>
          <w:lang w:eastAsia="zh-CN"/>
        </w:rPr>
        <w:t>The parameter can have the following values in LTE (detailed definition is in 3GPP TS 36.331 [32]):</w:t>
      </w:r>
    </w:p>
    <w:p w:rsidR="00E62A8C" w:rsidRDefault="00E62A8C" w:rsidP="00E62A8C">
      <w:pPr>
        <w:pStyle w:val="B10"/>
        <w:numPr>
          <w:ilvl w:val="0"/>
          <w:numId w:val="7"/>
        </w:numPr>
      </w:pPr>
      <w:r>
        <w:t xml:space="preserve">120 ms (15), </w:t>
      </w:r>
    </w:p>
    <w:p w:rsidR="00E62A8C" w:rsidRDefault="00E62A8C" w:rsidP="00E62A8C">
      <w:pPr>
        <w:pStyle w:val="B10"/>
        <w:numPr>
          <w:ilvl w:val="0"/>
          <w:numId w:val="7"/>
        </w:numPr>
      </w:pPr>
      <w:r>
        <w:t xml:space="preserve">240 ms (16), </w:t>
      </w:r>
    </w:p>
    <w:p w:rsidR="00E62A8C" w:rsidRDefault="00E62A8C" w:rsidP="00E62A8C">
      <w:pPr>
        <w:pStyle w:val="B10"/>
        <w:numPr>
          <w:ilvl w:val="0"/>
          <w:numId w:val="7"/>
        </w:numPr>
      </w:pPr>
      <w:r>
        <w:t xml:space="preserve">480 ms (17), </w:t>
      </w:r>
    </w:p>
    <w:p w:rsidR="00E62A8C" w:rsidRDefault="00E62A8C" w:rsidP="00E62A8C">
      <w:pPr>
        <w:pStyle w:val="B10"/>
        <w:numPr>
          <w:ilvl w:val="0"/>
          <w:numId w:val="7"/>
        </w:numPr>
      </w:pPr>
      <w:r>
        <w:t xml:space="preserve">640 ms (18), </w:t>
      </w:r>
    </w:p>
    <w:p w:rsidR="00E62A8C" w:rsidRDefault="00E62A8C" w:rsidP="00E62A8C">
      <w:pPr>
        <w:pStyle w:val="B10"/>
        <w:numPr>
          <w:ilvl w:val="0"/>
          <w:numId w:val="7"/>
        </w:numPr>
      </w:pPr>
      <w:r>
        <w:t xml:space="preserve">1024 ms (19), </w:t>
      </w:r>
    </w:p>
    <w:p w:rsidR="00E62A8C" w:rsidRDefault="00E62A8C" w:rsidP="00E62A8C">
      <w:pPr>
        <w:pStyle w:val="B10"/>
        <w:numPr>
          <w:ilvl w:val="0"/>
          <w:numId w:val="7"/>
        </w:numPr>
      </w:pPr>
      <w:r>
        <w:t xml:space="preserve">2048 ms (20), </w:t>
      </w:r>
    </w:p>
    <w:p w:rsidR="00E62A8C" w:rsidRDefault="00E62A8C" w:rsidP="00E62A8C">
      <w:pPr>
        <w:pStyle w:val="B10"/>
        <w:numPr>
          <w:ilvl w:val="0"/>
          <w:numId w:val="7"/>
        </w:numPr>
      </w:pPr>
      <w:r>
        <w:lastRenderedPageBreak/>
        <w:t xml:space="preserve">5120 ms (21), </w:t>
      </w:r>
    </w:p>
    <w:p w:rsidR="00E62A8C" w:rsidRDefault="00E62A8C" w:rsidP="00E62A8C">
      <w:pPr>
        <w:pStyle w:val="B10"/>
        <w:numPr>
          <w:ilvl w:val="0"/>
          <w:numId w:val="7"/>
        </w:numPr>
      </w:pPr>
      <w:r>
        <w:t xml:space="preserve">10240ms (22), </w:t>
      </w:r>
    </w:p>
    <w:p w:rsidR="00E62A8C" w:rsidRDefault="00E62A8C" w:rsidP="00E62A8C">
      <w:pPr>
        <w:pStyle w:val="B10"/>
        <w:numPr>
          <w:ilvl w:val="0"/>
          <w:numId w:val="7"/>
        </w:numPr>
      </w:pPr>
      <w:r>
        <w:t xml:space="preserve">1 min=60000 ms (23), </w:t>
      </w:r>
    </w:p>
    <w:p w:rsidR="00E62A8C" w:rsidRDefault="00E62A8C" w:rsidP="00E62A8C">
      <w:pPr>
        <w:pStyle w:val="B10"/>
        <w:numPr>
          <w:ilvl w:val="0"/>
          <w:numId w:val="7"/>
        </w:numPr>
      </w:pPr>
      <w:r>
        <w:t xml:space="preserve">6 min=360000 ms (24), </w:t>
      </w:r>
    </w:p>
    <w:p w:rsidR="00E62A8C" w:rsidRDefault="00E62A8C" w:rsidP="00E62A8C">
      <w:pPr>
        <w:pStyle w:val="B10"/>
        <w:numPr>
          <w:ilvl w:val="0"/>
          <w:numId w:val="7"/>
        </w:numPr>
      </w:pPr>
      <w:r>
        <w:t xml:space="preserve">12 min=720000 ms (25), </w:t>
      </w:r>
    </w:p>
    <w:p w:rsidR="00E62A8C" w:rsidRDefault="00E62A8C" w:rsidP="00E62A8C">
      <w:pPr>
        <w:pStyle w:val="B10"/>
        <w:numPr>
          <w:ilvl w:val="0"/>
          <w:numId w:val="7"/>
        </w:numPr>
      </w:pPr>
      <w:r>
        <w:t xml:space="preserve">30 min=1800000 ms (26), </w:t>
      </w:r>
    </w:p>
    <w:p w:rsidR="00E62A8C" w:rsidRDefault="00E62A8C" w:rsidP="00E62A8C">
      <w:pPr>
        <w:pStyle w:val="B10"/>
        <w:numPr>
          <w:ilvl w:val="0"/>
          <w:numId w:val="7"/>
        </w:numPr>
      </w:pPr>
      <w:r>
        <w:t>60 min=3600000 ms (27)</w:t>
      </w:r>
    </w:p>
    <w:p w:rsidR="00E62A8C" w:rsidRDefault="00E62A8C" w:rsidP="00E62A8C">
      <w:pPr>
        <w:pStyle w:val="Heading3"/>
      </w:pPr>
      <w:bookmarkStart w:id="463" w:name="_Toc406661437"/>
      <w:r>
        <w:t>5.10.6</w:t>
      </w:r>
      <w:r>
        <w:tab/>
        <w:t>Report Amount</w:t>
      </w:r>
      <w:bookmarkEnd w:id="463"/>
    </w:p>
    <w:p w:rsidR="00E62A8C" w:rsidRDefault="00E62A8C" w:rsidP="00E62A8C">
      <w:r>
        <w:t xml:space="preserve">The parameter is mandatory if the reporting trigger is configured for periodical UE side measurement (such as M1 measurement in LTE and M1/M2 measurements in UMTS) and the </w:t>
      </w:r>
      <w:proofErr w:type="spellStart"/>
      <w:r>
        <w:t>jobtype</w:t>
      </w:r>
      <w:proofErr w:type="spellEnd"/>
      <w:r>
        <w:t xml:space="preserve"> is configured for Immediate MDT or combined Immediate MDT and Trace. The parameter defines the number of measurement reports that shall be taken for periodical reporting while UE is in connected. Detailed definition of the </w:t>
      </w:r>
      <w:proofErr w:type="spellStart"/>
      <w:r>
        <w:t>paremeter</w:t>
      </w:r>
      <w:proofErr w:type="spellEnd"/>
      <w:r>
        <w:t xml:space="preserve"> is in 3GPP TS 36.331 and 3GPP TS 25.331[31].</w:t>
      </w:r>
    </w:p>
    <w:p w:rsidR="00E62A8C" w:rsidRDefault="00E62A8C" w:rsidP="00E62A8C">
      <w:r>
        <w:t>The parameter is an enumerated type with the following values in UMTS and in LTE:</w:t>
      </w:r>
    </w:p>
    <w:p w:rsidR="00E62A8C" w:rsidRDefault="00E62A8C" w:rsidP="00E62A8C">
      <w:pPr>
        <w:pStyle w:val="B10"/>
        <w:numPr>
          <w:ilvl w:val="0"/>
          <w:numId w:val="7"/>
        </w:numPr>
        <w:rPr>
          <w:i/>
        </w:rPr>
      </w:pPr>
      <w:r>
        <w:rPr>
          <w:i/>
        </w:rPr>
        <w:t xml:space="preserve">1 (0), </w:t>
      </w:r>
    </w:p>
    <w:p w:rsidR="00E62A8C" w:rsidRDefault="00E62A8C" w:rsidP="00E62A8C">
      <w:pPr>
        <w:pStyle w:val="B10"/>
        <w:numPr>
          <w:ilvl w:val="0"/>
          <w:numId w:val="7"/>
        </w:numPr>
        <w:rPr>
          <w:i/>
        </w:rPr>
      </w:pPr>
      <w:r>
        <w:rPr>
          <w:i/>
        </w:rPr>
        <w:t>2 (1),</w:t>
      </w:r>
    </w:p>
    <w:p w:rsidR="00E62A8C" w:rsidRDefault="00E62A8C" w:rsidP="00E62A8C">
      <w:pPr>
        <w:pStyle w:val="B10"/>
        <w:numPr>
          <w:ilvl w:val="0"/>
          <w:numId w:val="7"/>
        </w:numPr>
        <w:rPr>
          <w:i/>
        </w:rPr>
      </w:pPr>
      <w:r>
        <w:rPr>
          <w:i/>
        </w:rPr>
        <w:t xml:space="preserve"> 4 (2), </w:t>
      </w:r>
    </w:p>
    <w:p w:rsidR="00E62A8C" w:rsidRDefault="00E62A8C" w:rsidP="00E62A8C">
      <w:pPr>
        <w:pStyle w:val="B10"/>
        <w:numPr>
          <w:ilvl w:val="0"/>
          <w:numId w:val="7"/>
        </w:numPr>
        <w:rPr>
          <w:i/>
        </w:rPr>
      </w:pPr>
      <w:r>
        <w:rPr>
          <w:i/>
        </w:rPr>
        <w:t xml:space="preserve">8 (3), </w:t>
      </w:r>
    </w:p>
    <w:p w:rsidR="00E62A8C" w:rsidRDefault="00E62A8C" w:rsidP="00E62A8C">
      <w:pPr>
        <w:pStyle w:val="B10"/>
        <w:numPr>
          <w:ilvl w:val="0"/>
          <w:numId w:val="7"/>
        </w:numPr>
        <w:rPr>
          <w:i/>
        </w:rPr>
      </w:pPr>
      <w:r>
        <w:rPr>
          <w:i/>
        </w:rPr>
        <w:t>16 (4),</w:t>
      </w:r>
    </w:p>
    <w:p w:rsidR="00E62A8C" w:rsidRDefault="00E62A8C" w:rsidP="00E62A8C">
      <w:pPr>
        <w:pStyle w:val="B10"/>
        <w:numPr>
          <w:ilvl w:val="0"/>
          <w:numId w:val="7"/>
        </w:numPr>
        <w:rPr>
          <w:i/>
        </w:rPr>
      </w:pPr>
      <w:r>
        <w:rPr>
          <w:i/>
        </w:rPr>
        <w:t xml:space="preserve"> 32 (5),</w:t>
      </w:r>
    </w:p>
    <w:p w:rsidR="00E62A8C" w:rsidRDefault="00E62A8C" w:rsidP="00E62A8C">
      <w:pPr>
        <w:pStyle w:val="B10"/>
        <w:numPr>
          <w:ilvl w:val="0"/>
          <w:numId w:val="7"/>
        </w:numPr>
        <w:rPr>
          <w:i/>
        </w:rPr>
      </w:pPr>
      <w:r>
        <w:rPr>
          <w:i/>
        </w:rPr>
        <w:t xml:space="preserve"> 64 (6),</w:t>
      </w:r>
    </w:p>
    <w:p w:rsidR="00E62A8C" w:rsidRDefault="00E62A8C" w:rsidP="00E62A8C">
      <w:pPr>
        <w:pStyle w:val="B10"/>
        <w:numPr>
          <w:ilvl w:val="0"/>
          <w:numId w:val="7"/>
        </w:numPr>
        <w:rPr>
          <w:i/>
        </w:rPr>
      </w:pPr>
      <w:r>
        <w:rPr>
          <w:i/>
        </w:rPr>
        <w:t xml:space="preserve"> infinity (7)</w:t>
      </w:r>
    </w:p>
    <w:p w:rsidR="00E62A8C" w:rsidRDefault="00E62A8C" w:rsidP="00E62A8C">
      <w:pPr>
        <w:pStyle w:val="Heading3"/>
      </w:pPr>
      <w:bookmarkStart w:id="464" w:name="_Toc406661438"/>
      <w:r>
        <w:t>5.10.7</w:t>
      </w:r>
      <w:r>
        <w:tab/>
        <w:t>Event Threshold for RSRP</w:t>
      </w:r>
      <w:bookmarkEnd w:id="464"/>
    </w:p>
    <w:p w:rsidR="00E62A8C" w:rsidRDefault="00E62A8C" w:rsidP="00E62A8C">
      <w:r>
        <w:t xml:space="preserve">The parameter is mandatory if the report trigger parameter is configured for A2 event reporting or A2 event triggered periodic reporting and the job type parameter is configured for Immediate MDT or combined Immediate MDT and Trace. </w:t>
      </w:r>
    </w:p>
    <w:p w:rsidR="00E62A8C" w:rsidRDefault="00E62A8C" w:rsidP="00E62A8C">
      <w:r>
        <w:t>Detailed definition of the parameter is in 3GPP TS 36.331 [32].</w:t>
      </w:r>
    </w:p>
    <w:p w:rsidR="00E62A8C" w:rsidRDefault="00E62A8C" w:rsidP="00E62A8C">
      <w:pPr>
        <w:pStyle w:val="B10"/>
        <w:numPr>
          <w:ilvl w:val="0"/>
          <w:numId w:val="7"/>
        </w:numPr>
      </w:pPr>
      <w:r>
        <w:t>The parameter is an Integer number between 0-97.</w:t>
      </w:r>
    </w:p>
    <w:p w:rsidR="00E62A8C" w:rsidRDefault="00E62A8C" w:rsidP="00E62A8C">
      <w:pPr>
        <w:pStyle w:val="Heading3"/>
      </w:pPr>
      <w:bookmarkStart w:id="465" w:name="_Toc406661439"/>
      <w:r>
        <w:t>5.10.7a</w:t>
      </w:r>
      <w:r>
        <w:tab/>
        <w:t>Event Threshold for RSRQ</w:t>
      </w:r>
      <w:bookmarkEnd w:id="465"/>
    </w:p>
    <w:p w:rsidR="00E62A8C" w:rsidRDefault="00E62A8C" w:rsidP="00E62A8C">
      <w:r>
        <w:t xml:space="preserve">The parameter is mandatory if the report trigger parameter is configured for A2 event reporting or A2 event triggered periodic reporting and the job type parameter is configured for Immediate MDT or combined Immediate MDT and Trace. </w:t>
      </w:r>
    </w:p>
    <w:p w:rsidR="00E62A8C" w:rsidRDefault="00E62A8C" w:rsidP="00E62A8C">
      <w:r>
        <w:t>Detailed definition of the parameter is in 3GPP TS 36.331 [32].</w:t>
      </w:r>
    </w:p>
    <w:p w:rsidR="00E62A8C" w:rsidRDefault="00E62A8C" w:rsidP="00E62A8C">
      <w:r>
        <w:t>The parameter is an Integer</w:t>
      </w:r>
      <w:r>
        <w:rPr>
          <w:i/>
        </w:rPr>
        <w:t xml:space="preserve"> </w:t>
      </w:r>
      <w:r>
        <w:t>number between 0-34.</w:t>
      </w:r>
    </w:p>
    <w:p w:rsidR="00E62A8C" w:rsidRDefault="00E62A8C" w:rsidP="00E62A8C">
      <w:pPr>
        <w:pStyle w:val="Heading3"/>
      </w:pPr>
      <w:bookmarkStart w:id="466" w:name="_Toc406661440"/>
      <w:r>
        <w:t>5.10.8</w:t>
      </w:r>
      <w:r>
        <w:tab/>
        <w:t>Logging Interval</w:t>
      </w:r>
      <w:bookmarkEnd w:id="466"/>
      <w:r>
        <w:t xml:space="preserve"> </w:t>
      </w:r>
    </w:p>
    <w:p w:rsidR="00E62A8C" w:rsidRDefault="00E62A8C" w:rsidP="00E62A8C">
      <w:r>
        <w:t>The parameter is mandatory if the job type is configured for Logged MDT</w:t>
      </w:r>
      <w:ins w:id="467" w:author="padmasv3" w:date="2015-04-15T11:43:00Z">
        <w:r w:rsidR="009D511C" w:rsidRPr="009D511C">
          <w:t xml:space="preserve"> </w:t>
        </w:r>
        <w:r w:rsidR="009D511C">
          <w:t>or Logged MBSFN MDT</w:t>
        </w:r>
      </w:ins>
      <w:r>
        <w:t>. The parameter defines the periodicity for logging MDT measurement results for periodic downlink pilot strength measurement when UE is in Idle.</w:t>
      </w:r>
    </w:p>
    <w:p w:rsidR="00E62A8C" w:rsidRDefault="00E62A8C" w:rsidP="00E62A8C">
      <w:r>
        <w:lastRenderedPageBreak/>
        <w:t>Detailed definition of the parameter is in 3GPP TS 37.320 [30].</w:t>
      </w:r>
    </w:p>
    <w:p w:rsidR="00E62A8C" w:rsidRDefault="00E62A8C" w:rsidP="00E62A8C">
      <w:r>
        <w:t>The parameter is an enumerated type with the following values in UMTS and LTE as per defined in 3GPP TS 25.331 [31] and 36.331 [32]:</w:t>
      </w:r>
    </w:p>
    <w:p w:rsidR="00E62A8C" w:rsidRDefault="00E62A8C" w:rsidP="00E62A8C">
      <w:pPr>
        <w:pStyle w:val="B10"/>
        <w:numPr>
          <w:ilvl w:val="0"/>
          <w:numId w:val="7"/>
        </w:numPr>
      </w:pPr>
      <w:r>
        <w:t>1.28 (0),</w:t>
      </w:r>
    </w:p>
    <w:p w:rsidR="00E62A8C" w:rsidRDefault="00E62A8C" w:rsidP="00E62A8C">
      <w:pPr>
        <w:pStyle w:val="B10"/>
        <w:numPr>
          <w:ilvl w:val="0"/>
          <w:numId w:val="7"/>
        </w:numPr>
      </w:pPr>
      <w:r>
        <w:t xml:space="preserve"> 2.56 (1), </w:t>
      </w:r>
    </w:p>
    <w:p w:rsidR="00E62A8C" w:rsidRDefault="00E62A8C" w:rsidP="00E62A8C">
      <w:pPr>
        <w:pStyle w:val="B10"/>
        <w:numPr>
          <w:ilvl w:val="0"/>
          <w:numId w:val="7"/>
        </w:numPr>
      </w:pPr>
      <w:r>
        <w:t xml:space="preserve">5.12 (2), </w:t>
      </w:r>
    </w:p>
    <w:p w:rsidR="00E62A8C" w:rsidRDefault="00E62A8C" w:rsidP="00E62A8C">
      <w:pPr>
        <w:pStyle w:val="B10"/>
        <w:numPr>
          <w:ilvl w:val="0"/>
          <w:numId w:val="7"/>
        </w:numPr>
      </w:pPr>
      <w:r>
        <w:t>10.24 (3),</w:t>
      </w:r>
    </w:p>
    <w:p w:rsidR="00E62A8C" w:rsidRDefault="00E62A8C" w:rsidP="00E62A8C">
      <w:pPr>
        <w:pStyle w:val="B10"/>
        <w:numPr>
          <w:ilvl w:val="0"/>
          <w:numId w:val="7"/>
        </w:numPr>
      </w:pPr>
      <w:r>
        <w:t xml:space="preserve"> 20.48 (4), </w:t>
      </w:r>
    </w:p>
    <w:p w:rsidR="00E62A8C" w:rsidRDefault="00E62A8C" w:rsidP="00E62A8C">
      <w:pPr>
        <w:pStyle w:val="B10"/>
        <w:numPr>
          <w:ilvl w:val="0"/>
          <w:numId w:val="7"/>
        </w:numPr>
      </w:pPr>
      <w:r>
        <w:t>30.72 (5),</w:t>
      </w:r>
    </w:p>
    <w:p w:rsidR="00E62A8C" w:rsidRDefault="00E62A8C" w:rsidP="00E62A8C">
      <w:pPr>
        <w:pStyle w:val="B10"/>
        <w:numPr>
          <w:ilvl w:val="0"/>
          <w:numId w:val="7"/>
        </w:numPr>
      </w:pPr>
      <w:r>
        <w:t xml:space="preserve"> 40.96 (6), </w:t>
      </w:r>
    </w:p>
    <w:p w:rsidR="00E62A8C" w:rsidRDefault="00E62A8C" w:rsidP="00E62A8C">
      <w:pPr>
        <w:pStyle w:val="B10"/>
        <w:numPr>
          <w:ilvl w:val="0"/>
          <w:numId w:val="7"/>
        </w:numPr>
      </w:pPr>
      <w:r>
        <w:t>61.44 (7)</w:t>
      </w:r>
    </w:p>
    <w:p w:rsidR="00E62A8C" w:rsidRDefault="00E62A8C" w:rsidP="00E62A8C">
      <w:pPr>
        <w:pStyle w:val="Heading3"/>
      </w:pPr>
      <w:bookmarkStart w:id="468" w:name="_Toc406661441"/>
      <w:r>
        <w:t>5.10.9</w:t>
      </w:r>
      <w:r>
        <w:tab/>
        <w:t>Logging Duration</w:t>
      </w:r>
      <w:bookmarkEnd w:id="468"/>
    </w:p>
    <w:p w:rsidR="00E62A8C" w:rsidRDefault="00E62A8C" w:rsidP="00E62A8C">
      <w:r>
        <w:t xml:space="preserve">The parameter is mandatory if the </w:t>
      </w:r>
      <w:proofErr w:type="spellStart"/>
      <w:r>
        <w:t>the</w:t>
      </w:r>
      <w:proofErr w:type="spellEnd"/>
      <w:r>
        <w:t xml:space="preserve"> job type parameter is configured for Logged MDT</w:t>
      </w:r>
      <w:ins w:id="469" w:author="padmasv3" w:date="2015-04-15T11:43:00Z">
        <w:r w:rsidR="009D511C" w:rsidRPr="009D511C">
          <w:t xml:space="preserve"> </w:t>
        </w:r>
        <w:r w:rsidR="009D511C">
          <w:t>or Logged MBSFN MDT</w:t>
        </w:r>
      </w:ins>
      <w:r>
        <w:t xml:space="preserve">. The parameter determines the validity of MDT logged configuration for IDLE. The timer starts at time of receiving configuration by the UE, and continues independent of UE state transitions and RAT or RPLMN changes. </w:t>
      </w:r>
    </w:p>
    <w:p w:rsidR="00E62A8C" w:rsidRDefault="00E62A8C" w:rsidP="00E62A8C">
      <w:r>
        <w:t>Detailed definition of the parameter is in 3GPP TS 37.320 [30], 3GPP TS 25.331 [31] and 3GPP TS 36.331 [32]:</w:t>
      </w:r>
    </w:p>
    <w:p w:rsidR="00E62A8C" w:rsidRDefault="00E62A8C" w:rsidP="00E62A8C">
      <w:r>
        <w:t>The parameter is an enumerated type with the following values in UMTS and LTE:</w:t>
      </w:r>
    </w:p>
    <w:p w:rsidR="00E62A8C" w:rsidRDefault="00E62A8C" w:rsidP="00E62A8C">
      <w:pPr>
        <w:pStyle w:val="B10"/>
        <w:numPr>
          <w:ilvl w:val="0"/>
          <w:numId w:val="7"/>
        </w:numPr>
      </w:pPr>
      <w:r>
        <w:t xml:space="preserve">600 sec (0), </w:t>
      </w:r>
    </w:p>
    <w:p w:rsidR="00E62A8C" w:rsidRDefault="00E62A8C" w:rsidP="00E62A8C">
      <w:pPr>
        <w:pStyle w:val="B10"/>
        <w:numPr>
          <w:ilvl w:val="0"/>
          <w:numId w:val="7"/>
        </w:numPr>
      </w:pPr>
      <w:r>
        <w:t xml:space="preserve">1200 sec (1), </w:t>
      </w:r>
    </w:p>
    <w:p w:rsidR="00E62A8C" w:rsidRDefault="00E62A8C" w:rsidP="00E62A8C">
      <w:pPr>
        <w:pStyle w:val="B10"/>
        <w:numPr>
          <w:ilvl w:val="0"/>
          <w:numId w:val="7"/>
        </w:numPr>
      </w:pPr>
      <w:r>
        <w:t xml:space="preserve">2400 sec (2), </w:t>
      </w:r>
    </w:p>
    <w:p w:rsidR="00E62A8C" w:rsidRDefault="00E62A8C" w:rsidP="00E62A8C">
      <w:pPr>
        <w:pStyle w:val="B10"/>
        <w:numPr>
          <w:ilvl w:val="0"/>
          <w:numId w:val="7"/>
        </w:numPr>
      </w:pPr>
      <w:r>
        <w:t xml:space="preserve">3600 sec (3), </w:t>
      </w:r>
    </w:p>
    <w:p w:rsidR="00E62A8C" w:rsidRDefault="00E62A8C" w:rsidP="00E62A8C">
      <w:pPr>
        <w:pStyle w:val="B10"/>
        <w:numPr>
          <w:ilvl w:val="0"/>
          <w:numId w:val="7"/>
        </w:numPr>
      </w:pPr>
      <w:r>
        <w:t xml:space="preserve">5400 sec (4), </w:t>
      </w:r>
    </w:p>
    <w:p w:rsidR="00E62A8C" w:rsidRDefault="00E62A8C" w:rsidP="00E62A8C">
      <w:pPr>
        <w:pStyle w:val="B10"/>
        <w:numPr>
          <w:ilvl w:val="0"/>
          <w:numId w:val="7"/>
        </w:numPr>
      </w:pPr>
      <w:r>
        <w:t>7200 sec (5)</w:t>
      </w:r>
    </w:p>
    <w:p w:rsidR="00E62A8C" w:rsidRDefault="00E62A8C" w:rsidP="00E62A8C">
      <w:pPr>
        <w:pStyle w:val="Heading3"/>
      </w:pPr>
      <w:bookmarkStart w:id="470" w:name="_Toc406661442"/>
      <w:r>
        <w:t>5.10.10</w:t>
      </w:r>
      <w:r>
        <w:tab/>
      </w:r>
      <w:r>
        <w:rPr>
          <w:lang w:eastAsia="zh-CN"/>
        </w:rPr>
        <w:t>Void</w:t>
      </w:r>
      <w:bookmarkEnd w:id="470"/>
    </w:p>
    <w:p w:rsidR="00E62A8C" w:rsidRDefault="00E62A8C" w:rsidP="00E62A8C">
      <w:pPr>
        <w:pStyle w:val="Heading3"/>
      </w:pPr>
      <w:bookmarkStart w:id="471" w:name="_Toc406661443"/>
      <w:r>
        <w:t>5.10.11</w:t>
      </w:r>
      <w:r>
        <w:tab/>
        <w:t>Trace Collection Entity Id</w:t>
      </w:r>
      <w:bookmarkEnd w:id="471"/>
    </w:p>
    <w:p w:rsidR="00E62A8C" w:rsidRDefault="00E62A8C" w:rsidP="00E62A8C">
      <w:pPr>
        <w:keepNext/>
        <w:keepLines/>
      </w:pPr>
      <w:r>
        <w:t>This is a mandatory parameter for Logged MDT which defines the TCE Id which is sent to the UE. The UE returns it to the network together with the logged data. The network has a configured mapping of the IP address of the TCE (to which the Trace records shall be transferred) and the TCE Id. The mapping needs to be unique within the PLMN. The size of the parameter is one byte.</w:t>
      </w:r>
    </w:p>
    <w:p w:rsidR="00E62A8C" w:rsidRDefault="00E62A8C" w:rsidP="00E62A8C">
      <w:pPr>
        <w:pStyle w:val="Heading3"/>
      </w:pPr>
      <w:bookmarkStart w:id="472" w:name="_Toc406661444"/>
      <w:r>
        <w:t>5.10.12</w:t>
      </w:r>
      <w:r>
        <w:tab/>
      </w:r>
      <w:proofErr w:type="spellStart"/>
      <w:r>
        <w:t>Anonymization</w:t>
      </w:r>
      <w:proofErr w:type="spellEnd"/>
      <w:r>
        <w:t xml:space="preserve"> of MDT data</w:t>
      </w:r>
      <w:bookmarkEnd w:id="472"/>
    </w:p>
    <w:p w:rsidR="00E62A8C" w:rsidRDefault="00E62A8C" w:rsidP="00E62A8C">
      <w:pPr>
        <w:jc w:val="both"/>
      </w:pPr>
      <w:r>
        <w:t xml:space="preserve">This is a mandatory parameter for area based MDT when Job Type is </w:t>
      </w:r>
    </w:p>
    <w:p w:rsidR="00E62A8C" w:rsidRDefault="00E62A8C" w:rsidP="00E62A8C">
      <w:pPr>
        <w:pStyle w:val="B10"/>
      </w:pPr>
      <w:r>
        <w:t>-</w:t>
      </w:r>
      <w:r>
        <w:tab/>
        <w:t>Immediate MDT only (0);</w:t>
      </w:r>
    </w:p>
    <w:p w:rsidR="00E62A8C" w:rsidRDefault="00E62A8C" w:rsidP="00E62A8C">
      <w:pPr>
        <w:pStyle w:val="B10"/>
      </w:pPr>
      <w:r>
        <w:t>-</w:t>
      </w:r>
      <w:r>
        <w:tab/>
        <w:t>Logged MDT only (1);</w:t>
      </w:r>
    </w:p>
    <w:p w:rsidR="00E62A8C" w:rsidRDefault="00E62A8C" w:rsidP="00E62A8C">
      <w:pPr>
        <w:pStyle w:val="B10"/>
        <w:rPr>
          <w:ins w:id="473" w:author="padmasv3" w:date="2015-04-15T11:43:00Z"/>
        </w:rPr>
      </w:pPr>
      <w:r>
        <w:t>-</w:t>
      </w:r>
      <w:r>
        <w:tab/>
        <w:t>Immediate MDT and Trace (3).</w:t>
      </w:r>
    </w:p>
    <w:p w:rsidR="009D511C" w:rsidRDefault="009D511C" w:rsidP="009D511C">
      <w:pPr>
        <w:pStyle w:val="B10"/>
        <w:rPr>
          <w:ins w:id="474" w:author="padmasv3" w:date="2015-04-15T11:43:00Z"/>
        </w:rPr>
      </w:pPr>
      <w:ins w:id="475" w:author="padmasv3" w:date="2015-04-15T11:43:00Z">
        <w:r>
          <w:t>-</w:t>
        </w:r>
        <w:r>
          <w:tab/>
          <w:t>Logged MBSFN MDT (</w:t>
        </w:r>
      </w:ins>
      <w:ins w:id="476" w:author="padmasv3" w:date="2015-04-15T11:44:00Z">
        <w:r>
          <w:t>6</w:t>
        </w:r>
      </w:ins>
      <w:ins w:id="477" w:author="padmasv3" w:date="2015-04-15T11:43:00Z">
        <w:r>
          <w:t>).</w:t>
        </w:r>
      </w:ins>
    </w:p>
    <w:p w:rsidR="009D511C" w:rsidRDefault="009D511C" w:rsidP="00E62A8C">
      <w:pPr>
        <w:pStyle w:val="B10"/>
      </w:pPr>
    </w:p>
    <w:p w:rsidR="00E62A8C" w:rsidRDefault="00E62A8C" w:rsidP="00E62A8C">
      <w:pPr>
        <w:jc w:val="both"/>
      </w:pPr>
      <w:r>
        <w:lastRenderedPageBreak/>
        <w:t xml:space="preserve">This configuration parameter provides </w:t>
      </w:r>
      <w:proofErr w:type="spellStart"/>
      <w:r>
        <w:t>anonymization</w:t>
      </w:r>
      <w:proofErr w:type="spellEnd"/>
      <w:r>
        <w:t xml:space="preserve"> of MDT data (Refer to clause 4.7).</w:t>
      </w:r>
    </w:p>
    <w:p w:rsidR="00E62A8C" w:rsidRDefault="00E62A8C" w:rsidP="00E62A8C">
      <w:pPr>
        <w:rPr>
          <w:iCs/>
        </w:rPr>
      </w:pPr>
      <w:r>
        <w:t xml:space="preserve">The </w:t>
      </w:r>
      <w:r>
        <w:rPr>
          <w:iCs/>
        </w:rPr>
        <w:t xml:space="preserve">parameter is an enumerated type with the following possible values: </w:t>
      </w:r>
    </w:p>
    <w:p w:rsidR="000D0940" w:rsidRDefault="00E62A8C" w:rsidP="000D0940">
      <w:pPr>
        <w:numPr>
          <w:ilvl w:val="0"/>
          <w:numId w:val="24"/>
        </w:numPr>
        <w:overflowPunct/>
        <w:autoSpaceDE/>
        <w:autoSpaceDN/>
        <w:adjustRightInd/>
        <w:textAlignment w:val="auto"/>
        <w:rPr>
          <w:iCs/>
        </w:rPr>
      </w:pPr>
      <w:r>
        <w:rPr>
          <w:iCs/>
        </w:rPr>
        <w:t>No Identity (0);</w:t>
      </w:r>
    </w:p>
    <w:p w:rsidR="000D0940" w:rsidRDefault="00E62A8C" w:rsidP="000D0940">
      <w:pPr>
        <w:numPr>
          <w:ilvl w:val="0"/>
          <w:numId w:val="24"/>
        </w:numPr>
        <w:overflowPunct/>
        <w:autoSpaceDE/>
        <w:autoSpaceDN/>
        <w:adjustRightInd/>
        <w:textAlignment w:val="auto"/>
        <w:rPr>
          <w:iCs/>
        </w:rPr>
      </w:pPr>
      <w:r>
        <w:t>IMEI-TAC</w:t>
      </w:r>
      <w:r>
        <w:rPr>
          <w:iCs/>
        </w:rPr>
        <w:t xml:space="preserve"> (1)</w:t>
      </w:r>
    </w:p>
    <w:p w:rsidR="00E62A8C" w:rsidRDefault="00E62A8C" w:rsidP="00E62A8C">
      <w:pPr>
        <w:pStyle w:val="Heading3"/>
      </w:pPr>
      <w:bookmarkStart w:id="478" w:name="_Toc406661445"/>
      <w:r>
        <w:t>5.10.13</w:t>
      </w:r>
      <w:r>
        <w:tab/>
        <w:t>Event Threshold for Event 1F</w:t>
      </w:r>
      <w:bookmarkEnd w:id="478"/>
    </w:p>
    <w:p w:rsidR="00E62A8C" w:rsidRDefault="00E62A8C" w:rsidP="00E62A8C">
      <w:r>
        <w:t xml:space="preserve">The parameter is mandatory if the reporting trigger parameter is configured for 1F event reporting and the job type parameter is configured for Immediate MDT or combined Trace and Immediate MDT. </w:t>
      </w:r>
    </w:p>
    <w:p w:rsidR="00E62A8C" w:rsidRDefault="00E62A8C" w:rsidP="00E62A8C">
      <w:r>
        <w:t xml:space="preserve">The parameter defines the threshold for reporting </w:t>
      </w:r>
      <w:r>
        <w:rPr>
          <w:rFonts w:hint="eastAsia"/>
          <w:lang w:eastAsia="zh-CN"/>
        </w:rPr>
        <w:t xml:space="preserve">UMTS </w:t>
      </w:r>
      <w:r>
        <w:t xml:space="preserve">M1 measurements for 1F event based reporting </w:t>
      </w:r>
      <w:proofErr w:type="gramStart"/>
      <w:r>
        <w:t>trigger</w:t>
      </w:r>
      <w:proofErr w:type="gramEnd"/>
      <w:r>
        <w:t xml:space="preserve"> Detailed definition of the parameter is in 3GPP TS 25.331 section 14.1.2.6 [31].</w:t>
      </w:r>
    </w:p>
    <w:p w:rsidR="00E62A8C" w:rsidRDefault="00E62A8C" w:rsidP="00E62A8C">
      <w:pPr>
        <w:pStyle w:val="B10"/>
        <w:numPr>
          <w:ilvl w:val="0"/>
          <w:numId w:val="7"/>
        </w:numPr>
      </w:pPr>
      <w:r>
        <w:t>The parameter is an Integer number between -120-165</w:t>
      </w:r>
    </w:p>
    <w:p w:rsidR="00E62A8C" w:rsidRDefault="00E62A8C" w:rsidP="00E62A8C">
      <w:pPr>
        <w:pStyle w:val="B10"/>
        <w:ind w:left="0" w:firstLine="0"/>
      </w:pPr>
      <w:r>
        <w:t xml:space="preserve">The range used depends on the measurement: </w:t>
      </w:r>
    </w:p>
    <w:p w:rsidR="00E62A8C" w:rsidRDefault="00E62A8C" w:rsidP="00E62A8C">
      <w:pPr>
        <w:pStyle w:val="B10"/>
        <w:numPr>
          <w:ilvl w:val="0"/>
          <w:numId w:val="7"/>
        </w:numPr>
      </w:pPr>
      <w:r>
        <w:t xml:space="preserve">CPICH RSCP the range is: -120 – 25 </w:t>
      </w:r>
      <w:proofErr w:type="spellStart"/>
      <w:r>
        <w:t>dBm</w:t>
      </w:r>
      <w:proofErr w:type="spellEnd"/>
    </w:p>
    <w:p w:rsidR="00E62A8C" w:rsidRDefault="00E62A8C" w:rsidP="00E62A8C">
      <w:pPr>
        <w:pStyle w:val="B10"/>
        <w:numPr>
          <w:ilvl w:val="0"/>
          <w:numId w:val="7"/>
        </w:numPr>
      </w:pPr>
      <w:r>
        <w:t xml:space="preserve">For CPICH </w:t>
      </w:r>
      <w:proofErr w:type="spellStart"/>
      <w:r>
        <w:t>Ec</w:t>
      </w:r>
      <w:proofErr w:type="spellEnd"/>
      <w:r>
        <w:t>/No the range is -24 - 0 dB</w:t>
      </w:r>
    </w:p>
    <w:p w:rsidR="00E62A8C" w:rsidRDefault="00E62A8C" w:rsidP="00E62A8C">
      <w:pPr>
        <w:pStyle w:val="B10"/>
        <w:numPr>
          <w:ilvl w:val="0"/>
          <w:numId w:val="7"/>
        </w:numPr>
      </w:pPr>
      <w:r>
        <w:t xml:space="preserve">For </w:t>
      </w:r>
      <w:proofErr w:type="spellStart"/>
      <w:r>
        <w:t>Pathloss</w:t>
      </w:r>
      <w:proofErr w:type="spellEnd"/>
      <w:r>
        <w:t xml:space="preserve"> 30-165 dB.</w:t>
      </w:r>
    </w:p>
    <w:p w:rsidR="00E62A8C" w:rsidRDefault="00E62A8C" w:rsidP="00E62A8C">
      <w:pPr>
        <w:pStyle w:val="Heading3"/>
      </w:pPr>
      <w:bookmarkStart w:id="479" w:name="_Toc406661446"/>
      <w:r>
        <w:t>5.10.14</w:t>
      </w:r>
      <w:r>
        <w:tab/>
        <w:t>Event threshold for Event 1I</w:t>
      </w:r>
      <w:bookmarkEnd w:id="479"/>
    </w:p>
    <w:p w:rsidR="00E62A8C" w:rsidRDefault="00E62A8C" w:rsidP="00E62A8C">
      <w:r>
        <w:t xml:space="preserve">The parameter is mandatory if the reporting trigger parameter is configured for 1l event reporting and the job type parameter is configured for Immediate MDT or combined Trace and Immediate MDT. </w:t>
      </w:r>
    </w:p>
    <w:p w:rsidR="00E62A8C" w:rsidRDefault="00E62A8C" w:rsidP="00E62A8C">
      <w:r>
        <w:t xml:space="preserve">The parameter defines the threshold for reporting </w:t>
      </w:r>
      <w:r>
        <w:rPr>
          <w:rFonts w:hint="eastAsia"/>
          <w:lang w:eastAsia="zh-CN"/>
        </w:rPr>
        <w:t>UMTS M2</w:t>
      </w:r>
      <w:r>
        <w:t xml:space="preserve"> measurements for 1</w:t>
      </w:r>
      <w:r>
        <w:rPr>
          <w:rFonts w:hint="eastAsia"/>
          <w:lang w:eastAsia="zh-CN"/>
        </w:rPr>
        <w:t>I</w:t>
      </w:r>
      <w:r>
        <w:t xml:space="preserve"> event based reporting trigger. Detailed definition of the parameter is in 3GPP TS 25.331 section 14.1.3.3. [31].</w:t>
      </w:r>
    </w:p>
    <w:p w:rsidR="00E62A8C" w:rsidRDefault="00E62A8C" w:rsidP="00E62A8C">
      <w:pPr>
        <w:pStyle w:val="B10"/>
        <w:numPr>
          <w:ilvl w:val="0"/>
          <w:numId w:val="7"/>
        </w:numPr>
      </w:pPr>
      <w:r>
        <w:t>The parameter is an Integer number between -</w:t>
      </w:r>
      <w:proofErr w:type="gramStart"/>
      <w:r>
        <w:t>120 ..</w:t>
      </w:r>
      <w:proofErr w:type="gramEnd"/>
      <w:r>
        <w:t xml:space="preserve"> -25</w:t>
      </w:r>
    </w:p>
    <w:p w:rsidR="00E62A8C" w:rsidRDefault="00E62A8C" w:rsidP="00E62A8C">
      <w:pPr>
        <w:pStyle w:val="Heading3"/>
      </w:pPr>
      <w:bookmarkStart w:id="480" w:name="_Toc406661447"/>
      <w:r>
        <w:t>5.10.15</w:t>
      </w:r>
      <w:r>
        <w:tab/>
        <w:t>Measurement quantity</w:t>
      </w:r>
      <w:bookmarkEnd w:id="480"/>
    </w:p>
    <w:p w:rsidR="00E62A8C" w:rsidRDefault="00E62A8C" w:rsidP="00E62A8C">
      <w:r>
        <w:t>The parameter is mandatory if the reporting trigger parameter is configured for 1F reporting and the job type parameter is configured for Immediate MDT or combined Trace and Immediate MDT.</w:t>
      </w:r>
    </w:p>
    <w:p w:rsidR="00E62A8C" w:rsidRDefault="00E62A8C" w:rsidP="00E62A8C">
      <w:r>
        <w:t>The parameter describes for what M1 measurements the Event Threshold 1F parameter is applicable.</w:t>
      </w:r>
    </w:p>
    <w:p w:rsidR="00E62A8C" w:rsidRDefault="00E62A8C" w:rsidP="00E62A8C">
      <w:r>
        <w:t>The parameter is a bitmap with the following values:</w:t>
      </w:r>
    </w:p>
    <w:tbl>
      <w:tblPr>
        <w:tblW w:w="47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86"/>
        <w:gridCol w:w="1087"/>
        <w:gridCol w:w="1087"/>
        <w:gridCol w:w="1087"/>
        <w:gridCol w:w="1087"/>
        <w:gridCol w:w="1108"/>
        <w:gridCol w:w="1427"/>
        <w:gridCol w:w="1417"/>
      </w:tblGrid>
      <w:tr w:rsidR="00E62A8C" w:rsidTr="007E7633">
        <w:tc>
          <w:tcPr>
            <w:tcW w:w="579" w:type="pct"/>
            <w:shd w:val="clear" w:color="auto" w:fill="E0E0E0"/>
          </w:tcPr>
          <w:p w:rsidR="00E62A8C" w:rsidRDefault="00E62A8C" w:rsidP="007E7633">
            <w:pPr>
              <w:pStyle w:val="TAH"/>
              <w:rPr>
                <w:lang w:val="en-US" w:eastAsia="zh-CN"/>
              </w:rPr>
            </w:pPr>
            <w:r>
              <w:rPr>
                <w:lang w:val="en-US" w:eastAsia="zh-CN"/>
              </w:rPr>
              <w:t>Bit 8</w:t>
            </w:r>
          </w:p>
        </w:tc>
        <w:tc>
          <w:tcPr>
            <w:tcW w:w="579" w:type="pct"/>
            <w:shd w:val="clear" w:color="auto" w:fill="E0E0E0"/>
          </w:tcPr>
          <w:p w:rsidR="00E62A8C" w:rsidRDefault="00E62A8C" w:rsidP="007E7633">
            <w:pPr>
              <w:pStyle w:val="TAH"/>
              <w:rPr>
                <w:lang w:val="en-US" w:eastAsia="zh-CN"/>
              </w:rPr>
            </w:pPr>
            <w:r>
              <w:rPr>
                <w:lang w:val="en-US" w:eastAsia="zh-CN"/>
              </w:rPr>
              <w:t>Bit 7</w:t>
            </w:r>
          </w:p>
        </w:tc>
        <w:tc>
          <w:tcPr>
            <w:tcW w:w="579" w:type="pct"/>
            <w:shd w:val="clear" w:color="auto" w:fill="E0E0E0"/>
          </w:tcPr>
          <w:p w:rsidR="00E62A8C" w:rsidRDefault="00E62A8C" w:rsidP="007E7633">
            <w:pPr>
              <w:pStyle w:val="TAH"/>
              <w:rPr>
                <w:lang w:val="en-US" w:eastAsia="zh-CN"/>
              </w:rPr>
            </w:pPr>
            <w:r>
              <w:rPr>
                <w:lang w:val="en-US" w:eastAsia="zh-CN"/>
              </w:rPr>
              <w:t>Bit 6</w:t>
            </w:r>
          </w:p>
        </w:tc>
        <w:tc>
          <w:tcPr>
            <w:tcW w:w="579" w:type="pct"/>
            <w:shd w:val="clear" w:color="auto" w:fill="E0E0E0"/>
          </w:tcPr>
          <w:p w:rsidR="00E62A8C" w:rsidRDefault="00E62A8C" w:rsidP="007E7633">
            <w:pPr>
              <w:pStyle w:val="TAH"/>
              <w:rPr>
                <w:lang w:val="en-US" w:eastAsia="zh-CN"/>
              </w:rPr>
            </w:pPr>
            <w:r>
              <w:rPr>
                <w:lang w:val="en-US" w:eastAsia="zh-CN"/>
              </w:rPr>
              <w:t>Bit 5</w:t>
            </w:r>
          </w:p>
        </w:tc>
        <w:tc>
          <w:tcPr>
            <w:tcW w:w="579" w:type="pct"/>
            <w:shd w:val="clear" w:color="auto" w:fill="E0E0E0"/>
          </w:tcPr>
          <w:p w:rsidR="00E62A8C" w:rsidRDefault="00E62A8C" w:rsidP="007E7633">
            <w:pPr>
              <w:pStyle w:val="TAH"/>
              <w:rPr>
                <w:lang w:val="en-US" w:eastAsia="zh-CN"/>
              </w:rPr>
            </w:pPr>
            <w:r>
              <w:rPr>
                <w:lang w:val="en-US" w:eastAsia="zh-CN"/>
              </w:rPr>
              <w:t>Bit 4</w:t>
            </w:r>
          </w:p>
        </w:tc>
        <w:tc>
          <w:tcPr>
            <w:tcW w:w="590" w:type="pct"/>
            <w:shd w:val="clear" w:color="auto" w:fill="E0E0E0"/>
          </w:tcPr>
          <w:p w:rsidR="00E62A8C" w:rsidRDefault="00E62A8C" w:rsidP="007E7633">
            <w:pPr>
              <w:pStyle w:val="TAH"/>
              <w:rPr>
                <w:lang w:val="en-US" w:eastAsia="zh-CN"/>
              </w:rPr>
            </w:pPr>
            <w:r>
              <w:rPr>
                <w:lang w:val="en-US" w:eastAsia="zh-CN"/>
              </w:rPr>
              <w:t>Bit 3</w:t>
            </w:r>
          </w:p>
        </w:tc>
        <w:tc>
          <w:tcPr>
            <w:tcW w:w="760" w:type="pct"/>
            <w:shd w:val="clear" w:color="auto" w:fill="E0E0E0"/>
          </w:tcPr>
          <w:p w:rsidR="00E62A8C" w:rsidRDefault="00E62A8C" w:rsidP="007E7633">
            <w:pPr>
              <w:pStyle w:val="TAH"/>
              <w:rPr>
                <w:lang w:val="en-US" w:eastAsia="zh-CN"/>
              </w:rPr>
            </w:pPr>
            <w:r>
              <w:rPr>
                <w:lang w:val="en-US" w:eastAsia="zh-CN"/>
              </w:rPr>
              <w:t>Bit 2</w:t>
            </w:r>
          </w:p>
        </w:tc>
        <w:tc>
          <w:tcPr>
            <w:tcW w:w="755" w:type="pct"/>
            <w:shd w:val="clear" w:color="auto" w:fill="E0E0E0"/>
          </w:tcPr>
          <w:p w:rsidR="00E62A8C" w:rsidRDefault="00E62A8C" w:rsidP="007E7633">
            <w:pPr>
              <w:pStyle w:val="TAH"/>
              <w:rPr>
                <w:lang w:val="en-US" w:eastAsia="zh-CN"/>
              </w:rPr>
            </w:pPr>
            <w:r>
              <w:rPr>
                <w:lang w:val="en-US" w:eastAsia="zh-CN"/>
              </w:rPr>
              <w:t>Bit 1</w:t>
            </w:r>
          </w:p>
        </w:tc>
      </w:tr>
      <w:tr w:rsidR="00E62A8C" w:rsidTr="007E7633">
        <w:tc>
          <w:tcPr>
            <w:tcW w:w="579" w:type="pct"/>
          </w:tcPr>
          <w:p w:rsidR="00E62A8C" w:rsidRDefault="00E62A8C" w:rsidP="007E7633">
            <w:pPr>
              <w:pStyle w:val="TAL"/>
              <w:rPr>
                <w:lang w:val="en-US" w:eastAsia="zh-CN"/>
              </w:rPr>
            </w:pPr>
            <w:r>
              <w:rPr>
                <w:lang w:val="en-US" w:eastAsia="zh-CN"/>
              </w:rPr>
              <w:t>Reserved</w:t>
            </w:r>
          </w:p>
        </w:tc>
        <w:tc>
          <w:tcPr>
            <w:tcW w:w="579" w:type="pct"/>
          </w:tcPr>
          <w:p w:rsidR="00E62A8C" w:rsidRDefault="00E62A8C" w:rsidP="007E7633">
            <w:pPr>
              <w:pStyle w:val="TAL"/>
              <w:rPr>
                <w:lang w:val="en-US" w:eastAsia="zh-CN"/>
              </w:rPr>
            </w:pPr>
            <w:r>
              <w:rPr>
                <w:lang w:val="en-US" w:eastAsia="zh-CN"/>
              </w:rPr>
              <w:t>Reserved</w:t>
            </w:r>
          </w:p>
        </w:tc>
        <w:tc>
          <w:tcPr>
            <w:tcW w:w="579" w:type="pct"/>
          </w:tcPr>
          <w:p w:rsidR="00E62A8C" w:rsidRDefault="00E62A8C" w:rsidP="007E7633">
            <w:pPr>
              <w:pStyle w:val="TAL"/>
              <w:rPr>
                <w:lang w:val="en-US" w:eastAsia="zh-CN"/>
              </w:rPr>
            </w:pPr>
            <w:r>
              <w:rPr>
                <w:lang w:val="en-US" w:eastAsia="zh-CN"/>
              </w:rPr>
              <w:t>Reserved</w:t>
            </w:r>
          </w:p>
        </w:tc>
        <w:tc>
          <w:tcPr>
            <w:tcW w:w="579" w:type="pct"/>
          </w:tcPr>
          <w:p w:rsidR="00E62A8C" w:rsidRDefault="00E62A8C" w:rsidP="007E7633">
            <w:pPr>
              <w:pStyle w:val="TAL"/>
              <w:rPr>
                <w:lang w:val="en-US" w:eastAsia="zh-CN"/>
              </w:rPr>
            </w:pPr>
            <w:r>
              <w:rPr>
                <w:lang w:val="en-US" w:eastAsia="zh-CN"/>
              </w:rPr>
              <w:t>Reserved</w:t>
            </w:r>
          </w:p>
        </w:tc>
        <w:tc>
          <w:tcPr>
            <w:tcW w:w="579" w:type="pct"/>
          </w:tcPr>
          <w:p w:rsidR="00E62A8C" w:rsidRDefault="00E62A8C" w:rsidP="007E7633">
            <w:pPr>
              <w:pStyle w:val="TAL"/>
              <w:rPr>
                <w:lang w:val="nb-NO" w:eastAsia="zh-CN"/>
              </w:rPr>
            </w:pPr>
            <w:r>
              <w:rPr>
                <w:lang w:val="nb-NO" w:eastAsia="zh-CN"/>
              </w:rPr>
              <w:t>Reserved</w:t>
            </w:r>
          </w:p>
        </w:tc>
        <w:tc>
          <w:tcPr>
            <w:tcW w:w="590" w:type="pct"/>
          </w:tcPr>
          <w:p w:rsidR="00E62A8C" w:rsidRDefault="00E62A8C" w:rsidP="007E7633">
            <w:pPr>
              <w:pStyle w:val="TAL"/>
              <w:rPr>
                <w:lang w:val="nb-NO" w:eastAsia="zh-CN"/>
              </w:rPr>
            </w:pPr>
            <w:r>
              <w:rPr>
                <w:lang w:val="nb-NO" w:eastAsia="zh-CN"/>
              </w:rPr>
              <w:t xml:space="preserve"> Pathloss </w:t>
            </w:r>
          </w:p>
        </w:tc>
        <w:tc>
          <w:tcPr>
            <w:tcW w:w="760" w:type="pct"/>
          </w:tcPr>
          <w:p w:rsidR="00E62A8C" w:rsidRDefault="00E62A8C" w:rsidP="007E7633">
            <w:pPr>
              <w:pStyle w:val="TAL"/>
              <w:rPr>
                <w:lang w:val="en-US" w:eastAsia="zh-CN"/>
              </w:rPr>
            </w:pPr>
            <w:r>
              <w:rPr>
                <w:lang w:val="en-US" w:eastAsia="zh-CN"/>
              </w:rPr>
              <w:t>CPICH RSCP</w:t>
            </w:r>
          </w:p>
        </w:tc>
        <w:tc>
          <w:tcPr>
            <w:tcW w:w="755" w:type="pct"/>
          </w:tcPr>
          <w:p w:rsidR="00E62A8C" w:rsidRDefault="00E62A8C" w:rsidP="007E7633">
            <w:pPr>
              <w:pStyle w:val="TAL"/>
              <w:rPr>
                <w:lang w:val="en-US" w:eastAsia="zh-CN"/>
              </w:rPr>
            </w:pPr>
            <w:r>
              <w:rPr>
                <w:lang w:val="en-US" w:eastAsia="zh-CN"/>
              </w:rPr>
              <w:t xml:space="preserve">CPICH </w:t>
            </w:r>
            <w:proofErr w:type="spellStart"/>
            <w:r>
              <w:rPr>
                <w:lang w:val="en-US" w:eastAsia="zh-CN"/>
              </w:rPr>
              <w:t>Ec</w:t>
            </w:r>
            <w:proofErr w:type="spellEnd"/>
            <w:r>
              <w:rPr>
                <w:lang w:val="en-US" w:eastAsia="zh-CN"/>
              </w:rPr>
              <w:t>/N0</w:t>
            </w:r>
          </w:p>
        </w:tc>
      </w:tr>
    </w:tbl>
    <w:p w:rsidR="00E62A8C" w:rsidRDefault="00E62A8C" w:rsidP="00E62A8C"/>
    <w:p w:rsidR="00E62A8C" w:rsidRDefault="00E62A8C" w:rsidP="00E62A8C">
      <w:r>
        <w:t>No more than one bit shall be selected at a time.</w:t>
      </w:r>
    </w:p>
    <w:p w:rsidR="00E62A8C" w:rsidRDefault="00E62A8C" w:rsidP="00E62A8C">
      <w:pPr>
        <w:overflowPunct/>
        <w:autoSpaceDE/>
        <w:autoSpaceDN/>
        <w:adjustRightInd/>
        <w:textAlignment w:val="auto"/>
        <w:rPr>
          <w:iCs/>
        </w:rPr>
      </w:pPr>
    </w:p>
    <w:p w:rsidR="00E62A8C" w:rsidRDefault="00E62A8C" w:rsidP="00E62A8C">
      <w:pPr>
        <w:pStyle w:val="Heading3"/>
      </w:pPr>
      <w:bookmarkStart w:id="481" w:name="_Toc406661448"/>
      <w:r>
        <w:t>5.10.16</w:t>
      </w:r>
      <w:r>
        <w:tab/>
        <w:t>void</w:t>
      </w:r>
      <w:bookmarkEnd w:id="481"/>
    </w:p>
    <w:p w:rsidR="00E62A8C" w:rsidRDefault="00E62A8C" w:rsidP="00E62A8C">
      <w:pPr>
        <w:pStyle w:val="Heading3"/>
      </w:pPr>
      <w:bookmarkStart w:id="482" w:name="_Toc406661449"/>
      <w:r>
        <w:t>5.10.17</w:t>
      </w:r>
      <w:r>
        <w:tab/>
        <w:t>void</w:t>
      </w:r>
      <w:bookmarkEnd w:id="482"/>
    </w:p>
    <w:p w:rsidR="00E62A8C" w:rsidRDefault="00E62A8C" w:rsidP="00E62A8C">
      <w:pPr>
        <w:pStyle w:val="Heading3"/>
      </w:pPr>
      <w:bookmarkStart w:id="483" w:name="_Toc406661450"/>
      <w:r>
        <w:t>5.10.18</w:t>
      </w:r>
      <w:r>
        <w:tab/>
        <w:t>void</w:t>
      </w:r>
      <w:bookmarkEnd w:id="483"/>
    </w:p>
    <w:p w:rsidR="00E62A8C" w:rsidRDefault="00E62A8C" w:rsidP="00E62A8C">
      <w:pPr>
        <w:pStyle w:val="Heading3"/>
      </w:pPr>
      <w:bookmarkStart w:id="484" w:name="_Toc406661451"/>
      <w:r>
        <w:t>5.10.19</w:t>
      </w:r>
      <w:r>
        <w:tab/>
        <w:t>Positioning Method</w:t>
      </w:r>
      <w:bookmarkEnd w:id="484"/>
    </w:p>
    <w:p w:rsidR="00E62A8C" w:rsidRDefault="00E62A8C" w:rsidP="00E62A8C">
      <w:r>
        <w:t>This parameter is optional and is used only if the job type is set to Immediate MDT or Immediate MDT and Trace.</w:t>
      </w:r>
    </w:p>
    <w:p w:rsidR="00E62A8C" w:rsidRDefault="00E62A8C" w:rsidP="00E62A8C">
      <w:r>
        <w:lastRenderedPageBreak/>
        <w:t xml:space="preserve">This parameter defines what positioning method should be used for the MDT job. The parameter is a </w:t>
      </w:r>
      <w:proofErr w:type="gramStart"/>
      <w:r>
        <w:t>bitmap,</w:t>
      </w:r>
      <w:proofErr w:type="gramEnd"/>
      <w:r>
        <w:t xml:space="preserve"> each bit represents a positioning method. The parameter is applicable only for LTE. The bit1 (GNSS) may be selected only if the M1 measurement is selected in the “List of measurements” parameter (defined in Section 5.10.3). </w:t>
      </w:r>
    </w:p>
    <w:p w:rsidR="00E62A8C" w:rsidRDefault="00E62A8C" w:rsidP="00E62A8C">
      <w:r>
        <w:t xml:space="preserve">If the positioning method parameter indicates both E-Cell ID and GNSS positioning, the </w:t>
      </w:r>
      <w:proofErr w:type="spellStart"/>
      <w:r>
        <w:t>eNB</w:t>
      </w:r>
      <w:proofErr w:type="spellEnd"/>
      <w:r>
        <w:t xml:space="preserve"> may use E-Cell ID measurement collection only if the UE does not provide GNSS based location information.</w:t>
      </w:r>
    </w:p>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57"/>
        <w:gridCol w:w="1157"/>
        <w:gridCol w:w="1386"/>
        <w:gridCol w:w="1063"/>
        <w:gridCol w:w="1295"/>
        <w:gridCol w:w="1266"/>
        <w:gridCol w:w="1177"/>
        <w:gridCol w:w="1356"/>
      </w:tblGrid>
      <w:tr w:rsidR="00E62A8C" w:rsidTr="007E7633">
        <w:tc>
          <w:tcPr>
            <w:tcW w:w="587"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3</w:t>
            </w:r>
          </w:p>
        </w:tc>
        <w:tc>
          <w:tcPr>
            <w:tcW w:w="59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2</w:t>
            </w:r>
          </w:p>
        </w:tc>
        <w:tc>
          <w:tcPr>
            <w:tcW w:w="690"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1</w:t>
            </w:r>
          </w:p>
        </w:tc>
      </w:tr>
      <w:tr w:rsidR="00E62A8C" w:rsidTr="007E7633">
        <w:tc>
          <w:tcPr>
            <w:tcW w:w="3713" w:type="pct"/>
            <w:gridSpan w:val="6"/>
            <w:tcBorders>
              <w:top w:val="single" w:sz="4" w:space="0" w:color="auto"/>
              <w:left w:val="single" w:sz="4" w:space="0" w:color="auto"/>
              <w:bottom w:val="single" w:sz="4" w:space="0" w:color="auto"/>
              <w:right w:val="single" w:sz="4" w:space="0" w:color="auto"/>
            </w:tcBorders>
          </w:tcPr>
          <w:p w:rsidR="00E62A8C" w:rsidRDefault="00E62A8C" w:rsidP="007E7633">
            <w:pPr>
              <w:pStyle w:val="TAL"/>
              <w:jc w:val="center"/>
              <w:rPr>
                <w:lang w:eastAsia="zh-CN"/>
              </w:rPr>
            </w:pPr>
            <w:r>
              <w:rPr>
                <w:lang w:eastAsia="zh-CN"/>
              </w:rPr>
              <w:t>Spare</w:t>
            </w:r>
          </w:p>
        </w:tc>
        <w:tc>
          <w:tcPr>
            <w:tcW w:w="597" w:type="pct"/>
            <w:tcBorders>
              <w:top w:val="single" w:sz="4" w:space="0" w:color="auto"/>
              <w:left w:val="single" w:sz="4" w:space="0" w:color="auto"/>
              <w:bottom w:val="single" w:sz="4" w:space="0" w:color="auto"/>
              <w:right w:val="single" w:sz="4" w:space="0" w:color="auto"/>
            </w:tcBorders>
          </w:tcPr>
          <w:p w:rsidR="00E62A8C" w:rsidRDefault="00E62A8C" w:rsidP="007E7633">
            <w:pPr>
              <w:pStyle w:val="TAL"/>
              <w:jc w:val="center"/>
              <w:rPr>
                <w:lang w:eastAsia="zh-CN"/>
              </w:rPr>
            </w:pPr>
            <w:r>
              <w:rPr>
                <w:lang w:eastAsia="zh-CN"/>
              </w:rPr>
              <w:t>E-Cell ID</w:t>
            </w:r>
          </w:p>
        </w:tc>
        <w:tc>
          <w:tcPr>
            <w:tcW w:w="690"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lang w:eastAsia="zh-CN"/>
              </w:rPr>
              <w:t>GNSS</w:t>
            </w:r>
          </w:p>
        </w:tc>
      </w:tr>
    </w:tbl>
    <w:p w:rsidR="00E62A8C" w:rsidRDefault="00E62A8C" w:rsidP="00E62A8C"/>
    <w:p w:rsidR="00E62A8C" w:rsidRDefault="00E62A8C" w:rsidP="00E62A8C">
      <w:r>
        <w:t xml:space="preserve">If the parameter is not present, then best effort positioning method is used (i.e. in worst scenario only cell ID). </w:t>
      </w:r>
    </w:p>
    <w:p w:rsidR="00E62A8C" w:rsidRDefault="00E62A8C" w:rsidP="00E62A8C">
      <w:pPr>
        <w:pStyle w:val="Heading3"/>
      </w:pPr>
      <w:bookmarkStart w:id="485" w:name="_Toc406661452"/>
      <w:r>
        <w:t>5.10.20</w:t>
      </w:r>
      <w:r>
        <w:tab/>
        <w:t>Collection period for RRM measurements LTE</w:t>
      </w:r>
      <w:bookmarkEnd w:id="485"/>
      <w:r>
        <w:t xml:space="preserve"> </w:t>
      </w:r>
    </w:p>
    <w:p w:rsidR="00E62A8C" w:rsidRDefault="00E62A8C" w:rsidP="00E62A8C">
      <w:r>
        <w:t xml:space="preserve">This parameter is mandatory if the job type is set to Immediate MDT or Immediate MDT and Trace and any of the bits 2 (M2) or 3 (M3) of the list of measurements parameter (defined in Section 5.10.3) in LTE is set to 1. The parameter is used only in case of RAN side measurements whose configuration is determined by RRM. </w:t>
      </w:r>
    </w:p>
    <w:p w:rsidR="00E62A8C" w:rsidRDefault="00E62A8C" w:rsidP="00E62A8C">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rsidR="00E62A8C" w:rsidRDefault="00E62A8C" w:rsidP="00E62A8C">
      <w:r>
        <w:t>The parameter is an enumerated type with the following values:</w:t>
      </w:r>
    </w:p>
    <w:p w:rsidR="000D0940" w:rsidRDefault="00E62A8C" w:rsidP="000D0940">
      <w:pPr>
        <w:numPr>
          <w:ilvl w:val="0"/>
          <w:numId w:val="26"/>
        </w:numPr>
      </w:pPr>
      <w:r>
        <w:t>1024 ms (0),</w:t>
      </w:r>
    </w:p>
    <w:p w:rsidR="000D0940" w:rsidRDefault="00E62A8C" w:rsidP="000D0940">
      <w:pPr>
        <w:numPr>
          <w:ilvl w:val="0"/>
          <w:numId w:val="26"/>
        </w:numPr>
      </w:pPr>
      <w:r>
        <w:t>1280 ms (1),</w:t>
      </w:r>
    </w:p>
    <w:p w:rsidR="000D0940" w:rsidRDefault="00E62A8C" w:rsidP="000D0940">
      <w:pPr>
        <w:numPr>
          <w:ilvl w:val="0"/>
          <w:numId w:val="26"/>
        </w:numPr>
      </w:pPr>
      <w:r>
        <w:t>2048 ms (2),</w:t>
      </w:r>
    </w:p>
    <w:p w:rsidR="000D0940" w:rsidRDefault="00E62A8C" w:rsidP="000D0940">
      <w:pPr>
        <w:numPr>
          <w:ilvl w:val="0"/>
          <w:numId w:val="26"/>
        </w:numPr>
      </w:pPr>
      <w:r>
        <w:t>2560 ms (3),</w:t>
      </w:r>
    </w:p>
    <w:p w:rsidR="000D0940" w:rsidRDefault="00E62A8C" w:rsidP="000D0940">
      <w:pPr>
        <w:numPr>
          <w:ilvl w:val="0"/>
          <w:numId w:val="26"/>
        </w:numPr>
      </w:pPr>
      <w:r>
        <w:t>5120 ms (4),</w:t>
      </w:r>
    </w:p>
    <w:p w:rsidR="000D0940" w:rsidRDefault="00E62A8C" w:rsidP="000D0940">
      <w:pPr>
        <w:numPr>
          <w:ilvl w:val="0"/>
          <w:numId w:val="26"/>
        </w:numPr>
      </w:pPr>
      <w:r>
        <w:t>10240 ms (5),</w:t>
      </w:r>
    </w:p>
    <w:p w:rsidR="000D0940" w:rsidRDefault="00E62A8C" w:rsidP="000D0940">
      <w:pPr>
        <w:numPr>
          <w:ilvl w:val="0"/>
          <w:numId w:val="26"/>
        </w:numPr>
      </w:pPr>
      <w:r>
        <w:t>1 min (6).</w:t>
      </w:r>
    </w:p>
    <w:p w:rsidR="00E62A8C" w:rsidRDefault="00E62A8C" w:rsidP="00E62A8C">
      <w:pPr>
        <w:rPr>
          <w:noProof/>
        </w:rPr>
      </w:pPr>
      <w:r>
        <w:t xml:space="preserve">Some values may not be always available e.g., due to the large amount of logging they would generate in a highly loaded network. The selection of a specific subset of supported values at the </w:t>
      </w:r>
      <w:proofErr w:type="spellStart"/>
      <w:r>
        <w:t>eNB</w:t>
      </w:r>
      <w:proofErr w:type="spellEnd"/>
      <w:r>
        <w:t xml:space="preserve"> is vendor-specific.</w:t>
      </w:r>
    </w:p>
    <w:p w:rsidR="00E62A8C" w:rsidRDefault="00E62A8C" w:rsidP="00E62A8C">
      <w:pPr>
        <w:pStyle w:val="Heading3"/>
      </w:pPr>
      <w:bookmarkStart w:id="486" w:name="_Toc406661453"/>
      <w:r>
        <w:t>5.10.21</w:t>
      </w:r>
      <w:r>
        <w:tab/>
        <w:t>Collection period for RRM measurements UMTS</w:t>
      </w:r>
      <w:bookmarkEnd w:id="486"/>
      <w:r>
        <w:t xml:space="preserve"> </w:t>
      </w:r>
    </w:p>
    <w:p w:rsidR="00E62A8C" w:rsidRDefault="00E62A8C" w:rsidP="00E62A8C">
      <w:r>
        <w:t>This parameter is mandatory if the job type is set to Immediate MDT or Immediate MDT and Trace and any of the bits 3 (M3), 4 (M4), 5 (M5) of the list of measurements parameter (defined in Section 5.10.3) in UMTS is set to 1. The parameter is used only in case of RAN side measurements whose configuration is determined by RRM.</w:t>
      </w:r>
    </w:p>
    <w:p w:rsidR="00E62A8C" w:rsidRDefault="00E62A8C" w:rsidP="00E62A8C">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rsidR="00E62A8C" w:rsidRDefault="00E62A8C" w:rsidP="00E62A8C">
      <w:r>
        <w:t>The parameter is an enumerated type with the following values:</w:t>
      </w:r>
    </w:p>
    <w:p w:rsidR="000D0940" w:rsidRDefault="00E62A8C" w:rsidP="000D0940">
      <w:pPr>
        <w:pStyle w:val="B10"/>
        <w:numPr>
          <w:ilvl w:val="0"/>
          <w:numId w:val="26"/>
        </w:numPr>
      </w:pPr>
      <w:r>
        <w:t>250 ms (0)</w:t>
      </w:r>
    </w:p>
    <w:p w:rsidR="000D0940" w:rsidRDefault="00E62A8C" w:rsidP="000D0940">
      <w:pPr>
        <w:pStyle w:val="B10"/>
        <w:numPr>
          <w:ilvl w:val="0"/>
          <w:numId w:val="26"/>
        </w:numPr>
      </w:pPr>
      <w:r>
        <w:t>500 ms (1)</w:t>
      </w:r>
    </w:p>
    <w:p w:rsidR="000D0940" w:rsidRDefault="00E62A8C" w:rsidP="000D0940">
      <w:pPr>
        <w:pStyle w:val="B10"/>
        <w:numPr>
          <w:ilvl w:val="0"/>
          <w:numId w:val="26"/>
        </w:numPr>
      </w:pPr>
      <w:r>
        <w:t xml:space="preserve">1000 ms (2), </w:t>
      </w:r>
    </w:p>
    <w:p w:rsidR="000D0940" w:rsidRDefault="00E62A8C" w:rsidP="000D0940">
      <w:pPr>
        <w:pStyle w:val="B10"/>
        <w:numPr>
          <w:ilvl w:val="0"/>
          <w:numId w:val="26"/>
        </w:numPr>
      </w:pPr>
      <w:r>
        <w:t xml:space="preserve">2000 ms (3), </w:t>
      </w:r>
    </w:p>
    <w:p w:rsidR="000D0940" w:rsidRDefault="00E62A8C" w:rsidP="000D0940">
      <w:pPr>
        <w:pStyle w:val="B10"/>
        <w:numPr>
          <w:ilvl w:val="0"/>
          <w:numId w:val="26"/>
        </w:numPr>
      </w:pPr>
      <w:r>
        <w:t>3000 ms (4),</w:t>
      </w:r>
    </w:p>
    <w:p w:rsidR="000D0940" w:rsidRDefault="00E62A8C" w:rsidP="000D0940">
      <w:pPr>
        <w:pStyle w:val="B10"/>
        <w:numPr>
          <w:ilvl w:val="0"/>
          <w:numId w:val="26"/>
        </w:numPr>
      </w:pPr>
      <w:r>
        <w:lastRenderedPageBreak/>
        <w:t xml:space="preserve">4000 ms (5), </w:t>
      </w:r>
    </w:p>
    <w:p w:rsidR="000D0940" w:rsidRDefault="00E62A8C" w:rsidP="000D0940">
      <w:pPr>
        <w:pStyle w:val="B10"/>
        <w:numPr>
          <w:ilvl w:val="0"/>
          <w:numId w:val="26"/>
        </w:numPr>
      </w:pPr>
      <w:r>
        <w:t xml:space="preserve">6000 ms (6), </w:t>
      </w:r>
    </w:p>
    <w:p w:rsidR="000D0940" w:rsidRDefault="00E62A8C" w:rsidP="000D0940">
      <w:pPr>
        <w:pStyle w:val="B10"/>
        <w:numPr>
          <w:ilvl w:val="0"/>
          <w:numId w:val="26"/>
        </w:numPr>
      </w:pPr>
      <w:r>
        <w:t xml:space="preserve">8000 ms (7), </w:t>
      </w:r>
    </w:p>
    <w:p w:rsidR="000D0940" w:rsidRDefault="00E62A8C" w:rsidP="000D0940">
      <w:pPr>
        <w:pStyle w:val="B10"/>
        <w:numPr>
          <w:ilvl w:val="0"/>
          <w:numId w:val="26"/>
        </w:numPr>
      </w:pPr>
      <w:r>
        <w:t xml:space="preserve">12000 ms (8), </w:t>
      </w:r>
    </w:p>
    <w:p w:rsidR="000D0940" w:rsidRDefault="00E62A8C" w:rsidP="000D0940">
      <w:pPr>
        <w:pStyle w:val="B10"/>
        <w:numPr>
          <w:ilvl w:val="0"/>
          <w:numId w:val="26"/>
        </w:numPr>
      </w:pPr>
      <w:r>
        <w:t xml:space="preserve">16000 ms (9), </w:t>
      </w:r>
    </w:p>
    <w:p w:rsidR="000D0940" w:rsidRDefault="00E62A8C" w:rsidP="000D0940">
      <w:pPr>
        <w:pStyle w:val="B10"/>
        <w:numPr>
          <w:ilvl w:val="0"/>
          <w:numId w:val="26"/>
        </w:numPr>
      </w:pPr>
      <w:r>
        <w:t xml:space="preserve">20000 ms (10), </w:t>
      </w:r>
    </w:p>
    <w:p w:rsidR="000D0940" w:rsidRDefault="00E62A8C" w:rsidP="000D0940">
      <w:pPr>
        <w:pStyle w:val="B10"/>
        <w:numPr>
          <w:ilvl w:val="0"/>
          <w:numId w:val="26"/>
        </w:numPr>
      </w:pPr>
      <w:r>
        <w:t xml:space="preserve">24000 ms (11), </w:t>
      </w:r>
    </w:p>
    <w:p w:rsidR="000D0940" w:rsidRDefault="00E62A8C" w:rsidP="000D0940">
      <w:pPr>
        <w:pStyle w:val="B10"/>
        <w:numPr>
          <w:ilvl w:val="0"/>
          <w:numId w:val="26"/>
        </w:numPr>
      </w:pPr>
      <w:r>
        <w:t xml:space="preserve">28000 ms (12), </w:t>
      </w:r>
    </w:p>
    <w:p w:rsidR="000D0940" w:rsidRDefault="00E62A8C" w:rsidP="000D0940">
      <w:pPr>
        <w:pStyle w:val="B10"/>
        <w:numPr>
          <w:ilvl w:val="0"/>
          <w:numId w:val="26"/>
        </w:numPr>
      </w:pPr>
      <w:r>
        <w:t xml:space="preserve">32000 ms (13), </w:t>
      </w:r>
    </w:p>
    <w:p w:rsidR="000D0940" w:rsidRDefault="00E62A8C" w:rsidP="000D0940">
      <w:pPr>
        <w:pStyle w:val="ListBullet4"/>
        <w:numPr>
          <w:ilvl w:val="0"/>
          <w:numId w:val="26"/>
        </w:numPr>
      </w:pPr>
      <w:r>
        <w:t>64000 ms (14)</w:t>
      </w:r>
    </w:p>
    <w:p w:rsidR="00E62A8C" w:rsidRDefault="00E62A8C" w:rsidP="00E62A8C">
      <w:pPr>
        <w:keepNext/>
        <w:keepLines/>
      </w:pPr>
      <w:r>
        <w:t>Some values may not be always available e.g., due to the large amount of logging they would generate in a highly loaded network. The selection of a specific subset of supported values at the RNC is vendor-specific.</w:t>
      </w:r>
    </w:p>
    <w:p w:rsidR="00E62A8C" w:rsidRDefault="00E62A8C" w:rsidP="00E62A8C">
      <w:pPr>
        <w:pStyle w:val="Heading3"/>
      </w:pPr>
      <w:bookmarkStart w:id="487" w:name="_Toc406661454"/>
      <w:r>
        <w:t>5.10.22</w:t>
      </w:r>
      <w:r>
        <w:tab/>
        <w:t>Measurement period UMTS</w:t>
      </w:r>
      <w:bookmarkEnd w:id="487"/>
    </w:p>
    <w:p w:rsidR="00E62A8C" w:rsidRDefault="00E62A8C" w:rsidP="00E62A8C">
      <w:r>
        <w:t>This parameter is mandatory if the job type is set to Immediate MDT or Immediate MDT and Trace and either the bit 6 or bit 7 or bit 8 or bit 9 of list of measurements parameter in UMTS (M6 for DL or M6 for UL or M7 for DL or M7 for UL) is set to 1.</w:t>
      </w:r>
    </w:p>
    <w:p w:rsidR="00E62A8C" w:rsidRDefault="00E62A8C" w:rsidP="00E62A8C">
      <w:r>
        <w:t xml:space="preserve">This measurement parameter defines the </w:t>
      </w:r>
      <w:proofErr w:type="spellStart"/>
      <w:r>
        <w:t>measuremet</w:t>
      </w:r>
      <w:proofErr w:type="spellEnd"/>
      <w:r>
        <w:t xml:space="preserve"> period that should be used for the Data Volume and Throughput measurements made by the RNC. The same measurement period should be used for the UL and DL.</w:t>
      </w:r>
    </w:p>
    <w:p w:rsidR="00E62A8C" w:rsidRDefault="00E62A8C" w:rsidP="00E62A8C">
      <w:r>
        <w:t>The parameter is an enumerated type with the following values (the values 250ms (0) and 500ms (1) are not valid for this parameter):</w:t>
      </w:r>
    </w:p>
    <w:p w:rsidR="000D0940" w:rsidRDefault="00E62A8C" w:rsidP="000D0940">
      <w:pPr>
        <w:numPr>
          <w:ilvl w:val="0"/>
          <w:numId w:val="26"/>
        </w:numPr>
      </w:pPr>
      <w:r>
        <w:t>250 ms (0),</w:t>
      </w:r>
    </w:p>
    <w:p w:rsidR="000D0940" w:rsidRDefault="00E62A8C" w:rsidP="000D0940">
      <w:pPr>
        <w:numPr>
          <w:ilvl w:val="0"/>
          <w:numId w:val="26"/>
        </w:numPr>
      </w:pPr>
      <w:r>
        <w:t>500 ms (1),</w:t>
      </w:r>
    </w:p>
    <w:p w:rsidR="000D0940" w:rsidRDefault="00E62A8C" w:rsidP="000D0940">
      <w:pPr>
        <w:numPr>
          <w:ilvl w:val="0"/>
          <w:numId w:val="26"/>
        </w:numPr>
      </w:pPr>
      <w:r>
        <w:t>1000 ms (2),</w:t>
      </w:r>
    </w:p>
    <w:p w:rsidR="000D0940" w:rsidRDefault="00E62A8C" w:rsidP="000D0940">
      <w:pPr>
        <w:numPr>
          <w:ilvl w:val="0"/>
          <w:numId w:val="26"/>
        </w:numPr>
      </w:pPr>
      <w:r>
        <w:t>2000 ms (3),</w:t>
      </w:r>
    </w:p>
    <w:p w:rsidR="000D0940" w:rsidRDefault="00E62A8C" w:rsidP="000D0940">
      <w:pPr>
        <w:numPr>
          <w:ilvl w:val="0"/>
          <w:numId w:val="26"/>
        </w:numPr>
      </w:pPr>
      <w:r>
        <w:t>3000 ms (4),</w:t>
      </w:r>
    </w:p>
    <w:p w:rsidR="000D0940" w:rsidRDefault="00E62A8C" w:rsidP="000D0940">
      <w:pPr>
        <w:numPr>
          <w:ilvl w:val="0"/>
          <w:numId w:val="26"/>
        </w:numPr>
      </w:pPr>
      <w:r>
        <w:t>4000 ms (5),</w:t>
      </w:r>
    </w:p>
    <w:p w:rsidR="000D0940" w:rsidRDefault="00E62A8C" w:rsidP="000D0940">
      <w:pPr>
        <w:numPr>
          <w:ilvl w:val="0"/>
          <w:numId w:val="26"/>
        </w:numPr>
      </w:pPr>
      <w:r>
        <w:t>6000 ms (6),</w:t>
      </w:r>
    </w:p>
    <w:p w:rsidR="000D0940" w:rsidRDefault="00E62A8C" w:rsidP="000D0940">
      <w:pPr>
        <w:numPr>
          <w:ilvl w:val="0"/>
          <w:numId w:val="26"/>
        </w:numPr>
      </w:pPr>
      <w:r>
        <w:t>8000 ms (7),</w:t>
      </w:r>
    </w:p>
    <w:p w:rsidR="000D0940" w:rsidRDefault="00E62A8C" w:rsidP="000D0940">
      <w:pPr>
        <w:numPr>
          <w:ilvl w:val="0"/>
          <w:numId w:val="26"/>
        </w:numPr>
      </w:pPr>
      <w:r>
        <w:t>12000 ms (8),</w:t>
      </w:r>
    </w:p>
    <w:p w:rsidR="000D0940" w:rsidRDefault="00E62A8C" w:rsidP="000D0940">
      <w:pPr>
        <w:numPr>
          <w:ilvl w:val="0"/>
          <w:numId w:val="26"/>
        </w:numPr>
      </w:pPr>
      <w:r>
        <w:t>16000 ms (9),</w:t>
      </w:r>
    </w:p>
    <w:p w:rsidR="000D0940" w:rsidRDefault="00E62A8C" w:rsidP="000D0940">
      <w:pPr>
        <w:numPr>
          <w:ilvl w:val="0"/>
          <w:numId w:val="26"/>
        </w:numPr>
      </w:pPr>
      <w:r>
        <w:t>20000 ms (10),</w:t>
      </w:r>
    </w:p>
    <w:p w:rsidR="000D0940" w:rsidRDefault="00E62A8C" w:rsidP="000D0940">
      <w:pPr>
        <w:numPr>
          <w:ilvl w:val="0"/>
          <w:numId w:val="26"/>
        </w:numPr>
      </w:pPr>
      <w:r>
        <w:t>24000 ms (11),</w:t>
      </w:r>
    </w:p>
    <w:p w:rsidR="000D0940" w:rsidRDefault="00E62A8C" w:rsidP="000D0940">
      <w:pPr>
        <w:numPr>
          <w:ilvl w:val="0"/>
          <w:numId w:val="26"/>
        </w:numPr>
      </w:pPr>
      <w:r>
        <w:t>28000 ms (12),</w:t>
      </w:r>
    </w:p>
    <w:p w:rsidR="000D0940" w:rsidRDefault="00E62A8C" w:rsidP="000D0940">
      <w:pPr>
        <w:numPr>
          <w:ilvl w:val="0"/>
          <w:numId w:val="26"/>
        </w:numPr>
      </w:pPr>
      <w:r>
        <w:t>32000 ms (13),</w:t>
      </w:r>
    </w:p>
    <w:p w:rsidR="000D0940" w:rsidRDefault="00E62A8C" w:rsidP="000D0940">
      <w:pPr>
        <w:numPr>
          <w:ilvl w:val="0"/>
          <w:numId w:val="26"/>
        </w:numPr>
      </w:pPr>
      <w:r>
        <w:t>64000 ms (14).</w:t>
      </w:r>
    </w:p>
    <w:p w:rsidR="00E62A8C" w:rsidRDefault="00E62A8C" w:rsidP="00E62A8C">
      <w:pPr>
        <w:keepNext/>
        <w:keepLines/>
      </w:pPr>
      <w:r>
        <w:lastRenderedPageBreak/>
        <w:t>Some values may not be always available e.g., due to the large amount of logging they would generate in a highly loaded network. The selection of a specific subset of supported values at the RNC is vendor-specific.</w:t>
      </w:r>
    </w:p>
    <w:p w:rsidR="00E62A8C" w:rsidRDefault="00E62A8C" w:rsidP="00E62A8C">
      <w:pPr>
        <w:pStyle w:val="Heading3"/>
      </w:pPr>
      <w:bookmarkStart w:id="488" w:name="_Toc406661455"/>
      <w:r>
        <w:t>5.10.23</w:t>
      </w:r>
      <w:r>
        <w:tab/>
        <w:t>Measurement period LTE</w:t>
      </w:r>
      <w:bookmarkEnd w:id="488"/>
    </w:p>
    <w:p w:rsidR="00E62A8C" w:rsidRDefault="00E62A8C" w:rsidP="00E62A8C">
      <w:r>
        <w:t>This parameter is mandatory if the job type is set to Immediate MDT or Immediate MDT and Trace and either the bit 4 or bit 5 or bit 6 or bit7 of list of measurements parameter in LTE (M4 for DL or M4 for UL or M5 for DL or M5 for UL) is set to 1.</w:t>
      </w:r>
    </w:p>
    <w:p w:rsidR="00E62A8C" w:rsidRDefault="00E62A8C" w:rsidP="00E62A8C">
      <w:r>
        <w:t xml:space="preserve">This measurement parameter defines the </w:t>
      </w:r>
      <w:proofErr w:type="spellStart"/>
      <w:r>
        <w:t>measuremet</w:t>
      </w:r>
      <w:proofErr w:type="spellEnd"/>
      <w:r>
        <w:t xml:space="preserve"> period that should be used for the Data Volume and Scheduled IP Throughput measurements made by the </w:t>
      </w:r>
      <w:proofErr w:type="spellStart"/>
      <w:r>
        <w:t>eNB</w:t>
      </w:r>
      <w:proofErr w:type="spellEnd"/>
      <w:r>
        <w:t>. The same measurement period should be used for the UL and DL.</w:t>
      </w:r>
    </w:p>
    <w:p w:rsidR="00E62A8C" w:rsidRDefault="00E62A8C" w:rsidP="00E62A8C">
      <w:r>
        <w:t>The parameter is an enumerated type with the following values:</w:t>
      </w:r>
    </w:p>
    <w:p w:rsidR="000D0940" w:rsidRDefault="00E62A8C" w:rsidP="000D0940">
      <w:pPr>
        <w:numPr>
          <w:ilvl w:val="0"/>
          <w:numId w:val="26"/>
        </w:numPr>
      </w:pPr>
      <w:r>
        <w:t>1024 ms (0),</w:t>
      </w:r>
    </w:p>
    <w:p w:rsidR="000D0940" w:rsidRDefault="00E62A8C" w:rsidP="000D0940">
      <w:pPr>
        <w:numPr>
          <w:ilvl w:val="0"/>
          <w:numId w:val="26"/>
        </w:numPr>
      </w:pPr>
      <w:r>
        <w:t>1280 ms (1),</w:t>
      </w:r>
    </w:p>
    <w:p w:rsidR="000D0940" w:rsidRDefault="00E62A8C" w:rsidP="000D0940">
      <w:pPr>
        <w:numPr>
          <w:ilvl w:val="0"/>
          <w:numId w:val="26"/>
        </w:numPr>
      </w:pPr>
      <w:r>
        <w:t>2048 ms (2),</w:t>
      </w:r>
    </w:p>
    <w:p w:rsidR="000D0940" w:rsidRDefault="00E62A8C" w:rsidP="000D0940">
      <w:pPr>
        <w:numPr>
          <w:ilvl w:val="0"/>
          <w:numId w:val="26"/>
        </w:numPr>
      </w:pPr>
      <w:r>
        <w:t>2560 ms (3),</w:t>
      </w:r>
    </w:p>
    <w:p w:rsidR="000D0940" w:rsidRDefault="00E62A8C" w:rsidP="000D0940">
      <w:pPr>
        <w:numPr>
          <w:ilvl w:val="0"/>
          <w:numId w:val="26"/>
        </w:numPr>
      </w:pPr>
      <w:r>
        <w:t>5120 ms (4),</w:t>
      </w:r>
    </w:p>
    <w:p w:rsidR="000D0940" w:rsidRDefault="00E62A8C" w:rsidP="000D0940">
      <w:pPr>
        <w:numPr>
          <w:ilvl w:val="0"/>
          <w:numId w:val="26"/>
        </w:numPr>
      </w:pPr>
      <w:r>
        <w:t>10240 ms (5)</w:t>
      </w:r>
    </w:p>
    <w:p w:rsidR="000D0940" w:rsidRDefault="00E62A8C" w:rsidP="000D0940">
      <w:pPr>
        <w:numPr>
          <w:ilvl w:val="0"/>
          <w:numId w:val="26"/>
        </w:numPr>
      </w:pPr>
      <w:r>
        <w:t>1 min (6).</w:t>
      </w:r>
    </w:p>
    <w:p w:rsidR="00E62A8C" w:rsidRDefault="00E62A8C" w:rsidP="00E62A8C">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eNB is vendor-specific.</w:t>
      </w:r>
    </w:p>
    <w:p w:rsidR="00E62A8C" w:rsidRDefault="00E62A8C" w:rsidP="00E62A8C">
      <w:pPr>
        <w:pStyle w:val="Heading3"/>
      </w:pPr>
      <w:bookmarkStart w:id="489" w:name="_Toc406661456"/>
      <w:r>
        <w:t>5.10.24</w:t>
      </w:r>
      <w:r>
        <w:tab/>
        <w:t>MDT PLMN List</w:t>
      </w:r>
      <w:bookmarkEnd w:id="489"/>
    </w:p>
    <w:p w:rsidR="00E62A8C" w:rsidRDefault="00E62A8C" w:rsidP="00E62A8C">
      <w:pPr>
        <w:keepNext/>
        <w:keepLines/>
      </w:pPr>
      <w:r>
        <w:t xml:space="preserve">This is an optional parameter </w:t>
      </w:r>
      <w:r w:rsidRPr="00455135">
        <w:rPr>
          <w:lang w:val="en-US"/>
        </w:rPr>
        <w:t>indicat</w:t>
      </w:r>
      <w:r>
        <w:rPr>
          <w:lang w:val="en-US"/>
        </w:rPr>
        <w:t>ing</w:t>
      </w:r>
      <w:r w:rsidRPr="00455135">
        <w:rPr>
          <w:lang w:val="en-US"/>
        </w:rPr>
        <w:t xml:space="preserve"> the PLMNs where measurement collection</w:t>
      </w:r>
      <w:r>
        <w:rPr>
          <w:lang w:val="en-US"/>
        </w:rPr>
        <w:t>, status indication</w:t>
      </w:r>
      <w:r w:rsidRPr="00455135">
        <w:rPr>
          <w:lang w:val="en-US"/>
        </w:rPr>
        <w:t xml:space="preserve"> and log reporting is allowed. </w:t>
      </w:r>
      <w:r>
        <w:rPr>
          <w:lang w:val="en-US"/>
        </w:rPr>
        <w:t>E</w:t>
      </w:r>
      <w:r w:rsidRPr="001D7AA9">
        <w:rPr>
          <w:lang w:val="en-US"/>
        </w:rPr>
        <w:t>.</w:t>
      </w:r>
      <w:r>
        <w:rPr>
          <w:lang w:val="en-US"/>
        </w:rPr>
        <w:t>g</w:t>
      </w:r>
      <w:r w:rsidRPr="001D7AA9">
        <w:rPr>
          <w:lang w:val="en-US"/>
        </w:rPr>
        <w:t xml:space="preserve">. the UE performs these actions </w:t>
      </w:r>
      <w:r>
        <w:t xml:space="preserve">for Logged MDT </w:t>
      </w:r>
      <w:r w:rsidRPr="001D7AA9">
        <w:rPr>
          <w:lang w:val="en-US"/>
        </w:rPr>
        <w:t>when the RPLMN is part of this set of PLMNs.</w:t>
      </w:r>
      <w:r>
        <w:rPr>
          <w:lang w:val="en-US"/>
        </w:rPr>
        <w:t xml:space="preserve"> </w:t>
      </w:r>
      <w:r>
        <w:t>Maximum of 16 PLMNs can be defined.</w:t>
      </w:r>
    </w:p>
    <w:p w:rsidR="00E62A8C" w:rsidRDefault="00E62A8C" w:rsidP="00E62A8C">
      <w:pPr>
        <w:keepNext/>
        <w:keepLines/>
        <w:rPr>
          <w:ins w:id="490" w:author="padmasv3" w:date="2015-04-15T11:44:00Z"/>
        </w:rPr>
      </w:pPr>
      <w:r>
        <w:t xml:space="preserve">To the UE it is communicated as the </w:t>
      </w:r>
      <w:proofErr w:type="spellStart"/>
      <w:r>
        <w:t>plmn-IdentityList</w:t>
      </w:r>
      <w:proofErr w:type="spellEnd"/>
      <w:r>
        <w:t>. Between the NEs</w:t>
      </w:r>
      <w:r w:rsidRPr="005E735A">
        <w:t xml:space="preserve"> </w:t>
      </w:r>
      <w:r>
        <w:t xml:space="preserve">it </w:t>
      </w:r>
      <w:r w:rsidRPr="005E735A">
        <w:t xml:space="preserve">is </w:t>
      </w:r>
      <w:r>
        <w:t xml:space="preserve">communicated </w:t>
      </w:r>
      <w:r w:rsidRPr="005E735A">
        <w:t>either</w:t>
      </w:r>
      <w:r>
        <w:t xml:space="preserve"> as</w:t>
      </w:r>
      <w:r w:rsidRPr="005E735A">
        <w:t xml:space="preserve"> the Management Based MDT PLMN List or </w:t>
      </w:r>
      <w:r>
        <w:t xml:space="preserve">as </w:t>
      </w:r>
      <w:r w:rsidRPr="005E735A">
        <w:t xml:space="preserve">the Signalling Based MDT PLMN List, depending on how the MDT </w:t>
      </w:r>
      <w:r>
        <w:t>was activated. For further details see also TS 37.320 [30], TS 36.331 [32] and TS 36.413 [36].</w:t>
      </w:r>
    </w:p>
    <w:p w:rsidR="009D511C" w:rsidRDefault="009D511C" w:rsidP="009D511C">
      <w:pPr>
        <w:pStyle w:val="Heading3"/>
        <w:rPr>
          <w:ins w:id="491" w:author="padmasv3" w:date="2015-04-15T11:44:00Z"/>
        </w:rPr>
      </w:pPr>
      <w:ins w:id="492" w:author="padmasv3" w:date="2015-04-15T11:44:00Z">
        <w:r>
          <w:t>5.10.25</w:t>
        </w:r>
        <w:r>
          <w:tab/>
          <w:t>MBSFN Area List</w:t>
        </w:r>
      </w:ins>
    </w:p>
    <w:p w:rsidR="009D511C" w:rsidRDefault="009D511C" w:rsidP="009D511C">
      <w:pPr>
        <w:rPr>
          <w:ins w:id="493" w:author="padmasv3" w:date="2015-04-15T11:44:00Z"/>
        </w:rPr>
      </w:pPr>
      <w:ins w:id="494" w:author="padmasv3" w:date="2015-04-15T11:44:00Z">
        <w:r>
          <w:t>MBSFN Area(s)</w:t>
        </w:r>
        <w:r w:rsidRPr="0097472B">
          <w:t xml:space="preserve"> </w:t>
        </w:r>
        <w:r w:rsidRPr="00C33D99">
          <w:t>for MBSFN measurement logging</w:t>
        </w:r>
        <w:r>
          <w:t>. The MBSFN Area consists of a MBSFN Area ID and Carrier Frequency (EARFCN). The target MBSFN area List</w:t>
        </w:r>
        <w:r w:rsidRPr="00C33D99">
          <w:t xml:space="preserve"> </w:t>
        </w:r>
        <w:r>
          <w:t xml:space="preserve">can have </w:t>
        </w:r>
        <w:r w:rsidRPr="00C33D99">
          <w:t>up to 8 entries</w:t>
        </w:r>
        <w:r>
          <w:t>.</w:t>
        </w:r>
      </w:ins>
    </w:p>
    <w:p w:rsidR="009D511C" w:rsidRDefault="009D511C" w:rsidP="009D511C">
      <w:pPr>
        <w:rPr>
          <w:ins w:id="495" w:author="padmasv3" w:date="2015-04-15T11:44:00Z"/>
        </w:rPr>
      </w:pPr>
      <w:ins w:id="496" w:author="padmasv3" w:date="2015-04-15T11:44:00Z">
        <w:r w:rsidRPr="00C33D99">
          <w:t>If target MBSFN area(s)</w:t>
        </w:r>
        <w:r>
          <w:t xml:space="preserve"> </w:t>
        </w:r>
        <w:r w:rsidRPr="00C33D99">
          <w:t xml:space="preserve">is configured, UE applies it in addition to other restrictions such as the logging area. The UE will log measurements as long as it receives MBMS service from an indicated target MBSFN area and is within the configured logging area. </w:t>
        </w:r>
      </w:ins>
    </w:p>
    <w:p w:rsidR="009D511C" w:rsidRDefault="009D511C" w:rsidP="009D511C">
      <w:pPr>
        <w:rPr>
          <w:ins w:id="497" w:author="padmasv3" w:date="2015-04-15T11:44:00Z"/>
        </w:rPr>
      </w:pPr>
      <w:ins w:id="498" w:author="padmasv3" w:date="2015-04-15T11:44:00Z">
        <w:r>
          <w:t>For further details see also TS 37.320 [30], TS 36.331 [32] and TS 36.413 [36].</w:t>
        </w:r>
      </w:ins>
    </w:p>
    <w:p w:rsidR="009D511C" w:rsidRDefault="009D511C" w:rsidP="009D511C">
      <w:pPr>
        <w:rPr>
          <w:ins w:id="499" w:author="padmasv3" w:date="2015-04-15T11:44:00Z"/>
        </w:rPr>
      </w:pPr>
      <w:ins w:id="500" w:author="padmasv3" w:date="2015-04-15T11:44:00Z">
        <w:r>
          <w:t xml:space="preserve">This parameter is applicable only if the job type is Logged MBSFN MDT and for </w:t>
        </w:r>
        <w:proofErr w:type="spellStart"/>
        <w:r>
          <w:t>eUTRAN</w:t>
        </w:r>
        <w:proofErr w:type="spellEnd"/>
        <w:r>
          <w:t xml:space="preserve"> only.</w:t>
        </w:r>
      </w:ins>
    </w:p>
    <w:p w:rsidR="009D511C" w:rsidRDefault="009D511C" w:rsidP="00E62A8C">
      <w:pPr>
        <w:keepNext/>
        <w:keepLines/>
      </w:pPr>
    </w:p>
    <w:p w:rsidR="00E62A8C" w:rsidRDefault="00E62A8C" w:rsidP="00E62A8C">
      <w:pPr>
        <w:pStyle w:val="Heading1"/>
      </w:pPr>
      <w:r>
        <w:br w:type="page"/>
      </w:r>
      <w:bookmarkStart w:id="501" w:name="_Toc406661457"/>
      <w:r>
        <w:lastRenderedPageBreak/>
        <w:t>6</w:t>
      </w:r>
      <w:r>
        <w:tab/>
        <w:t>MDT Reporting</w:t>
      </w:r>
      <w:bookmarkEnd w:id="501"/>
    </w:p>
    <w:p w:rsidR="00E62A8C" w:rsidRDefault="004171F2" w:rsidP="00E62A8C">
      <w:ins w:id="502" w:author="padmasv3" w:date="2015-04-15T12:10:00Z">
        <w:r w:rsidRPr="004171F2">
          <w:rPr>
            <w:rStyle w:val="Heading3Char"/>
            <w:rPrChange w:id="503" w:author="padmasv3" w:date="2015-04-15T12:11:00Z">
              <w:rPr/>
            </w:rPrChange>
          </w:rPr>
          <w:t>6.1</w:t>
        </w:r>
        <w:r w:rsidR="006134CD">
          <w:t xml:space="preserve"> </w:t>
        </w:r>
      </w:ins>
      <w:r w:rsidRPr="004171F2">
        <w:rPr>
          <w:rStyle w:val="Heading3Char"/>
          <w:rPrChange w:id="504" w:author="padmasv3" w:date="2015-04-15T12:11:00Z">
            <w:rPr/>
          </w:rPrChange>
        </w:rPr>
        <w:t>MDT reporting in case of Immediate MDT:</w:t>
      </w:r>
    </w:p>
    <w:p w:rsidR="00E62A8C" w:rsidRDefault="00E62A8C" w:rsidP="00E62A8C">
      <w:r>
        <w:t>Figure 6.1 illustrates an example of the procedure for Immediate MDT reporting.</w:t>
      </w:r>
    </w:p>
    <w:p w:rsidR="00E62A8C" w:rsidRDefault="00E62A8C" w:rsidP="00E62A8C">
      <w:pPr>
        <w:pStyle w:val="TH"/>
      </w:pPr>
      <w:r>
        <w:object w:dxaOrig="8901" w:dyaOrig="9765">
          <v:shape id="_x0000_i1075" type="#_x0000_t75" style="width:376.3pt;height:413.2pt" o:ole="">
            <v:imagedata r:id="rId118" o:title=""/>
          </v:shape>
          <o:OLEObject Type="Embed" ProgID="Visio.Drawing.11" ShapeID="_x0000_i1075" DrawAspect="Content" ObjectID="_1494045737" r:id="rId119"/>
        </w:object>
      </w:r>
    </w:p>
    <w:p w:rsidR="00E62A8C" w:rsidRDefault="00E62A8C" w:rsidP="00E62A8C">
      <w:pPr>
        <w:pStyle w:val="TF"/>
      </w:pPr>
      <w:r>
        <w:t>Figure 6.1</w:t>
      </w:r>
      <w:ins w:id="505" w:author="padmasv3" w:date="2015-04-15T12:12:00Z">
        <w:r w:rsidR="006134CD" w:rsidRPr="006134CD">
          <w:t xml:space="preserve"> </w:t>
        </w:r>
        <w:r w:rsidR="006134CD">
          <w:t>Procedure for Immediate MDT reporting</w:t>
        </w:r>
      </w:ins>
    </w:p>
    <w:p w:rsidR="00E62A8C" w:rsidRDefault="00E62A8C" w:rsidP="00E62A8C">
      <w:r>
        <w:t xml:space="preserve">In case of Immediate MDT, the MDT related measurements are sent in RRC as part of the existing RRC measurements. Whenever the </w:t>
      </w:r>
      <w:proofErr w:type="spellStart"/>
      <w:r>
        <w:t>eNB</w:t>
      </w:r>
      <w:proofErr w:type="spellEnd"/>
      <w:r>
        <w:t xml:space="preserve">/RNC receives the MDT measurements it shall save it to a Trace Record. The Trace Records are sent to the TCE either directly or via EM (where EM can reside in the </w:t>
      </w:r>
      <w:proofErr w:type="spellStart"/>
      <w:r>
        <w:t>eNB</w:t>
      </w:r>
      <w:proofErr w:type="spellEnd"/>
      <w:r>
        <w:t>/RNC).</w:t>
      </w:r>
    </w:p>
    <w:p w:rsidR="00E62A8C" w:rsidRDefault="00E62A8C" w:rsidP="00E62A8C">
      <w:r>
        <w:t>The time and the criteria when the Trace Records are sent to the TCE is vendor specific however if the Trace Session is deactivated, the Trace Records shall be sent to the TCE latest by 2 hours ( the exact time is FFS) after the Trace Session deactivation.</w:t>
      </w:r>
    </w:p>
    <w:p w:rsidR="00E62A8C" w:rsidRDefault="00E62A8C" w:rsidP="00E62A8C">
      <w:r>
        <w:t>For reporting of MDT data in single operator and participating operator cases, see clause 7.</w:t>
      </w:r>
    </w:p>
    <w:p w:rsidR="006134CD" w:rsidRDefault="00E62A8C" w:rsidP="006134CD">
      <w:pPr>
        <w:pStyle w:val="Heading2"/>
        <w:rPr>
          <w:ins w:id="506" w:author="padmasv3" w:date="2015-04-15T12:11:00Z"/>
        </w:rPr>
      </w:pPr>
      <w:r>
        <w:br w:type="page"/>
      </w:r>
      <w:ins w:id="507" w:author="padmasv3" w:date="2015-04-15T12:11:00Z">
        <w:r w:rsidR="006134CD">
          <w:lastRenderedPageBreak/>
          <w:t>6.2 MDT reporting in case of Logged MDT</w:t>
        </w:r>
      </w:ins>
    </w:p>
    <w:p w:rsidR="00000000" w:rsidRDefault="00E62A8C">
      <w:pPr>
        <w:ind w:firstLine="284"/>
      </w:pPr>
      <w:r>
        <w:t>Figure 6.2 illustrates an example of the MDT reporting in case of Logged MDT:</w:t>
      </w:r>
    </w:p>
    <w:p w:rsidR="00E62A8C" w:rsidRDefault="00E62A8C" w:rsidP="00E62A8C">
      <w:pPr>
        <w:pStyle w:val="TH"/>
      </w:pPr>
      <w:r>
        <w:object w:dxaOrig="8294" w:dyaOrig="9765">
          <v:shape id="_x0000_i1076" type="#_x0000_t75" style="width:387.55pt;height:455.8pt" o:ole="">
            <v:imagedata r:id="rId120" o:title=""/>
          </v:shape>
          <o:OLEObject Type="Embed" ProgID="Visio.Drawing.11" ShapeID="_x0000_i1076" DrawAspect="Content" ObjectID="_1494045738" r:id="rId121"/>
        </w:object>
      </w:r>
    </w:p>
    <w:p w:rsidR="00E62A8C" w:rsidRDefault="00E62A8C" w:rsidP="00E62A8C">
      <w:pPr>
        <w:pStyle w:val="TF"/>
      </w:pPr>
      <w:r>
        <w:t>Figure 6.2:</w:t>
      </w:r>
      <w:ins w:id="508" w:author="padmasv3" w:date="2015-04-15T12:12:00Z">
        <w:r w:rsidR="006134CD" w:rsidRPr="006134CD">
          <w:t xml:space="preserve"> </w:t>
        </w:r>
        <w:r w:rsidR="006134CD">
          <w:t>MDT reporting in case of Logged MDT</w:t>
        </w:r>
      </w:ins>
    </w:p>
    <w:p w:rsidR="00E62A8C" w:rsidRDefault="00E62A8C" w:rsidP="00E62A8C">
      <w:r>
        <w:t xml:space="preserve">In case of Logged MDT, the UE collects the measurements while it is in IDLE mode. Once the UE goes to RRC CONNECTED mode, the UE indicates MDT log availability in the </w:t>
      </w:r>
      <w:proofErr w:type="spellStart"/>
      <w:r>
        <w:t>RRCConnectionSetupComplete</w:t>
      </w:r>
      <w:proofErr w:type="spellEnd"/>
      <w:r>
        <w:t xml:space="preserve"> message to the </w:t>
      </w:r>
      <w:proofErr w:type="spellStart"/>
      <w:r>
        <w:t>eNB</w:t>
      </w:r>
      <w:proofErr w:type="spellEnd"/>
      <w:r>
        <w:t xml:space="preserve">/RNC. When the </w:t>
      </w:r>
      <w:proofErr w:type="spellStart"/>
      <w:r>
        <w:t>eNB</w:t>
      </w:r>
      <w:proofErr w:type="spellEnd"/>
      <w:r>
        <w:t xml:space="preserve">/RNC receives this indication it can request the MDT log (if the UE is still in the same RAT type where the MDT configuration was done) by sending the </w:t>
      </w:r>
      <w:proofErr w:type="spellStart"/>
      <w:r>
        <w:t>UEInformationRequest</w:t>
      </w:r>
      <w:proofErr w:type="spellEnd"/>
      <w:r>
        <w:t xml:space="preserve"> message to the UE. The MDT logs are sent to the network in the </w:t>
      </w:r>
      <w:proofErr w:type="spellStart"/>
      <w:r>
        <w:t>UEInformationResponse</w:t>
      </w:r>
      <w:proofErr w:type="spellEnd"/>
      <w:r>
        <w:t xml:space="preserve"> message. At the reception of the </w:t>
      </w:r>
      <w:proofErr w:type="spellStart"/>
      <w:r>
        <w:t>UEInformationResponse</w:t>
      </w:r>
      <w:proofErr w:type="spellEnd"/>
      <w:r>
        <w:t xml:space="preserve"> message the </w:t>
      </w:r>
      <w:proofErr w:type="spellStart"/>
      <w:r>
        <w:t>eNB</w:t>
      </w:r>
      <w:proofErr w:type="spellEnd"/>
      <w:r>
        <w:t xml:space="preserve">/RNC shall save the received MDT log to the Trace Record. The Trace Records are sent to the TCE either directly or via EM (where EM can reside in the </w:t>
      </w:r>
      <w:proofErr w:type="spellStart"/>
      <w:r>
        <w:t>eNB</w:t>
      </w:r>
      <w:proofErr w:type="spellEnd"/>
      <w:r>
        <w:t>/RNC).</w:t>
      </w:r>
    </w:p>
    <w:p w:rsidR="00E62A8C" w:rsidRDefault="00E62A8C" w:rsidP="00E62A8C">
      <w:pPr>
        <w:rPr>
          <w:ins w:id="509" w:author="padmasv3" w:date="2015-04-15T12:12:00Z"/>
        </w:rPr>
      </w:pPr>
      <w:r>
        <w:t>The time and criteria when the Trace Records are sent to the TCE is vendor specific however if the Trace Session is deactivated, the Trace Records shall be sent to the TCE latest by 2 hours ( the exact time is FFS) after the Trace Session deactivation.</w:t>
      </w:r>
    </w:p>
    <w:p w:rsidR="006134CD" w:rsidRDefault="006134CD" w:rsidP="006134CD">
      <w:pPr>
        <w:pStyle w:val="Heading2"/>
        <w:rPr>
          <w:ins w:id="510" w:author="padmasv3" w:date="2015-04-15T12:12:00Z"/>
        </w:rPr>
      </w:pPr>
      <w:ins w:id="511" w:author="padmasv3" w:date="2015-04-15T12:12:00Z">
        <w:r>
          <w:t>6.3 MDT reporting in case of Logged MBSFN MDT</w:t>
        </w:r>
      </w:ins>
    </w:p>
    <w:p w:rsidR="006134CD" w:rsidRDefault="006134CD" w:rsidP="006134CD">
      <w:pPr>
        <w:rPr>
          <w:ins w:id="512" w:author="padmasv3" w:date="2015-04-15T12:12:00Z"/>
        </w:rPr>
      </w:pPr>
      <w:ins w:id="513" w:author="padmasv3" w:date="2015-04-15T12:12:00Z">
        <w:r>
          <w:t>Figure 6.</w:t>
        </w:r>
      </w:ins>
      <w:ins w:id="514" w:author="padmasv3" w:date="2015-04-15T12:13:00Z">
        <w:r>
          <w:t>3</w:t>
        </w:r>
      </w:ins>
      <w:ins w:id="515" w:author="padmasv3" w:date="2015-04-15T12:12:00Z">
        <w:r>
          <w:t xml:space="preserve"> illustrates an example of the MDT reporting in case of Logged MBSFN MDT:</w:t>
        </w:r>
      </w:ins>
    </w:p>
    <w:p w:rsidR="006134CD" w:rsidRDefault="006134CD" w:rsidP="006134CD">
      <w:pPr>
        <w:rPr>
          <w:ins w:id="516" w:author="padmasv3" w:date="2015-04-15T12:12:00Z"/>
        </w:rPr>
      </w:pPr>
      <w:ins w:id="517" w:author="padmasv3" w:date="2015-04-15T12:12:00Z">
        <w:r>
          <w:lastRenderedPageBreak/>
          <w:t xml:space="preserve">In case of Logged MBSFN MDT, a </w:t>
        </w:r>
        <w:r w:rsidRPr="00E51AD0">
          <w:t>UE c</w:t>
        </w:r>
        <w:r>
          <w:t xml:space="preserve">onfigured to perform Logged MDT MBSFN </w:t>
        </w:r>
        <w:r w:rsidRPr="00E51AD0">
          <w:t xml:space="preserve">measurements indicates the availability of Logged MDT </w:t>
        </w:r>
        <w:r>
          <w:t xml:space="preserve">MBSFN </w:t>
        </w:r>
        <w:r w:rsidRPr="00E51AD0">
          <w:t xml:space="preserve">measurements, by means of an indicator, in </w:t>
        </w:r>
        <w:proofErr w:type="spellStart"/>
        <w:r w:rsidRPr="00C33D99">
          <w:t>RRCConnectionSetupComplete</w:t>
        </w:r>
        <w:proofErr w:type="spellEnd"/>
        <w:r w:rsidRPr="00E51AD0">
          <w:t xml:space="preserve"> message during connection establishment.</w:t>
        </w:r>
        <w:r>
          <w:t xml:space="preserve"> T</w:t>
        </w:r>
        <w:r w:rsidRPr="00E51AD0">
          <w:t xml:space="preserve">he indicator shall be provided within E-UTRAN </w:t>
        </w:r>
        <w:r w:rsidRPr="006B672E">
          <w:t>also</w:t>
        </w:r>
        <w:r>
          <w:t xml:space="preserve"> at </w:t>
        </w:r>
        <w:r w:rsidRPr="00E51AD0">
          <w:t>handover and re-establishment</w:t>
        </w:r>
        <w:r>
          <w:t>, except when the logged measurement configuration is active in CONNECTED mode</w:t>
        </w:r>
        <w:r w:rsidRPr="006B672E">
          <w:t>.</w:t>
        </w:r>
      </w:ins>
    </w:p>
    <w:p w:rsidR="006134CD" w:rsidRDefault="006134CD" w:rsidP="006134CD">
      <w:pPr>
        <w:rPr>
          <w:ins w:id="518" w:author="padmasv3" w:date="2015-04-15T12:12:00Z"/>
        </w:rPr>
      </w:pPr>
      <w:ins w:id="519" w:author="padmasv3" w:date="2015-04-15T12:12:00Z">
        <w:r>
          <w:t xml:space="preserve">When the </w:t>
        </w:r>
        <w:proofErr w:type="spellStart"/>
        <w:r>
          <w:t>eNB</w:t>
        </w:r>
        <w:proofErr w:type="spellEnd"/>
        <w:r>
          <w:t xml:space="preserve"> receives this indication it can request the MDT log (if the UE is still in the same RAT type where the MDT configuration was done) by sending the </w:t>
        </w:r>
        <w:proofErr w:type="spellStart"/>
        <w:r>
          <w:t>UEInformationRequest</w:t>
        </w:r>
        <w:proofErr w:type="spellEnd"/>
        <w:r>
          <w:t xml:space="preserve"> message to the UE. The MDT logs are sent to the network in the </w:t>
        </w:r>
        <w:proofErr w:type="spellStart"/>
        <w:r>
          <w:t>UEInformationResponse</w:t>
        </w:r>
        <w:proofErr w:type="spellEnd"/>
        <w:r>
          <w:t xml:space="preserve"> message. At the reception of the </w:t>
        </w:r>
        <w:proofErr w:type="spellStart"/>
        <w:r>
          <w:t>UEInformationResponse</w:t>
        </w:r>
        <w:proofErr w:type="spellEnd"/>
        <w:r>
          <w:t xml:space="preserve"> message the </w:t>
        </w:r>
        <w:proofErr w:type="spellStart"/>
        <w:r>
          <w:t>eNB</w:t>
        </w:r>
        <w:proofErr w:type="spellEnd"/>
        <w:r>
          <w:t xml:space="preserve"> shall saves the received MDT log to the Trace Record. The Trace Records are sent to the TCE either directly or via EM (where EM can reside in the </w:t>
        </w:r>
        <w:proofErr w:type="spellStart"/>
        <w:r>
          <w:t>eNB</w:t>
        </w:r>
        <w:proofErr w:type="spellEnd"/>
        <w:r>
          <w:t>).</w:t>
        </w:r>
      </w:ins>
    </w:p>
    <w:p w:rsidR="006134CD" w:rsidRDefault="006134CD" w:rsidP="006134CD">
      <w:pPr>
        <w:rPr>
          <w:ins w:id="520" w:author="padmasv3" w:date="2015-04-15T12:12:00Z"/>
        </w:rPr>
      </w:pPr>
      <w:ins w:id="521" w:author="padmasv3" w:date="2015-04-15T12:12:00Z">
        <w:r>
          <w:t>Figure 6.3 illustrates an example of the MDT reporting in case of Logged MBSFN MDT (applicable only for E-UTRAN):</w:t>
        </w:r>
      </w:ins>
    </w:p>
    <w:p w:rsidR="006134CD" w:rsidRDefault="006134CD" w:rsidP="006134CD">
      <w:pPr>
        <w:rPr>
          <w:ins w:id="522" w:author="padmasv3" w:date="2015-04-15T12:12:00Z"/>
        </w:rPr>
      </w:pPr>
      <w:ins w:id="523" w:author="padmasv3" w:date="2015-04-15T12:12:00Z">
        <w:r>
          <w:object w:dxaOrig="8294" w:dyaOrig="9765">
            <v:shape id="_x0000_i1077" type="#_x0000_t75" style="width:387.55pt;height:455.15pt" o:ole="">
              <v:imagedata r:id="rId122" o:title=""/>
            </v:shape>
            <o:OLEObject Type="Embed" ProgID="Visio.Drawing.11" ShapeID="_x0000_i1077" DrawAspect="Content" ObjectID="_1494045739" r:id="rId123"/>
          </w:object>
        </w:r>
      </w:ins>
    </w:p>
    <w:p w:rsidR="006134CD" w:rsidRDefault="006134CD" w:rsidP="006134CD">
      <w:pPr>
        <w:pStyle w:val="TF"/>
        <w:rPr>
          <w:ins w:id="524" w:author="padmasv3" w:date="2015-04-15T12:12:00Z"/>
        </w:rPr>
      </w:pPr>
      <w:ins w:id="525" w:author="padmasv3" w:date="2015-04-15T12:12:00Z">
        <w:r>
          <w:t>Figure 6.3:</w:t>
        </w:r>
      </w:ins>
      <w:ins w:id="526" w:author="padmasv3" w:date="2015-04-15T12:13:00Z">
        <w:r w:rsidRPr="006134CD">
          <w:t xml:space="preserve"> </w:t>
        </w:r>
        <w:r>
          <w:t>Procedure for Logged MBSFN MDT reporting</w:t>
        </w:r>
      </w:ins>
    </w:p>
    <w:p w:rsidR="006134CD" w:rsidRDefault="006134CD" w:rsidP="006134CD">
      <w:pPr>
        <w:rPr>
          <w:ins w:id="527" w:author="padmasv3" w:date="2015-04-15T12:12:00Z"/>
        </w:rPr>
      </w:pPr>
    </w:p>
    <w:p w:rsidR="006134CD" w:rsidRDefault="006134CD" w:rsidP="006134CD">
      <w:pPr>
        <w:rPr>
          <w:ins w:id="528" w:author="padmasv3" w:date="2015-04-15T12:12:00Z"/>
        </w:rPr>
      </w:pPr>
      <w:ins w:id="529" w:author="padmasv3" w:date="2015-04-15T12:12:00Z">
        <w:r>
          <w:t>The time and criteria when the Trace Records are sent to the TCE is vendor specific however if the Trace Session is deactivated, the Trace Records shall be sent to the TCE latest by 2 hours ( the exact time is FFS) after the Trace Session deactivation.</w:t>
        </w:r>
      </w:ins>
    </w:p>
    <w:p w:rsidR="006134CD" w:rsidRDefault="006134CD" w:rsidP="00E62A8C">
      <w:pPr>
        <w:rPr>
          <w:ins w:id="530" w:author="padmasv3" w:date="2015-04-15T12:12:00Z"/>
        </w:rPr>
      </w:pPr>
    </w:p>
    <w:p w:rsidR="006134CD" w:rsidRDefault="006134CD" w:rsidP="00E62A8C"/>
    <w:p w:rsidR="00E62A8C" w:rsidRDefault="00E62A8C" w:rsidP="00E62A8C">
      <w:pPr>
        <w:pStyle w:val="Heading1"/>
        <w:rPr>
          <w:lang w:eastAsia="zh-CN"/>
        </w:rPr>
      </w:pPr>
      <w:bookmarkStart w:id="531" w:name="_Toc406661458"/>
      <w:r>
        <w:t>7</w:t>
      </w:r>
      <w:r>
        <w:tab/>
        <w:t>Trace reporting</w:t>
      </w:r>
      <w:bookmarkEnd w:id="531"/>
    </w:p>
    <w:p w:rsidR="00E62A8C" w:rsidRDefault="00E62A8C" w:rsidP="00E62A8C">
      <w:pPr>
        <w:pStyle w:val="Heading2"/>
        <w:rPr>
          <w:lang w:eastAsia="en-GB"/>
        </w:rPr>
      </w:pPr>
      <w:bookmarkStart w:id="532" w:name="_Toc406661459"/>
      <w:r>
        <w:t>7.1</w:t>
      </w:r>
      <w:r>
        <w:tab/>
        <w:t>Single operator case</w:t>
      </w:r>
      <w:bookmarkEnd w:id="532"/>
      <w:r>
        <w:t xml:space="preserve"> </w:t>
      </w:r>
    </w:p>
    <w:p w:rsidR="00E62A8C" w:rsidRDefault="00E62A8C" w:rsidP="00E62A8C">
      <w:r>
        <w:t xml:space="preserve">The traced data is recorded in the NE (e.g. RNC, SGSN, </w:t>
      </w:r>
      <w:proofErr w:type="spellStart"/>
      <w:r>
        <w:t>eNB</w:t>
      </w:r>
      <w:proofErr w:type="spellEnd"/>
      <w:r>
        <w:t xml:space="preserve"> and MME). The recorded data is saved to a Trace file. The Trace files are sent to the TCE </w:t>
      </w:r>
    </w:p>
    <w:p w:rsidR="00E62A8C" w:rsidRDefault="00E62A8C" w:rsidP="00E62A8C">
      <w:pPr>
        <w:pStyle w:val="B10"/>
      </w:pPr>
      <w:r>
        <w:t>1)</w:t>
      </w:r>
      <w:r>
        <w:tab/>
      </w:r>
      <w:proofErr w:type="gramStart"/>
      <w:r>
        <w:t>either</w:t>
      </w:r>
      <w:proofErr w:type="gramEnd"/>
      <w:r>
        <w:t xml:space="preserve"> directly, or </w:t>
      </w:r>
    </w:p>
    <w:p w:rsidR="00E62A8C" w:rsidRDefault="00E62A8C" w:rsidP="00E62A8C">
      <w:pPr>
        <w:pStyle w:val="B10"/>
      </w:pPr>
      <w:r>
        <w:t>2)</w:t>
      </w:r>
      <w:r>
        <w:tab/>
      </w:r>
      <w:proofErr w:type="gramStart"/>
      <w:r>
        <w:t>via</w:t>
      </w:r>
      <w:proofErr w:type="gramEnd"/>
      <w:r>
        <w:t xml:space="preserve"> the NE’s EM/DM.</w:t>
      </w:r>
    </w:p>
    <w:p w:rsidR="00E62A8C" w:rsidRDefault="00E62A8C" w:rsidP="00E62A8C">
      <w:r>
        <w:t>Alternative 1 may be used when supported by implementation and when the operator has no issue to set up and maintain direct connections between the NE and the TCE.</w:t>
      </w:r>
      <w:r>
        <w:br/>
        <w:t>Alternative 2 may be used when supported by implementation and the operator wants to reuse the already set up and maintained connection between the NE and the EM/DM for transport of the trace files to the TCE.</w:t>
      </w:r>
    </w:p>
    <w:p w:rsidR="00E62A8C" w:rsidRDefault="00E62A8C" w:rsidP="00E62A8C">
      <w:r>
        <w:t>Figure 7.1-1 illustrates an example of the procedure for transferring the Trace Record from the NE to the TCE for alternative 1.</w:t>
      </w:r>
    </w:p>
    <w:bookmarkStart w:id="533" w:name="_MON_1480402795"/>
    <w:bookmarkEnd w:id="533"/>
    <w:p w:rsidR="00E62A8C" w:rsidRDefault="00E62A8C" w:rsidP="00E62A8C">
      <w:pPr>
        <w:pStyle w:val="TH"/>
      </w:pPr>
      <w:r>
        <w:object w:dxaOrig="9361" w:dyaOrig="5006">
          <v:shape id="_x0000_i1078" type="#_x0000_t75" style="width:468.3pt;height:250.45pt" o:ole="">
            <v:imagedata r:id="rId124" o:title=""/>
          </v:shape>
          <o:OLEObject Type="Embed" ProgID="Word.Document.8" ShapeID="_x0000_i1078" DrawAspect="Content" ObjectID="_1494045740" r:id="rId125">
            <o:FieldCodes>\s</o:FieldCodes>
          </o:OLEObject>
        </w:object>
      </w:r>
    </w:p>
    <w:p w:rsidR="00E62A8C" w:rsidRDefault="00E62A8C" w:rsidP="00E62A8C">
      <w:pPr>
        <w:pStyle w:val="TF"/>
      </w:pPr>
      <w:r>
        <w:t>Figure 7.1-1 Direct transfer to the TCE</w:t>
      </w:r>
    </w:p>
    <w:p w:rsidR="00E62A8C" w:rsidRDefault="00E62A8C" w:rsidP="00E62A8C">
      <w:r>
        <w:t>Figure 7.1-2 illustrates an example of the procedure for transferring the Trace file from the NE to the TCE for alternative 2.</w:t>
      </w:r>
    </w:p>
    <w:p w:rsidR="00E62A8C" w:rsidRDefault="00E62A8C" w:rsidP="00E62A8C">
      <w:pPr>
        <w:pStyle w:val="TF"/>
        <w:rPr>
          <w:rFonts w:ascii="Times New Roman" w:hAnsi="Times New Roman"/>
          <w:b w:val="0"/>
        </w:rPr>
      </w:pPr>
    </w:p>
    <w:bookmarkStart w:id="534" w:name="_MON_1480402822"/>
    <w:bookmarkEnd w:id="534"/>
    <w:p w:rsidR="00E62A8C" w:rsidRDefault="00E62A8C" w:rsidP="00E62A8C">
      <w:pPr>
        <w:pStyle w:val="TF"/>
      </w:pPr>
      <w:r>
        <w:object w:dxaOrig="9361" w:dyaOrig="5006">
          <v:shape id="_x0000_i1079" type="#_x0000_t75" style="width:468.3pt;height:250.45pt" o:ole="">
            <v:imagedata r:id="rId126" o:title=""/>
          </v:shape>
          <o:OLEObject Type="Embed" ProgID="Word.Document.8" ShapeID="_x0000_i1079" DrawAspect="Content" ObjectID="_1494045741" r:id="rId127">
            <o:FieldCodes>\s</o:FieldCodes>
          </o:OLEObject>
        </w:object>
      </w:r>
    </w:p>
    <w:p w:rsidR="00E62A8C" w:rsidRDefault="00E62A8C" w:rsidP="00E62A8C">
      <w:pPr>
        <w:pStyle w:val="TF"/>
      </w:pPr>
      <w:r>
        <w:t>Figure 7.1-2 Transfer to the TCE via DM/EM</w:t>
      </w:r>
    </w:p>
    <w:p w:rsidR="00E62A8C" w:rsidRDefault="00E62A8C" w:rsidP="00E62A8C">
      <w:r>
        <w:t>The time and the criteria when the Trace files are sent to the TCE is vendor specific.</w:t>
      </w:r>
    </w:p>
    <w:p w:rsidR="00E62A8C" w:rsidRDefault="00E62A8C" w:rsidP="00E62A8C">
      <w:pPr>
        <w:pStyle w:val="Heading2"/>
      </w:pPr>
      <w:bookmarkStart w:id="535" w:name="_Toc406661460"/>
      <w:r>
        <w:t>7.2</w:t>
      </w:r>
      <w:r>
        <w:tab/>
        <w:t>Shared network case for Participating Operator</w:t>
      </w:r>
      <w:bookmarkEnd w:id="535"/>
    </w:p>
    <w:p w:rsidR="00E62A8C" w:rsidRDefault="00E62A8C" w:rsidP="00E62A8C">
      <w:r>
        <w:t xml:space="preserve">The traced data for a Participating Operator are recorded in the NE (e.g. RNC, SGSN, </w:t>
      </w:r>
      <w:proofErr w:type="spellStart"/>
      <w:r>
        <w:t>eNB</w:t>
      </w:r>
      <w:proofErr w:type="spellEnd"/>
      <w:r>
        <w:t xml:space="preserve"> and MME). The recorded data is saved to a Trace file. The Trace files are sent to the TCE </w:t>
      </w:r>
    </w:p>
    <w:p w:rsidR="00E62A8C" w:rsidRDefault="00E62A8C" w:rsidP="00E62A8C">
      <w:r>
        <w:t>1)</w:t>
      </w:r>
      <w:r>
        <w:tab/>
      </w:r>
      <w:proofErr w:type="gramStart"/>
      <w:r>
        <w:t>either</w:t>
      </w:r>
      <w:proofErr w:type="gramEnd"/>
      <w:r>
        <w:t xml:space="preserve"> directly from the Master Operator's NE to the Participating Operator’s TCE, or </w:t>
      </w:r>
    </w:p>
    <w:p w:rsidR="00E62A8C" w:rsidRDefault="00E62A8C" w:rsidP="00E62A8C">
      <w:pPr>
        <w:pStyle w:val="B10"/>
      </w:pPr>
      <w:r>
        <w:t>2)</w:t>
      </w:r>
      <w:r>
        <w:tab/>
      </w:r>
      <w:proofErr w:type="gramStart"/>
      <w:r>
        <w:t>from</w:t>
      </w:r>
      <w:proofErr w:type="gramEnd"/>
      <w:r>
        <w:t xml:space="preserve"> the Master Operator's NE’s via the</w:t>
      </w:r>
      <w:r w:rsidRPr="00405DA1">
        <w:t xml:space="preserve"> </w:t>
      </w:r>
      <w:r>
        <w:t>Master Operator's EM/DM and optionally NM to the Participating Operator’s management system. The connection between the two operators may be a secure connection that is used for other (management) purposes. The secure connection is outside the scope of this specification.</w:t>
      </w:r>
    </w:p>
    <w:p w:rsidR="00E62A8C" w:rsidRDefault="00E62A8C" w:rsidP="00E62A8C">
      <w:r>
        <w:t>Alternative 1 may be used when supported by the implementation and when both operators have no issue to set up and maintain direct connections between the NE and the TCE.</w:t>
      </w:r>
      <w:r>
        <w:br/>
        <w:t>Alternative 2 may be used when supported by the implementation and both operators want to reuse the already set up and maintained connection between the Master Operator management system and the Participating Operation management system.</w:t>
      </w:r>
    </w:p>
    <w:p w:rsidR="00E62A8C" w:rsidRDefault="00E62A8C" w:rsidP="00E62A8C">
      <w:r>
        <w:t>Figure 7.2-1 illustrates an example of the procedure for transferring the Trace file from the Master Operator to the Participating Operator; see Ref. 3GPP TS 32.130 [39].</w:t>
      </w:r>
    </w:p>
    <w:bookmarkStart w:id="536" w:name="_MON_1480402893"/>
    <w:bookmarkEnd w:id="536"/>
    <w:p w:rsidR="00E62A8C" w:rsidRDefault="00E62A8C" w:rsidP="00E62A8C">
      <w:r>
        <w:object w:dxaOrig="9361" w:dyaOrig="6950">
          <v:shape id="_x0000_i1080" type="#_x0000_t75" style="width:468.3pt;height:347.5pt" o:ole="">
            <v:imagedata r:id="rId128" o:title=""/>
          </v:shape>
          <o:OLEObject Type="Embed" ProgID="Word.Document.8" ShapeID="_x0000_i1080" DrawAspect="Content" ObjectID="_1494045742" r:id="rId129">
            <o:FieldCodes>\s</o:FieldCodes>
          </o:OLEObject>
        </w:object>
      </w:r>
    </w:p>
    <w:p w:rsidR="00E62A8C" w:rsidRDefault="00E62A8C" w:rsidP="00E62A8C">
      <w:pPr>
        <w:pStyle w:val="TF"/>
      </w:pPr>
      <w:r>
        <w:t>Figure 7.2-</w:t>
      </w:r>
      <w:r w:rsidRPr="00F66F1E">
        <w:t>1</w:t>
      </w:r>
      <w:r>
        <w:t xml:space="preserve"> Transfer </w:t>
      </w:r>
      <w:r w:rsidRPr="00F66F1E">
        <w:t>from</w:t>
      </w:r>
      <w:r>
        <w:t xml:space="preserve"> </w:t>
      </w:r>
      <w:r w:rsidRPr="00F66F1E">
        <w:t>the</w:t>
      </w:r>
      <w:r>
        <w:t xml:space="preserve"> Master Operator</w:t>
      </w:r>
      <w:r w:rsidRPr="00F66F1E">
        <w:t xml:space="preserve"> to the Participating Operator</w:t>
      </w:r>
      <w:r>
        <w:t>'s TCE</w:t>
      </w:r>
    </w:p>
    <w:p w:rsidR="00E62A8C" w:rsidRDefault="00E62A8C" w:rsidP="00E62A8C">
      <w:r>
        <w:t>The connection between the operators may be secured. How that is done is outside the scope of this specification.</w:t>
      </w:r>
    </w:p>
    <w:p w:rsidR="00E62A8C" w:rsidRDefault="00E62A8C" w:rsidP="00E62A8C">
      <w:r>
        <w:t>The time and the criteria when the Trace files are sent to the TCE is vendor specific.</w:t>
      </w:r>
    </w:p>
    <w:p w:rsidR="00E62A8C" w:rsidRDefault="00E62A8C" w:rsidP="00E62A8C">
      <w:pPr>
        <w:pStyle w:val="Heading1"/>
      </w:pPr>
      <w:bookmarkStart w:id="537" w:name="_Toc406661461"/>
      <w:r>
        <w:t>8</w:t>
      </w:r>
      <w:r>
        <w:tab/>
        <w:t>RLF Reporting</w:t>
      </w:r>
      <w:bookmarkEnd w:id="537"/>
    </w:p>
    <w:p w:rsidR="00E62A8C" w:rsidRDefault="00E62A8C" w:rsidP="00E62A8C">
      <w:r>
        <w:t>For reporting of RLF data in single operator and Participating Operator cases, see clause 7.</w:t>
      </w:r>
    </w:p>
    <w:p w:rsidR="00E62A8C" w:rsidRDefault="00E62A8C" w:rsidP="00E62A8C">
      <w:pPr>
        <w:pStyle w:val="Heading1"/>
      </w:pPr>
      <w:bookmarkStart w:id="538" w:name="_Toc406661462"/>
      <w:r>
        <w:t>9</w:t>
      </w:r>
      <w:r>
        <w:tab/>
        <w:t>RCEF Reporting</w:t>
      </w:r>
      <w:bookmarkEnd w:id="538"/>
    </w:p>
    <w:p w:rsidR="00E62A8C" w:rsidRDefault="00E62A8C" w:rsidP="00E62A8C">
      <w:pPr>
        <w:rPr>
          <w:rFonts w:ascii="Arial" w:hAnsi="Arial" w:cs="Arial"/>
          <w:color w:val="0000FF"/>
          <w:kern w:val="2"/>
          <w:lang w:eastAsia="zh-CN"/>
        </w:rPr>
      </w:pPr>
      <w:r>
        <w:t>For reporting of RCEF data in single operator and Participating Operator cases, see clause 7.</w:t>
      </w:r>
    </w:p>
    <w:p w:rsidR="00E62A8C" w:rsidRDefault="00E62A8C" w:rsidP="00E62A8C">
      <w:pPr>
        <w:pStyle w:val="Heading8"/>
        <w:rPr>
          <w:highlight w:val="yellow"/>
          <w:lang w:eastAsia="zh-CN"/>
        </w:rPr>
      </w:pPr>
      <w:r>
        <w:br w:type="page"/>
      </w:r>
      <w:bookmarkStart w:id="539" w:name="_Toc406661463"/>
      <w:r>
        <w:lastRenderedPageBreak/>
        <w:t xml:space="preserve">Annex </w:t>
      </w:r>
      <w:r>
        <w:rPr>
          <w:lang w:eastAsia="zh-CN"/>
        </w:rPr>
        <w:t>A</w:t>
      </w:r>
      <w:r>
        <w:t xml:space="preserve"> (normative)</w:t>
      </w:r>
      <w:proofErr w:type="gramStart"/>
      <w:r>
        <w:t>:</w:t>
      </w:r>
      <w:r>
        <w:rPr>
          <w:lang w:eastAsia="zh-CN"/>
        </w:rPr>
        <w:t>Trace</w:t>
      </w:r>
      <w:proofErr w:type="gramEnd"/>
      <w:r>
        <w:rPr>
          <w:lang w:eastAsia="zh-CN"/>
        </w:rPr>
        <w:t xml:space="preserve"> failure notification</w:t>
      </w:r>
      <w:r>
        <w:t xml:space="preserve"> </w:t>
      </w:r>
      <w:r>
        <w:rPr>
          <w:rFonts w:hint="eastAsia"/>
          <w:lang w:eastAsia="zh-CN"/>
        </w:rPr>
        <w:t>file</w:t>
      </w:r>
      <w:r>
        <w:t xml:space="preserve"> format</w:t>
      </w:r>
      <w:bookmarkEnd w:id="539"/>
    </w:p>
    <w:p w:rsidR="00E62A8C" w:rsidRDefault="00E62A8C" w:rsidP="00E62A8C">
      <w:pPr>
        <w:pStyle w:val="Heading1"/>
      </w:pPr>
      <w:bookmarkStart w:id="540" w:name="_Toc406661464"/>
      <w:r>
        <w:t>A.1</w:t>
      </w:r>
      <w:r>
        <w:tab/>
      </w:r>
      <w:r>
        <w:rPr>
          <w:lang w:eastAsia="zh-CN"/>
        </w:rPr>
        <w:t>Global</w:t>
      </w:r>
      <w:r>
        <w:t xml:space="preserve"> structure</w:t>
      </w:r>
      <w:bookmarkEnd w:id="540"/>
    </w:p>
    <w:p w:rsidR="00E62A8C" w:rsidRDefault="00E62A8C" w:rsidP="00E62A8C">
      <w:r>
        <w:t>See 3GPP TS 32.615 [</w:t>
      </w:r>
      <w:r>
        <w:rPr>
          <w:lang w:eastAsia="zh-CN"/>
        </w:rPr>
        <w:t>27</w:t>
      </w:r>
      <w:r>
        <w:t>].</w:t>
      </w:r>
    </w:p>
    <w:p w:rsidR="00E62A8C" w:rsidRDefault="00E62A8C" w:rsidP="00E62A8C">
      <w:r>
        <w:t xml:space="preserve">The following XML namespaces are potentially used in Trace </w:t>
      </w:r>
      <w:r>
        <w:rPr>
          <w:rFonts w:hint="eastAsia"/>
          <w:lang w:eastAsia="zh-CN"/>
        </w:rPr>
        <w:t>failure notification</w:t>
      </w:r>
      <w:r>
        <w:t xml:space="preserve"> XML files:</w:t>
      </w:r>
    </w:p>
    <w:p w:rsidR="00E62A8C" w:rsidRDefault="00E62A8C" w:rsidP="00E62A8C">
      <w:pPr>
        <w:pStyle w:val="B10"/>
        <w:rPr>
          <w:lang w:eastAsia="zh-CN"/>
        </w:rPr>
      </w:pPr>
      <w:r>
        <w:t>-</w:t>
      </w:r>
      <w:r>
        <w:tab/>
      </w:r>
      <w:r>
        <w:rPr>
          <w:rFonts w:cs="Courier New"/>
          <w:szCs w:val="16"/>
        </w:rPr>
        <w:t>traceFailureNotification</w:t>
      </w:r>
      <w:r>
        <w:rPr>
          <w:rFonts w:ascii="Courier New" w:hAnsi="Courier New"/>
        </w:rPr>
        <w:t>.xsd</w:t>
      </w:r>
      <w:r>
        <w:t xml:space="preserve"> (see A</w:t>
      </w:r>
      <w:r>
        <w:rPr>
          <w:rFonts w:hint="eastAsia"/>
          <w:lang w:eastAsia="zh-CN"/>
        </w:rPr>
        <w:t>.5</w:t>
      </w:r>
      <w:r>
        <w:t>)</w:t>
      </w:r>
    </w:p>
    <w:p w:rsidR="00E62A8C" w:rsidRDefault="00E62A8C" w:rsidP="00E62A8C">
      <w:pPr>
        <w:pStyle w:val="Heading1"/>
      </w:pPr>
      <w:bookmarkStart w:id="541" w:name="_Toc406661465"/>
      <w:r>
        <w:rPr>
          <w:rFonts w:hint="eastAsia"/>
          <w:lang w:eastAsia="zh-CN"/>
        </w:rPr>
        <w:t>A</w:t>
      </w:r>
      <w:r>
        <w:t>.2</w:t>
      </w:r>
      <w:r>
        <w:tab/>
        <w:t xml:space="preserve">XML </w:t>
      </w:r>
      <w:r>
        <w:rPr>
          <w:lang w:eastAsia="zh-CN"/>
        </w:rPr>
        <w:t>elements</w:t>
      </w:r>
      <w:r>
        <w:t xml:space="preserve"> </w:t>
      </w:r>
      <w:proofErr w:type="spellStart"/>
      <w:r>
        <w:t>fileHeader</w:t>
      </w:r>
      <w:proofErr w:type="spellEnd"/>
      <w:r>
        <w:t xml:space="preserve"> and </w:t>
      </w:r>
      <w:proofErr w:type="spellStart"/>
      <w:r>
        <w:t>fileFooter</w:t>
      </w:r>
      <w:bookmarkEnd w:id="541"/>
      <w:proofErr w:type="spellEnd"/>
    </w:p>
    <w:p w:rsidR="00E62A8C" w:rsidRDefault="00E62A8C" w:rsidP="00E62A8C">
      <w:pPr>
        <w:pStyle w:val="Heading2"/>
      </w:pPr>
      <w:bookmarkStart w:id="542" w:name="_Toc406661466"/>
      <w:r>
        <w:rPr>
          <w:rFonts w:hint="eastAsia"/>
          <w:lang w:eastAsia="zh-CN"/>
        </w:rPr>
        <w:t>A</w:t>
      </w:r>
      <w:r>
        <w:t>.2.1</w:t>
      </w:r>
      <w:r>
        <w:tab/>
        <w:t xml:space="preserve">XML elements </w:t>
      </w:r>
      <w:proofErr w:type="spellStart"/>
      <w:r>
        <w:rPr>
          <w:rFonts w:ascii="Courier New" w:hAnsi="Courier New"/>
        </w:rPr>
        <w:t>fileHeader</w:t>
      </w:r>
      <w:bookmarkEnd w:id="542"/>
      <w:proofErr w:type="spellEnd"/>
    </w:p>
    <w:p w:rsidR="00E62A8C" w:rsidRDefault="00E62A8C" w:rsidP="00E62A8C">
      <w:r>
        <w:t>See 3GPP TS 32.615 [</w:t>
      </w:r>
      <w:r>
        <w:rPr>
          <w:lang w:eastAsia="zh-CN"/>
        </w:rPr>
        <w:t>27</w:t>
      </w:r>
      <w:r>
        <w:t xml:space="preserve">] </w:t>
      </w:r>
    </w:p>
    <w:p w:rsidR="00E62A8C" w:rsidRDefault="00E62A8C" w:rsidP="00E62A8C">
      <w:pPr>
        <w:pStyle w:val="Heading2"/>
      </w:pPr>
      <w:bookmarkStart w:id="543" w:name="_Toc406661467"/>
      <w:r>
        <w:rPr>
          <w:rFonts w:hint="eastAsia"/>
          <w:lang w:eastAsia="zh-CN"/>
        </w:rPr>
        <w:t>A</w:t>
      </w:r>
      <w:r>
        <w:t>.2.2</w:t>
      </w:r>
      <w:r>
        <w:tab/>
        <w:t xml:space="preserve">XML element </w:t>
      </w:r>
      <w:proofErr w:type="spellStart"/>
      <w:r>
        <w:rPr>
          <w:rFonts w:ascii="Courier New" w:hAnsi="Courier New"/>
        </w:rPr>
        <w:t>fileFooter</w:t>
      </w:r>
      <w:bookmarkEnd w:id="543"/>
      <w:proofErr w:type="spellEnd"/>
    </w:p>
    <w:p w:rsidR="00E62A8C" w:rsidRDefault="00E62A8C" w:rsidP="00E62A8C">
      <w:pPr>
        <w:rPr>
          <w:lang w:eastAsia="zh-CN"/>
        </w:rPr>
      </w:pPr>
      <w:r>
        <w:t>See 3GPP TS 32.615 [</w:t>
      </w:r>
      <w:r>
        <w:rPr>
          <w:lang w:eastAsia="zh-CN"/>
        </w:rPr>
        <w:t>27</w:t>
      </w:r>
      <w:r>
        <w:t xml:space="preserve">] </w:t>
      </w:r>
    </w:p>
    <w:p w:rsidR="00E62A8C" w:rsidRDefault="00E62A8C" w:rsidP="00E62A8C">
      <w:pPr>
        <w:pStyle w:val="Heading1"/>
      </w:pPr>
      <w:bookmarkStart w:id="544" w:name="_Toc406661468"/>
      <w:r>
        <w:rPr>
          <w:rFonts w:hint="eastAsia"/>
          <w:lang w:eastAsia="zh-CN"/>
        </w:rPr>
        <w:t>A</w:t>
      </w:r>
      <w:r>
        <w:t>.3</w:t>
      </w:r>
      <w:r>
        <w:tab/>
      </w:r>
      <w:r>
        <w:rPr>
          <w:lang w:eastAsia="zh-CN"/>
        </w:rPr>
        <w:t>Trace failure notification</w:t>
      </w:r>
      <w:r>
        <w:t xml:space="preserve"> specific XML elements</w:t>
      </w:r>
      <w:bookmarkEnd w:id="544"/>
    </w:p>
    <w:p w:rsidR="00E62A8C" w:rsidRDefault="00E62A8C" w:rsidP="00E62A8C">
      <w:pPr>
        <w:rPr>
          <w:lang w:eastAsia="zh-CN"/>
        </w:rPr>
      </w:pPr>
      <w:r>
        <w:t>See A</w:t>
      </w:r>
      <w:r>
        <w:rPr>
          <w:rFonts w:hint="eastAsia"/>
          <w:lang w:eastAsia="zh-CN"/>
        </w:rPr>
        <w:t>.5</w:t>
      </w:r>
      <w:r>
        <w:t>.</w:t>
      </w:r>
    </w:p>
    <w:p w:rsidR="00E62A8C" w:rsidRDefault="00E62A8C" w:rsidP="00E62A8C">
      <w:pPr>
        <w:pStyle w:val="Heading1"/>
      </w:pPr>
      <w:bookmarkStart w:id="545" w:name="_Toc406661469"/>
      <w:r>
        <w:rPr>
          <w:rFonts w:hint="eastAsia"/>
          <w:lang w:eastAsia="zh-CN"/>
        </w:rPr>
        <w:t>A</w:t>
      </w:r>
      <w:r>
        <w:t>.4</w:t>
      </w:r>
      <w:r>
        <w:tab/>
        <w:t xml:space="preserve">Trace </w:t>
      </w:r>
      <w:r>
        <w:rPr>
          <w:lang w:eastAsia="zh-CN"/>
        </w:rPr>
        <w:t>IRP</w:t>
      </w:r>
      <w:r>
        <w:t xml:space="preserve"> XML File Name Conventions</w:t>
      </w:r>
      <w:bookmarkEnd w:id="545"/>
    </w:p>
    <w:p w:rsidR="00E62A8C" w:rsidRDefault="00E62A8C" w:rsidP="00E62A8C">
      <w:r>
        <w:t xml:space="preserve">For </w:t>
      </w:r>
      <w:r>
        <w:rPr>
          <w:lang w:eastAsia="zh-CN"/>
        </w:rPr>
        <w:t>Trace failure notification</w:t>
      </w:r>
      <w:r>
        <w:t xml:space="preserve"> XML File Name Conventions the generic file name definitions as specified by the FT IRP apply (see [</w:t>
      </w:r>
      <w:r>
        <w:rPr>
          <w:lang w:eastAsia="zh-CN"/>
        </w:rPr>
        <w:t>28</w:t>
      </w:r>
      <w:r>
        <w:t>]) with the “</w:t>
      </w:r>
      <w:proofErr w:type="spellStart"/>
      <w:r>
        <w:t>specificIRP</w:t>
      </w:r>
      <w:proofErr w:type="spellEnd"/>
      <w:r>
        <w:t xml:space="preserve"> extension” defined below.</w:t>
      </w:r>
    </w:p>
    <w:p w:rsidR="00E62A8C" w:rsidRDefault="00E62A8C" w:rsidP="00E62A8C">
      <w:pPr>
        <w:rPr>
          <w:lang w:eastAsia="zh-CN"/>
        </w:rPr>
      </w:pPr>
      <w:r>
        <w:rPr>
          <w:lang w:eastAsia="zh-CN"/>
        </w:rPr>
        <w:t>&lt;</w:t>
      </w:r>
      <w:proofErr w:type="spellStart"/>
      <w:r>
        <w:rPr>
          <w:lang w:eastAsia="zh-CN"/>
        </w:rPr>
        <w:t>SenderType</w:t>
      </w:r>
      <w:proofErr w:type="spellEnd"/>
      <w:r>
        <w:rPr>
          <w:lang w:eastAsia="zh-CN"/>
        </w:rPr>
        <w:t>&gt;.&lt;</w:t>
      </w:r>
      <w:proofErr w:type="spellStart"/>
      <w:r>
        <w:rPr>
          <w:lang w:eastAsia="zh-CN"/>
        </w:rPr>
        <w:t>SenderName</w:t>
      </w:r>
      <w:proofErr w:type="spellEnd"/>
      <w:r>
        <w:rPr>
          <w:lang w:eastAsia="zh-CN"/>
        </w:rPr>
        <w:t>&gt;</w:t>
      </w:r>
    </w:p>
    <w:p w:rsidR="00E62A8C" w:rsidRDefault="00E62A8C" w:rsidP="00E62A8C">
      <w:pPr>
        <w:rPr>
          <w:highlight w:val="yellow"/>
          <w:lang w:eastAsia="zh-CN"/>
        </w:rPr>
      </w:pPr>
      <w:proofErr w:type="spellStart"/>
      <w:r>
        <w:rPr>
          <w:lang w:eastAsia="zh-CN"/>
        </w:rPr>
        <w:t>SenderType</w:t>
      </w:r>
      <w:proofErr w:type="spellEnd"/>
      <w:r>
        <w:rPr>
          <w:lang w:eastAsia="zh-CN"/>
        </w:rPr>
        <w:t xml:space="preserve"> field is the type of NE defined by IOC attribute </w:t>
      </w:r>
      <w:proofErr w:type="spellStart"/>
      <w:r>
        <w:rPr>
          <w:lang w:eastAsia="zh-CN"/>
        </w:rPr>
        <w:t>managedElementType</w:t>
      </w:r>
      <w:proofErr w:type="spellEnd"/>
      <w:r>
        <w:rPr>
          <w:lang w:eastAsia="zh-CN"/>
        </w:rPr>
        <w:t xml:space="preserve"> in 3GPP TS 32.622 [35] that recorded and sent the trace failure notification file; </w:t>
      </w:r>
      <w:proofErr w:type="spellStart"/>
      <w:r>
        <w:rPr>
          <w:lang w:eastAsia="zh-CN"/>
        </w:rPr>
        <w:t>SenderName</w:t>
      </w:r>
      <w:proofErr w:type="spellEnd"/>
      <w:r>
        <w:rPr>
          <w:lang w:eastAsia="zh-CN"/>
        </w:rPr>
        <w:t xml:space="preserve"> field is the identifier of the NE that recorded and sent the trace failure notification file.</w:t>
      </w:r>
    </w:p>
    <w:p w:rsidR="00E62A8C" w:rsidRDefault="00E62A8C" w:rsidP="00E62A8C">
      <w:pPr>
        <w:rPr>
          <w:lang w:eastAsia="zh-CN"/>
        </w:rPr>
      </w:pPr>
      <w:r>
        <w:rPr>
          <w:lang w:eastAsia="zh-CN"/>
        </w:rPr>
        <w:t>Some examples describing the use of the “</w:t>
      </w:r>
      <w:proofErr w:type="spellStart"/>
      <w:r>
        <w:rPr>
          <w:lang w:eastAsia="zh-CN"/>
        </w:rPr>
        <w:t>specificIRP_extension</w:t>
      </w:r>
      <w:proofErr w:type="spellEnd"/>
      <w:r>
        <w:rPr>
          <w:lang w:eastAsia="zh-CN"/>
        </w:rPr>
        <w:t>” in Trace failure notification naming:</w:t>
      </w:r>
    </w:p>
    <w:p w:rsidR="00E62A8C" w:rsidRDefault="00E62A8C" w:rsidP="00E62A8C">
      <w:pPr>
        <w:ind w:left="284"/>
        <w:rPr>
          <w:lang w:eastAsia="zh-CN"/>
        </w:rPr>
      </w:pPr>
      <w:proofErr w:type="spellStart"/>
      <w:r>
        <w:rPr>
          <w:lang w:eastAsia="zh-CN"/>
        </w:rPr>
        <w:t>specificIRP_extension</w:t>
      </w:r>
      <w:proofErr w:type="spellEnd"/>
      <w:r>
        <w:rPr>
          <w:lang w:eastAsia="zh-CN"/>
        </w:rPr>
        <w:t>: MME.MME04</w:t>
      </w:r>
      <w:r>
        <w:rPr>
          <w:lang w:eastAsia="zh-CN"/>
        </w:rPr>
        <w:br/>
        <w:t>meaning: file produced by MME&lt;MME04&gt;.</w:t>
      </w:r>
    </w:p>
    <w:p w:rsidR="00E62A8C" w:rsidRDefault="00E62A8C" w:rsidP="00E62A8C">
      <w:pPr>
        <w:ind w:left="284"/>
        <w:rPr>
          <w:lang w:eastAsia="zh-CN"/>
        </w:rPr>
      </w:pPr>
      <w:proofErr w:type="spellStart"/>
      <w:r>
        <w:rPr>
          <w:lang w:eastAsia="zh-CN"/>
        </w:rPr>
        <w:t>specificIRP_extension</w:t>
      </w:r>
      <w:proofErr w:type="spellEnd"/>
      <w:r>
        <w:rPr>
          <w:lang w:eastAsia="zh-CN"/>
        </w:rPr>
        <w:t>: ENB.ENB122</w:t>
      </w:r>
      <w:r>
        <w:rPr>
          <w:lang w:eastAsia="zh-CN"/>
        </w:rPr>
        <w:br/>
        <w:t>meaning: file produced by ENB&lt;ENB122&gt;.</w:t>
      </w:r>
    </w:p>
    <w:p w:rsidR="00E62A8C" w:rsidRDefault="00E62A8C" w:rsidP="00E62A8C">
      <w:pPr>
        <w:ind w:left="284"/>
        <w:rPr>
          <w:lang w:eastAsia="zh-CN"/>
        </w:rPr>
      </w:pPr>
      <w:r>
        <w:rPr>
          <w:lang w:eastAsia="zh-CN"/>
        </w:rPr>
        <w:t>file name: CT201105131405-060012MME.MME04</w:t>
      </w:r>
      <w:r>
        <w:rPr>
          <w:lang w:eastAsia="zh-CN"/>
        </w:rPr>
        <w:br/>
        <w:t>meaning: unique call trace (Trace failure notification) file produced by MME&lt;MME04&gt; on May 13, 2011 at 14:05 local with a time differential of -6 hours against UTC and expiring in 12 hours after creation</w:t>
      </w:r>
    </w:p>
    <w:p w:rsidR="00E62A8C" w:rsidRDefault="00E62A8C" w:rsidP="00E62A8C">
      <w:pPr>
        <w:ind w:left="284"/>
        <w:rPr>
          <w:lang w:eastAsia="zh-CN"/>
        </w:rPr>
      </w:pPr>
      <w:r>
        <w:rPr>
          <w:lang w:eastAsia="zh-CN"/>
        </w:rPr>
        <w:t>file name: CT201105131315-060012ENB.ENB122_-_2</w:t>
      </w:r>
      <w:r>
        <w:rPr>
          <w:lang w:eastAsia="zh-CN"/>
        </w:rPr>
        <w:br/>
        <w:t>meaning: second non-unique (RC=”2”) call trace (Trace failure notification) file produced by ENB&lt;ENB122&gt; on May 13, 2011 at 13:15 local with a time differential of -6 hours against UTC and expiring in 12 hours after creation</w:t>
      </w:r>
      <w:r>
        <w:t>.</w:t>
      </w:r>
    </w:p>
    <w:p w:rsidR="00E62A8C" w:rsidRDefault="00E62A8C" w:rsidP="00E62A8C">
      <w:pPr>
        <w:pStyle w:val="Heading1"/>
        <w:rPr>
          <w:highlight w:val="yellow"/>
          <w:lang w:eastAsia="zh-CN"/>
        </w:rPr>
      </w:pPr>
      <w:bookmarkStart w:id="546" w:name="_Toc406661470"/>
      <w:r>
        <w:rPr>
          <w:lang w:eastAsia="zh-CN"/>
        </w:rPr>
        <w:t>A.</w:t>
      </w:r>
      <w:r>
        <w:rPr>
          <w:rFonts w:hint="eastAsia"/>
          <w:lang w:eastAsia="zh-CN"/>
        </w:rPr>
        <w:t>5</w:t>
      </w:r>
      <w:r>
        <w:rPr>
          <w:lang w:eastAsia="zh-CN"/>
        </w:rPr>
        <w:tab/>
        <w:t>Trace failure notification</w:t>
      </w:r>
      <w:r>
        <w:t xml:space="preserve"> </w:t>
      </w:r>
      <w:r>
        <w:rPr>
          <w:rFonts w:hint="eastAsia"/>
          <w:lang w:eastAsia="zh-CN"/>
        </w:rPr>
        <w:t>file</w:t>
      </w:r>
      <w:r>
        <w:t xml:space="preserve"> XML</w:t>
      </w:r>
      <w:r>
        <w:rPr>
          <w:rFonts w:hint="eastAsia"/>
          <w:lang w:eastAsia="zh-CN"/>
        </w:rPr>
        <w:t xml:space="preserve"> </w:t>
      </w:r>
      <w:r>
        <w:t>schema</w:t>
      </w:r>
      <w:bookmarkEnd w:id="546"/>
    </w:p>
    <w:p w:rsidR="00E62A8C" w:rsidRDefault="00E62A8C" w:rsidP="00E62A8C">
      <w:pPr>
        <w:pStyle w:val="PL"/>
        <w:rPr>
          <w:rFonts w:cs="Courier New"/>
          <w:noProof w:val="0"/>
          <w:szCs w:val="16"/>
        </w:rPr>
      </w:pPr>
      <w:proofErr w:type="gramStart"/>
      <w:r>
        <w:rPr>
          <w:rFonts w:cs="Courier New"/>
          <w:noProof w:val="0"/>
          <w:szCs w:val="16"/>
        </w:rPr>
        <w:t>&lt;?xml</w:t>
      </w:r>
      <w:proofErr w:type="gramEnd"/>
      <w:r>
        <w:rPr>
          <w:rFonts w:cs="Courier New"/>
          <w:noProof w:val="0"/>
          <w:szCs w:val="16"/>
        </w:rPr>
        <w:t xml:space="preserve"> version="1.0" encoding="UTF-8"?&gt;</w:t>
      </w:r>
    </w:p>
    <w:p w:rsidR="00E62A8C" w:rsidRDefault="00E62A8C" w:rsidP="00E62A8C">
      <w:pPr>
        <w:pStyle w:val="PL"/>
        <w:rPr>
          <w:rFonts w:cs="Courier New"/>
          <w:noProof w:val="0"/>
          <w:szCs w:val="16"/>
        </w:rPr>
      </w:pPr>
    </w:p>
    <w:p w:rsidR="00E62A8C" w:rsidRDefault="00E62A8C" w:rsidP="00E62A8C">
      <w:pPr>
        <w:pStyle w:val="PL"/>
        <w:rPr>
          <w:rFonts w:cs="Courier New"/>
          <w:noProof w:val="0"/>
          <w:szCs w:val="16"/>
        </w:rPr>
      </w:pPr>
      <w:r>
        <w:rPr>
          <w:rFonts w:cs="Courier New"/>
          <w:noProof w:val="0"/>
          <w:szCs w:val="16"/>
        </w:rPr>
        <w:t>&lt;!--</w:t>
      </w:r>
    </w:p>
    <w:p w:rsidR="00E62A8C" w:rsidRDefault="00E62A8C" w:rsidP="00E62A8C">
      <w:pPr>
        <w:pStyle w:val="PL"/>
        <w:rPr>
          <w:rFonts w:cs="Courier New"/>
          <w:noProof w:val="0"/>
          <w:szCs w:val="16"/>
        </w:rPr>
      </w:pPr>
      <w:r>
        <w:rPr>
          <w:rFonts w:cs="Courier New"/>
          <w:noProof w:val="0"/>
          <w:szCs w:val="16"/>
        </w:rPr>
        <w:t xml:space="preserve">  3GPP TS 32.422 Trace</w:t>
      </w:r>
    </w:p>
    <w:p w:rsidR="00E62A8C" w:rsidRDefault="00E62A8C" w:rsidP="00E62A8C">
      <w:pPr>
        <w:pStyle w:val="PL"/>
        <w:rPr>
          <w:rFonts w:cs="Courier New"/>
          <w:noProof w:val="0"/>
          <w:szCs w:val="16"/>
        </w:rPr>
      </w:pPr>
      <w:r>
        <w:rPr>
          <w:rFonts w:cs="Courier New"/>
          <w:noProof w:val="0"/>
          <w:szCs w:val="16"/>
        </w:rPr>
        <w:t xml:space="preserve">  Trace failure notification file XML schema</w:t>
      </w:r>
    </w:p>
    <w:p w:rsidR="00E62A8C" w:rsidRDefault="00E62A8C" w:rsidP="00E62A8C">
      <w:pPr>
        <w:pStyle w:val="PL"/>
        <w:rPr>
          <w:rFonts w:cs="Courier New"/>
          <w:noProof w:val="0"/>
          <w:szCs w:val="16"/>
        </w:rPr>
      </w:pPr>
      <w:r>
        <w:rPr>
          <w:noProof w:val="0"/>
        </w:rPr>
        <w:lastRenderedPageBreak/>
        <w:t xml:space="preserve">  </w:t>
      </w:r>
      <w:r>
        <w:rPr>
          <w:rFonts w:cs="Courier New"/>
          <w:noProof w:val="0"/>
          <w:szCs w:val="16"/>
        </w:rPr>
        <w:t>traceFailureNotification.xsd</w:t>
      </w:r>
    </w:p>
    <w:p w:rsidR="00E62A8C" w:rsidRDefault="00E62A8C" w:rsidP="00E62A8C">
      <w:pPr>
        <w:pStyle w:val="PL"/>
        <w:rPr>
          <w:rFonts w:cs="Courier New"/>
          <w:noProof w:val="0"/>
          <w:szCs w:val="16"/>
          <w:lang w:val="de-DE"/>
        </w:rPr>
      </w:pPr>
      <w:r>
        <w:rPr>
          <w:rFonts w:cs="Courier New"/>
          <w:noProof w:val="0"/>
          <w:szCs w:val="16"/>
          <w:lang w:val="de-DE"/>
        </w:rPr>
        <w:t>--&gt;</w:t>
      </w:r>
    </w:p>
    <w:p w:rsidR="00E62A8C" w:rsidRDefault="00E62A8C" w:rsidP="00E62A8C">
      <w:pPr>
        <w:pStyle w:val="PL"/>
        <w:rPr>
          <w:rFonts w:cs="Courier New"/>
          <w:noProof w:val="0"/>
          <w:szCs w:val="16"/>
          <w:lang w:val="de-DE"/>
        </w:rPr>
      </w:pPr>
    </w:p>
    <w:p w:rsidR="00E62A8C" w:rsidRDefault="00E62A8C" w:rsidP="00E62A8C">
      <w:pPr>
        <w:pStyle w:val="PL"/>
        <w:rPr>
          <w:rFonts w:cs="Courier New"/>
          <w:noProof w:val="0"/>
          <w:szCs w:val="16"/>
          <w:lang w:val="de-DE"/>
        </w:rPr>
      </w:pPr>
      <w:r>
        <w:rPr>
          <w:rFonts w:cs="Courier New"/>
          <w:noProof w:val="0"/>
          <w:szCs w:val="16"/>
          <w:lang w:val="de-DE"/>
        </w:rPr>
        <w:t>&lt;schema</w:t>
      </w:r>
    </w:p>
    <w:p w:rsidR="00E62A8C" w:rsidRDefault="00E62A8C" w:rsidP="00E62A8C">
      <w:pPr>
        <w:pStyle w:val="PL"/>
        <w:rPr>
          <w:rFonts w:cs="Courier New"/>
          <w:noProof w:val="0"/>
          <w:szCs w:val="16"/>
          <w:lang w:val="de-DE"/>
        </w:rPr>
      </w:pPr>
      <w:r>
        <w:rPr>
          <w:rFonts w:cs="Courier New"/>
          <w:noProof w:val="0"/>
          <w:szCs w:val="16"/>
          <w:lang w:val="de-DE"/>
        </w:rPr>
        <w:t xml:space="preserve">  targetNamespace=</w:t>
      </w:r>
    </w:p>
    <w:p w:rsidR="00E62A8C" w:rsidRDefault="00E62A8C" w:rsidP="00E62A8C">
      <w:pPr>
        <w:pStyle w:val="PL"/>
        <w:rPr>
          <w:rFonts w:cs="Courier New"/>
          <w:noProof w:val="0"/>
          <w:szCs w:val="16"/>
          <w:lang w:val="de-DE"/>
        </w:rPr>
      </w:pPr>
      <w:r>
        <w:rPr>
          <w:rFonts w:cs="Courier New"/>
          <w:noProof w:val="0"/>
          <w:szCs w:val="16"/>
          <w:lang w:val="de-DE"/>
        </w:rPr>
        <w:t>"http://www.3gpp.org/ftp/specs/archive/32_series/32.422#traceFailureNotification"</w:t>
      </w:r>
    </w:p>
    <w:p w:rsidR="00E62A8C" w:rsidRDefault="00E62A8C" w:rsidP="00E62A8C">
      <w:pPr>
        <w:pStyle w:val="PL"/>
        <w:rPr>
          <w:rFonts w:cs="Courier New"/>
          <w:noProof w:val="0"/>
          <w:szCs w:val="16"/>
          <w:lang w:val="de-DE"/>
        </w:rPr>
      </w:pPr>
    </w:p>
    <w:p w:rsidR="00E62A8C" w:rsidRDefault="00E62A8C" w:rsidP="00E62A8C">
      <w:pPr>
        <w:pStyle w:val="PL"/>
        <w:rPr>
          <w:rFonts w:cs="Courier New"/>
          <w:noProof w:val="0"/>
          <w:szCs w:val="16"/>
          <w:lang w:val="de-DE"/>
        </w:rPr>
      </w:pPr>
    </w:p>
    <w:p w:rsidR="00E62A8C" w:rsidRDefault="00E62A8C" w:rsidP="00E62A8C">
      <w:pPr>
        <w:pStyle w:val="PL"/>
        <w:rPr>
          <w:rFonts w:cs="Courier New"/>
          <w:noProof w:val="0"/>
          <w:szCs w:val="16"/>
        </w:rPr>
      </w:pPr>
      <w:r>
        <w:rPr>
          <w:rFonts w:cs="Courier New"/>
          <w:noProof w:val="0"/>
          <w:szCs w:val="16"/>
          <w:lang w:val="de-DE"/>
        </w:rPr>
        <w:t xml:space="preserve">  </w:t>
      </w:r>
      <w:proofErr w:type="spellStart"/>
      <w:proofErr w:type="gramStart"/>
      <w:r>
        <w:rPr>
          <w:rFonts w:cs="Courier New"/>
          <w:noProof w:val="0"/>
          <w:szCs w:val="16"/>
        </w:rPr>
        <w:t>elementFormDefault</w:t>
      </w:r>
      <w:proofErr w:type="spellEnd"/>
      <w:proofErr w:type="gramEnd"/>
      <w:r>
        <w:rPr>
          <w:rFonts w:cs="Courier New"/>
          <w:noProof w:val="0"/>
          <w:szCs w:val="16"/>
        </w:rPr>
        <w:t>="qualified"</w:t>
      </w:r>
    </w:p>
    <w:p w:rsidR="00E62A8C" w:rsidRDefault="00E62A8C" w:rsidP="00E62A8C">
      <w:pPr>
        <w:pStyle w:val="PL"/>
        <w:rPr>
          <w:rFonts w:cs="Courier New"/>
          <w:noProof w:val="0"/>
          <w:szCs w:val="16"/>
        </w:rPr>
      </w:pPr>
    </w:p>
    <w:p w:rsidR="00E62A8C" w:rsidRDefault="00E62A8C" w:rsidP="00E62A8C">
      <w:pPr>
        <w:pStyle w:val="PL"/>
        <w:rPr>
          <w:rFonts w:cs="Courier New"/>
          <w:noProof w:val="0"/>
          <w:szCs w:val="16"/>
        </w:rPr>
      </w:pPr>
      <w:r>
        <w:rPr>
          <w:rFonts w:cs="Courier New"/>
          <w:noProof w:val="0"/>
          <w:szCs w:val="16"/>
        </w:rPr>
        <w:t xml:space="preserve">  </w:t>
      </w:r>
      <w:proofErr w:type="spellStart"/>
      <w:r>
        <w:rPr>
          <w:rFonts w:cs="Courier New"/>
          <w:noProof w:val="0"/>
          <w:szCs w:val="16"/>
        </w:rPr>
        <w:t>xmlns</w:t>
      </w:r>
      <w:proofErr w:type="spellEnd"/>
      <w:r>
        <w:rPr>
          <w:rFonts w:cs="Courier New"/>
          <w:noProof w:val="0"/>
          <w:szCs w:val="16"/>
        </w:rPr>
        <w:t>="http://www.w3.org/2001/XMLSchema"</w:t>
      </w:r>
    </w:p>
    <w:p w:rsidR="00E62A8C" w:rsidRDefault="00E62A8C" w:rsidP="00E62A8C">
      <w:pPr>
        <w:pStyle w:val="PL"/>
        <w:rPr>
          <w:rFonts w:cs="Courier New"/>
          <w:noProof w:val="0"/>
          <w:szCs w:val="16"/>
        </w:rPr>
      </w:pPr>
    </w:p>
    <w:p w:rsidR="00E62A8C" w:rsidRDefault="00E62A8C" w:rsidP="00E62A8C">
      <w:pPr>
        <w:pStyle w:val="PL"/>
        <w:rPr>
          <w:rFonts w:cs="Courier New"/>
          <w:noProof w:val="0"/>
          <w:szCs w:val="16"/>
        </w:rPr>
      </w:pPr>
    </w:p>
    <w:p w:rsidR="00E62A8C" w:rsidRDefault="00E62A8C" w:rsidP="00E62A8C">
      <w:pPr>
        <w:pStyle w:val="PL"/>
        <w:rPr>
          <w:rFonts w:cs="Courier New"/>
          <w:noProof w:val="0"/>
          <w:szCs w:val="16"/>
        </w:rPr>
      </w:pPr>
      <w:r>
        <w:rPr>
          <w:rFonts w:cs="Courier New"/>
          <w:noProof w:val="0"/>
          <w:szCs w:val="16"/>
        </w:rPr>
        <w:t xml:space="preserve"> </w:t>
      </w:r>
      <w:proofErr w:type="spellStart"/>
      <w:proofErr w:type="gramStart"/>
      <w:r>
        <w:rPr>
          <w:rFonts w:cs="Courier New"/>
          <w:noProof w:val="0"/>
          <w:szCs w:val="16"/>
        </w:rPr>
        <w:t>xmlns:</w:t>
      </w:r>
      <w:proofErr w:type="gramEnd"/>
      <w:r>
        <w:rPr>
          <w:rFonts w:cs="Courier New"/>
          <w:noProof w:val="0"/>
          <w:szCs w:val="16"/>
        </w:rPr>
        <w:t>tfn</w:t>
      </w:r>
      <w:proofErr w:type="spellEnd"/>
      <w:r>
        <w:rPr>
          <w:rFonts w:cs="Courier New"/>
          <w:noProof w:val="0"/>
          <w:szCs w:val="16"/>
        </w:rPr>
        <w:t>=</w:t>
      </w:r>
    </w:p>
    <w:p w:rsidR="00E62A8C" w:rsidRDefault="00E62A8C" w:rsidP="00E62A8C">
      <w:pPr>
        <w:pStyle w:val="PL"/>
        <w:rPr>
          <w:rFonts w:cs="Courier New"/>
          <w:noProof w:val="0"/>
          <w:szCs w:val="16"/>
        </w:rPr>
      </w:pPr>
      <w:r>
        <w:rPr>
          <w:rFonts w:cs="Courier New"/>
          <w:noProof w:val="0"/>
          <w:szCs w:val="16"/>
        </w:rPr>
        <w:t>"http://www.3gpp.org/ftp/specs/archive/32_series/32.422#traceFailureNotification"</w:t>
      </w:r>
    </w:p>
    <w:p w:rsidR="00E62A8C" w:rsidRDefault="00E62A8C" w:rsidP="00E62A8C">
      <w:pPr>
        <w:pStyle w:val="PL"/>
        <w:rPr>
          <w:rFonts w:cs="Courier New"/>
          <w:noProof w:val="0"/>
          <w:szCs w:val="16"/>
        </w:rPr>
      </w:pPr>
    </w:p>
    <w:p w:rsidR="00E62A8C" w:rsidRDefault="00E62A8C" w:rsidP="00E62A8C">
      <w:pPr>
        <w:pStyle w:val="PL"/>
        <w:rPr>
          <w:noProof w:val="0"/>
          <w:lang w:eastAsia="zh-CN"/>
        </w:rPr>
      </w:pPr>
      <w:r>
        <w:rPr>
          <w:noProof w:val="0"/>
          <w:lang w:eastAsia="zh-CN"/>
        </w:rPr>
        <w:t xml:space="preserve">  </w:t>
      </w:r>
      <w:proofErr w:type="spellStart"/>
      <w:proofErr w:type="gramStart"/>
      <w:r>
        <w:rPr>
          <w:noProof w:val="0"/>
          <w:lang w:eastAsia="zh-CN"/>
        </w:rPr>
        <w:t>xmlns:</w:t>
      </w:r>
      <w:proofErr w:type="gramEnd"/>
      <w:r>
        <w:rPr>
          <w:noProof w:val="0"/>
          <w:lang w:eastAsia="zh-CN"/>
        </w:rPr>
        <w:t>xe</w:t>
      </w:r>
      <w:proofErr w:type="spellEnd"/>
      <w:r>
        <w:rPr>
          <w:noProof w:val="0"/>
          <w:lang w:eastAsia="zh-CN"/>
        </w:rPr>
        <w:t>=</w:t>
      </w:r>
    </w:p>
    <w:p w:rsidR="00E62A8C" w:rsidRDefault="00E62A8C" w:rsidP="00E62A8C">
      <w:pPr>
        <w:pStyle w:val="PL"/>
        <w:rPr>
          <w:noProof w:val="0"/>
          <w:lang w:eastAsia="zh-CN"/>
        </w:rPr>
      </w:pPr>
      <w:r>
        <w:rPr>
          <w:noProof w:val="0"/>
          <w:lang w:eastAsia="zh-CN"/>
        </w:rPr>
        <w:t xml:space="preserve">"http://www.3gpp.org/ftp/specs/archive/32_series/32.305#notification" </w:t>
      </w:r>
    </w:p>
    <w:p w:rsidR="00E62A8C" w:rsidRDefault="00E62A8C" w:rsidP="00E62A8C">
      <w:pPr>
        <w:pStyle w:val="PL"/>
        <w:rPr>
          <w:rFonts w:cs="Courier New"/>
          <w:noProof w:val="0"/>
          <w:szCs w:val="16"/>
        </w:rPr>
      </w:pPr>
    </w:p>
    <w:p w:rsidR="00E62A8C" w:rsidRPr="00FE2657" w:rsidRDefault="00E62A8C" w:rsidP="00E62A8C">
      <w:pPr>
        <w:pStyle w:val="PL"/>
        <w:rPr>
          <w:rFonts w:cs="Courier New"/>
          <w:noProof w:val="0"/>
          <w:szCs w:val="16"/>
          <w:lang w:val="fr-FR"/>
        </w:rPr>
      </w:pPr>
      <w:r w:rsidRPr="00FE2657">
        <w:rPr>
          <w:rFonts w:cs="Courier New"/>
          <w:noProof w:val="0"/>
          <w:szCs w:val="16"/>
          <w:lang w:val="fr-FR"/>
        </w:rPr>
        <w:t>&gt;</w:t>
      </w:r>
    </w:p>
    <w:p w:rsidR="00E62A8C" w:rsidRPr="00FE2657" w:rsidRDefault="00E62A8C" w:rsidP="00E62A8C">
      <w:pPr>
        <w:pStyle w:val="PL"/>
        <w:rPr>
          <w:rFonts w:ascii="Courier" w:hAnsi="Courier"/>
          <w:noProof w:val="0"/>
          <w:szCs w:val="16"/>
          <w:lang w:val="fr-FR"/>
        </w:rPr>
      </w:pPr>
    </w:p>
    <w:p w:rsidR="00E62A8C" w:rsidRPr="00FE2657" w:rsidRDefault="00E62A8C" w:rsidP="00E62A8C">
      <w:pPr>
        <w:pStyle w:val="PL"/>
        <w:rPr>
          <w:noProof w:val="0"/>
          <w:lang w:val="fr-FR" w:eastAsia="zh-CN"/>
        </w:rPr>
      </w:pPr>
    </w:p>
    <w:p w:rsidR="00E62A8C" w:rsidRPr="00FE2657" w:rsidRDefault="00E62A8C" w:rsidP="00E62A8C">
      <w:pPr>
        <w:pStyle w:val="PL"/>
        <w:rPr>
          <w:noProof w:val="0"/>
          <w:lang w:val="fr-FR" w:eastAsia="zh-CN"/>
        </w:rPr>
      </w:pPr>
      <w:r w:rsidRPr="00FE2657">
        <w:rPr>
          <w:noProof w:val="0"/>
          <w:lang w:val="fr-FR" w:eastAsia="zh-CN"/>
        </w:rPr>
        <w:t xml:space="preserve">  &lt;import </w:t>
      </w:r>
    </w:p>
    <w:p w:rsidR="00E62A8C" w:rsidRPr="00FE2657" w:rsidRDefault="00E62A8C" w:rsidP="00E62A8C">
      <w:pPr>
        <w:pStyle w:val="PL"/>
        <w:rPr>
          <w:noProof w:val="0"/>
          <w:lang w:val="fr-FR" w:eastAsia="zh-CN"/>
        </w:rPr>
      </w:pPr>
      <w:r w:rsidRPr="00FE2657">
        <w:rPr>
          <w:noProof w:val="0"/>
          <w:lang w:val="fr-FR" w:eastAsia="zh-CN"/>
        </w:rPr>
        <w:t xml:space="preserve">    </w:t>
      </w:r>
      <w:proofErr w:type="spellStart"/>
      <w:proofErr w:type="gramStart"/>
      <w:r w:rsidRPr="00FE2657">
        <w:rPr>
          <w:noProof w:val="0"/>
          <w:lang w:val="fr-FR" w:eastAsia="zh-CN"/>
        </w:rPr>
        <w:t>namespace</w:t>
      </w:r>
      <w:proofErr w:type="spellEnd"/>
      <w:proofErr w:type="gramEnd"/>
      <w:r w:rsidRPr="00FE2657">
        <w:rPr>
          <w:noProof w:val="0"/>
          <w:lang w:val="fr-FR" w:eastAsia="zh-CN"/>
        </w:rPr>
        <w:t>=</w:t>
      </w:r>
    </w:p>
    <w:p w:rsidR="00E62A8C" w:rsidRPr="00FE2657" w:rsidRDefault="00E62A8C" w:rsidP="00E62A8C">
      <w:pPr>
        <w:pStyle w:val="PL"/>
        <w:rPr>
          <w:noProof w:val="0"/>
          <w:lang w:val="fr-FR" w:eastAsia="zh-CN"/>
        </w:rPr>
      </w:pPr>
      <w:r w:rsidRPr="00FE2657">
        <w:rPr>
          <w:noProof w:val="0"/>
          <w:lang w:val="fr-FR" w:eastAsia="zh-CN"/>
        </w:rPr>
        <w:t>"http://www.3gpp.org/ftp/specs/archive/32_series/32.305#notification"</w:t>
      </w:r>
    </w:p>
    <w:p w:rsidR="00E62A8C" w:rsidRDefault="00E62A8C" w:rsidP="00E62A8C">
      <w:pPr>
        <w:pStyle w:val="PL"/>
        <w:rPr>
          <w:noProof w:val="0"/>
          <w:lang w:eastAsia="zh-CN"/>
        </w:rPr>
      </w:pPr>
      <w:r w:rsidRPr="00FE2657">
        <w:rPr>
          <w:noProof w:val="0"/>
          <w:lang w:val="fr-FR" w:eastAsia="zh-CN"/>
        </w:rPr>
        <w:t xml:space="preserve">  </w:t>
      </w:r>
      <w:r>
        <w:rPr>
          <w:noProof w:val="0"/>
          <w:lang w:eastAsia="zh-CN"/>
        </w:rPr>
        <w:t>/&gt;</w:t>
      </w:r>
    </w:p>
    <w:p w:rsidR="00E62A8C" w:rsidRDefault="00E62A8C" w:rsidP="00E62A8C">
      <w:pPr>
        <w:pStyle w:val="PL"/>
        <w:rPr>
          <w:noProof w:val="0"/>
        </w:rPr>
      </w:pPr>
    </w:p>
    <w:p w:rsidR="00E62A8C" w:rsidRDefault="00E62A8C" w:rsidP="00E62A8C">
      <w:pPr>
        <w:pStyle w:val="PL"/>
        <w:rPr>
          <w:noProof w:val="0"/>
        </w:rPr>
      </w:pPr>
    </w:p>
    <w:p w:rsidR="00E62A8C" w:rsidRDefault="00E62A8C" w:rsidP="00E62A8C">
      <w:pPr>
        <w:pStyle w:val="PL"/>
        <w:rPr>
          <w:rFonts w:cs="Courier New"/>
          <w:noProof w:val="0"/>
          <w:szCs w:val="16"/>
        </w:rPr>
      </w:pPr>
      <w:r>
        <w:rPr>
          <w:noProof w:val="0"/>
        </w:rPr>
        <w:t xml:space="preserve">  </w:t>
      </w:r>
      <w:proofErr w:type="gramStart"/>
      <w:r>
        <w:rPr>
          <w:rFonts w:cs="Courier New"/>
          <w:noProof w:val="0"/>
          <w:szCs w:val="16"/>
        </w:rPr>
        <w:t>&lt;!--</w:t>
      </w:r>
      <w:proofErr w:type="gramEnd"/>
      <w:r>
        <w:rPr>
          <w:rFonts w:cs="Courier New"/>
          <w:noProof w:val="0"/>
          <w:szCs w:val="16"/>
        </w:rPr>
        <w:t xml:space="preserve"> XML types specific for trace failure notifications --&gt;</w:t>
      </w:r>
    </w:p>
    <w:p w:rsidR="00E62A8C" w:rsidRDefault="00E62A8C" w:rsidP="00E62A8C">
      <w:pPr>
        <w:pStyle w:val="PL"/>
        <w:rPr>
          <w:rFonts w:ascii="Courier" w:hAnsi="Courier"/>
          <w:noProof w:val="0"/>
          <w:szCs w:val="16"/>
        </w:rPr>
      </w:pPr>
    </w:p>
    <w:p w:rsidR="00E62A8C" w:rsidRDefault="00E62A8C" w:rsidP="00E62A8C">
      <w:pPr>
        <w:pStyle w:val="PL"/>
        <w:rPr>
          <w:rFonts w:cs="Courier New"/>
          <w:noProof w:val="0"/>
          <w:szCs w:val="16"/>
        </w:rPr>
      </w:pPr>
      <w:r>
        <w:rPr>
          <w:rFonts w:cs="Courier New"/>
          <w:noProof w:val="0"/>
          <w:szCs w:val="16"/>
        </w:rPr>
        <w:t>&lt;</w:t>
      </w:r>
      <w:proofErr w:type="spellStart"/>
      <w:r>
        <w:rPr>
          <w:rFonts w:cs="Courier New"/>
          <w:noProof w:val="0"/>
          <w:szCs w:val="16"/>
        </w:rPr>
        <w:t>complexType</w:t>
      </w:r>
      <w:proofErr w:type="spellEnd"/>
      <w:r>
        <w:rPr>
          <w:rFonts w:cs="Courier New"/>
          <w:noProof w:val="0"/>
          <w:szCs w:val="16"/>
        </w:rPr>
        <w:t xml:space="preserve"> name="</w:t>
      </w:r>
      <w:proofErr w:type="spellStart"/>
      <w:r>
        <w:rPr>
          <w:rFonts w:ascii="Courier" w:hAnsi="Courier"/>
          <w:noProof w:val="0"/>
        </w:rPr>
        <w:t>TraceReference</w:t>
      </w:r>
      <w:proofErr w:type="spellEnd"/>
      <w:r>
        <w:rPr>
          <w:rFonts w:cs="Courier New"/>
          <w:noProof w:val="0"/>
          <w:szCs w:val="16"/>
        </w:rPr>
        <w:t>"&gt;</w:t>
      </w:r>
      <w:r>
        <w:rPr>
          <w:rFonts w:cs="Courier New"/>
          <w:noProof w:val="0"/>
          <w:szCs w:val="16"/>
        </w:rPr>
        <w:br/>
        <w:t xml:space="preserve">  &lt;sequence&gt;</w:t>
      </w:r>
      <w:r>
        <w:rPr>
          <w:rFonts w:cs="Courier New"/>
          <w:noProof w:val="0"/>
          <w:szCs w:val="16"/>
        </w:rPr>
        <w:br/>
        <w:t xml:space="preserve">    &lt;element </w:t>
      </w:r>
      <w:r>
        <w:rPr>
          <w:noProof w:val="0"/>
          <w:lang w:eastAsia="zh-CN"/>
        </w:rPr>
        <w:t>name="</w:t>
      </w:r>
      <w:r>
        <w:rPr>
          <w:rFonts w:cs="Courier New"/>
          <w:noProof w:val="0"/>
          <w:szCs w:val="16"/>
        </w:rPr>
        <w:t>MCC</w:t>
      </w:r>
      <w:r>
        <w:rPr>
          <w:noProof w:val="0"/>
          <w:lang w:eastAsia="zh-CN"/>
        </w:rPr>
        <w:t>" type="</w:t>
      </w:r>
      <w:r>
        <w:rPr>
          <w:rFonts w:ascii="Courier" w:hAnsi="Courier"/>
          <w:noProof w:val="0"/>
          <w:szCs w:val="16"/>
        </w:rPr>
        <w:t>short</w:t>
      </w:r>
      <w:r>
        <w:rPr>
          <w:noProof w:val="0"/>
          <w:lang w:eastAsia="zh-CN"/>
        </w:rPr>
        <w:t>"</w:t>
      </w:r>
      <w:r>
        <w:rPr>
          <w:rFonts w:cs="Courier New"/>
          <w:noProof w:val="0"/>
          <w:szCs w:val="16"/>
        </w:rPr>
        <w:t xml:space="preserve"> </w:t>
      </w:r>
      <w:proofErr w:type="spellStart"/>
      <w:r>
        <w:rPr>
          <w:rFonts w:cs="Courier New"/>
          <w:noProof w:val="0"/>
          <w:szCs w:val="16"/>
        </w:rPr>
        <w:t>minOccurs</w:t>
      </w:r>
      <w:proofErr w:type="spellEnd"/>
      <w:r>
        <w:rPr>
          <w:rFonts w:cs="Courier New"/>
          <w:noProof w:val="0"/>
          <w:szCs w:val="16"/>
        </w:rPr>
        <w:t>="0</w:t>
      </w:r>
      <w:r>
        <w:rPr>
          <w:noProof w:val="0"/>
          <w:lang w:eastAsia="zh-CN"/>
        </w:rPr>
        <w:t>"</w:t>
      </w:r>
      <w:r>
        <w:rPr>
          <w:rFonts w:cs="Courier New"/>
          <w:noProof w:val="0"/>
          <w:szCs w:val="16"/>
        </w:rPr>
        <w:t>/&gt;</w:t>
      </w:r>
    </w:p>
    <w:p w:rsidR="00E62A8C" w:rsidRDefault="00E62A8C" w:rsidP="00E62A8C">
      <w:pPr>
        <w:pStyle w:val="PL"/>
        <w:rPr>
          <w:rFonts w:cs="Courier New"/>
          <w:noProof w:val="0"/>
          <w:szCs w:val="16"/>
        </w:rPr>
      </w:pPr>
      <w:r>
        <w:rPr>
          <w:rFonts w:cs="Courier New"/>
          <w:noProof w:val="0"/>
          <w:szCs w:val="16"/>
        </w:rPr>
        <w:t xml:space="preserve">    &lt;element </w:t>
      </w:r>
      <w:r>
        <w:rPr>
          <w:noProof w:val="0"/>
          <w:lang w:eastAsia="zh-CN"/>
        </w:rPr>
        <w:t>name="</w:t>
      </w:r>
      <w:r>
        <w:rPr>
          <w:rFonts w:ascii="Courier" w:hAnsi="Courier"/>
          <w:noProof w:val="0"/>
        </w:rPr>
        <w:t>MNC</w:t>
      </w:r>
      <w:r>
        <w:rPr>
          <w:noProof w:val="0"/>
          <w:lang w:eastAsia="zh-CN"/>
        </w:rPr>
        <w:t>" type="</w:t>
      </w:r>
      <w:r>
        <w:rPr>
          <w:rFonts w:ascii="Courier" w:hAnsi="Courier"/>
          <w:noProof w:val="0"/>
          <w:szCs w:val="16"/>
        </w:rPr>
        <w:t>short</w:t>
      </w:r>
      <w:r>
        <w:rPr>
          <w:noProof w:val="0"/>
          <w:lang w:eastAsia="zh-CN"/>
        </w:rPr>
        <w:t>"</w:t>
      </w:r>
      <w:r>
        <w:rPr>
          <w:rFonts w:cs="Courier New"/>
          <w:noProof w:val="0"/>
          <w:szCs w:val="16"/>
        </w:rPr>
        <w:t xml:space="preserve"> </w:t>
      </w:r>
      <w:proofErr w:type="spellStart"/>
      <w:r>
        <w:rPr>
          <w:rFonts w:cs="Courier New"/>
          <w:noProof w:val="0"/>
          <w:szCs w:val="16"/>
        </w:rPr>
        <w:t>minOccurs</w:t>
      </w:r>
      <w:proofErr w:type="spellEnd"/>
      <w:r>
        <w:rPr>
          <w:rFonts w:cs="Courier New"/>
          <w:noProof w:val="0"/>
          <w:szCs w:val="16"/>
        </w:rPr>
        <w:t>="0</w:t>
      </w:r>
      <w:r>
        <w:rPr>
          <w:noProof w:val="0"/>
          <w:lang w:eastAsia="zh-CN"/>
        </w:rPr>
        <w:t>"</w:t>
      </w:r>
      <w:r>
        <w:rPr>
          <w:rFonts w:cs="Courier New"/>
          <w:noProof w:val="0"/>
          <w:szCs w:val="16"/>
        </w:rPr>
        <w:t>/&gt;</w:t>
      </w:r>
    </w:p>
    <w:p w:rsidR="00E62A8C" w:rsidRDefault="00E62A8C" w:rsidP="00E62A8C">
      <w:pPr>
        <w:pStyle w:val="PL"/>
        <w:rPr>
          <w:rFonts w:cs="Courier New"/>
          <w:noProof w:val="0"/>
          <w:szCs w:val="16"/>
        </w:rPr>
      </w:pPr>
      <w:r>
        <w:rPr>
          <w:rFonts w:cs="Courier New"/>
          <w:noProof w:val="0"/>
          <w:szCs w:val="16"/>
        </w:rPr>
        <w:t xml:space="preserve">    &lt;element </w:t>
      </w:r>
      <w:r>
        <w:rPr>
          <w:noProof w:val="0"/>
          <w:lang w:eastAsia="zh-CN"/>
        </w:rPr>
        <w:t>name="TRACE_ID" type="</w:t>
      </w:r>
      <w:r>
        <w:rPr>
          <w:rFonts w:ascii="Courier" w:hAnsi="Courier"/>
          <w:noProof w:val="0"/>
          <w:szCs w:val="16"/>
        </w:rPr>
        <w:t>integer</w:t>
      </w:r>
      <w:r>
        <w:rPr>
          <w:noProof w:val="0"/>
          <w:lang w:eastAsia="zh-CN"/>
        </w:rPr>
        <w:t>"</w:t>
      </w:r>
      <w:r>
        <w:rPr>
          <w:rFonts w:cs="Courier New"/>
          <w:noProof w:val="0"/>
          <w:szCs w:val="16"/>
        </w:rPr>
        <w:t>/&gt;</w:t>
      </w:r>
    </w:p>
    <w:p w:rsidR="00E62A8C" w:rsidRDefault="00E62A8C" w:rsidP="00E62A8C">
      <w:pPr>
        <w:pStyle w:val="PL"/>
        <w:rPr>
          <w:rFonts w:cs="Courier New"/>
          <w:noProof w:val="0"/>
          <w:szCs w:val="16"/>
        </w:rPr>
      </w:pPr>
      <w:r>
        <w:rPr>
          <w:rFonts w:cs="Courier New"/>
          <w:noProof w:val="0"/>
          <w:szCs w:val="16"/>
        </w:rPr>
        <w:t xml:space="preserve">  &lt;/sequence&gt;</w:t>
      </w:r>
    </w:p>
    <w:p w:rsidR="00E62A8C" w:rsidRDefault="00E62A8C" w:rsidP="00E62A8C">
      <w:pPr>
        <w:pStyle w:val="PL"/>
        <w:rPr>
          <w:rFonts w:cs="Courier New"/>
          <w:noProof w:val="0"/>
          <w:szCs w:val="16"/>
        </w:rPr>
      </w:pPr>
      <w:r>
        <w:rPr>
          <w:rFonts w:cs="Courier New"/>
          <w:noProof w:val="0"/>
          <w:szCs w:val="16"/>
        </w:rPr>
        <w:t>&lt;/</w:t>
      </w:r>
      <w:proofErr w:type="spellStart"/>
      <w:r>
        <w:rPr>
          <w:rFonts w:cs="Courier New"/>
          <w:noProof w:val="0"/>
          <w:szCs w:val="16"/>
        </w:rPr>
        <w:t>complexType</w:t>
      </w:r>
      <w:proofErr w:type="spellEnd"/>
      <w:r>
        <w:rPr>
          <w:rFonts w:cs="Courier New"/>
          <w:noProof w:val="0"/>
          <w:szCs w:val="16"/>
        </w:rPr>
        <w:t>&gt;</w:t>
      </w:r>
    </w:p>
    <w:p w:rsidR="00E62A8C" w:rsidRDefault="00E62A8C" w:rsidP="00E62A8C">
      <w:pPr>
        <w:pStyle w:val="PL"/>
        <w:rPr>
          <w:rFonts w:cs="Courier New"/>
          <w:noProof w:val="0"/>
          <w:szCs w:val="16"/>
        </w:rPr>
      </w:pPr>
    </w:p>
    <w:p w:rsidR="00E62A8C" w:rsidRDefault="00E62A8C" w:rsidP="00E62A8C">
      <w:pPr>
        <w:pStyle w:val="PL"/>
        <w:rPr>
          <w:noProof w:val="0"/>
          <w:lang w:eastAsia="zh-CN"/>
        </w:rPr>
      </w:pPr>
      <w:r>
        <w:rPr>
          <w:noProof w:val="0"/>
          <w:lang w:eastAsia="zh-CN"/>
        </w:rPr>
        <w:t>&lt;</w:t>
      </w:r>
      <w:proofErr w:type="spellStart"/>
      <w:r>
        <w:rPr>
          <w:noProof w:val="0"/>
          <w:lang w:eastAsia="zh-CN"/>
        </w:rPr>
        <w:t>complexType</w:t>
      </w:r>
      <w:proofErr w:type="spellEnd"/>
      <w:r>
        <w:rPr>
          <w:noProof w:val="0"/>
          <w:lang w:eastAsia="zh-CN"/>
        </w:rPr>
        <w:t xml:space="preserve"> name="</w:t>
      </w:r>
      <w:proofErr w:type="spellStart"/>
      <w:r>
        <w:rPr>
          <w:noProof w:val="0"/>
        </w:rPr>
        <w:t>NotifyTraceRecordingSessionFailure</w:t>
      </w:r>
      <w:proofErr w:type="spellEnd"/>
      <w:r>
        <w:rPr>
          <w:noProof w:val="0"/>
          <w:lang w:eastAsia="zh-CN"/>
        </w:rPr>
        <w:t>"&gt;</w:t>
      </w:r>
    </w:p>
    <w:p w:rsidR="00E62A8C" w:rsidRDefault="00E62A8C" w:rsidP="00E62A8C">
      <w:pPr>
        <w:pStyle w:val="PL"/>
        <w:rPr>
          <w:noProof w:val="0"/>
          <w:lang w:val="fr-FR" w:eastAsia="zh-CN"/>
        </w:rPr>
      </w:pPr>
      <w:r>
        <w:rPr>
          <w:noProof w:val="0"/>
          <w:lang w:eastAsia="zh-CN"/>
        </w:rPr>
        <w:t xml:space="preserve">  </w:t>
      </w:r>
      <w:r>
        <w:rPr>
          <w:noProof w:val="0"/>
          <w:lang w:val="fr-FR" w:eastAsia="zh-CN"/>
        </w:rPr>
        <w:t>&lt;</w:t>
      </w:r>
      <w:proofErr w:type="spellStart"/>
      <w:proofErr w:type="gramStart"/>
      <w:r>
        <w:rPr>
          <w:noProof w:val="0"/>
          <w:lang w:val="fr-FR" w:eastAsia="zh-CN"/>
        </w:rPr>
        <w:t>complexContent</w:t>
      </w:r>
      <w:proofErr w:type="spellEnd"/>
      <w:proofErr w:type="gramEnd"/>
      <w:r>
        <w:rPr>
          <w:noProof w:val="0"/>
          <w:lang w:val="fr-FR" w:eastAsia="zh-CN"/>
        </w:rPr>
        <w:t>&gt;</w:t>
      </w:r>
    </w:p>
    <w:p w:rsidR="00E62A8C" w:rsidRDefault="00E62A8C" w:rsidP="00E62A8C">
      <w:pPr>
        <w:pStyle w:val="PL"/>
        <w:rPr>
          <w:noProof w:val="0"/>
          <w:lang w:val="fr-FR" w:eastAsia="zh-CN"/>
        </w:rPr>
      </w:pPr>
      <w:r>
        <w:rPr>
          <w:noProof w:val="0"/>
          <w:lang w:val="fr-FR" w:eastAsia="zh-CN"/>
        </w:rPr>
        <w:t xml:space="preserve">    &lt;extension base="</w:t>
      </w:r>
      <w:proofErr w:type="spellStart"/>
      <w:r>
        <w:rPr>
          <w:noProof w:val="0"/>
          <w:lang w:val="fr-FR" w:eastAsia="zh-CN"/>
        </w:rPr>
        <w:t>xe:Notification</w:t>
      </w:r>
      <w:proofErr w:type="spellEnd"/>
      <w:r>
        <w:rPr>
          <w:noProof w:val="0"/>
          <w:lang w:val="fr-FR" w:eastAsia="zh-CN"/>
        </w:rPr>
        <w:t>"&gt;</w:t>
      </w:r>
    </w:p>
    <w:p w:rsidR="00E62A8C" w:rsidRDefault="00E62A8C" w:rsidP="00E62A8C">
      <w:pPr>
        <w:pStyle w:val="PL"/>
        <w:rPr>
          <w:noProof w:val="0"/>
          <w:lang w:eastAsia="zh-CN"/>
        </w:rPr>
      </w:pPr>
      <w:r>
        <w:rPr>
          <w:noProof w:val="0"/>
          <w:lang w:val="fr-FR" w:eastAsia="zh-CN"/>
        </w:rPr>
        <w:t xml:space="preserve">    </w:t>
      </w:r>
      <w:r>
        <w:rPr>
          <w:noProof w:val="0"/>
          <w:lang w:eastAsia="zh-CN"/>
        </w:rPr>
        <w:t>&lt;</w:t>
      </w:r>
      <w:proofErr w:type="gramStart"/>
      <w:r>
        <w:rPr>
          <w:noProof w:val="0"/>
          <w:lang w:eastAsia="zh-CN"/>
        </w:rPr>
        <w:t>sequence</w:t>
      </w:r>
      <w:proofErr w:type="gramEnd"/>
      <w:r>
        <w:rPr>
          <w:noProof w:val="0"/>
          <w:lang w:eastAsia="zh-CN"/>
        </w:rPr>
        <w:t>&gt;</w:t>
      </w:r>
    </w:p>
    <w:p w:rsidR="00E62A8C" w:rsidRDefault="00E62A8C" w:rsidP="00E62A8C">
      <w:pPr>
        <w:pStyle w:val="PL"/>
        <w:rPr>
          <w:noProof w:val="0"/>
          <w:lang w:eastAsia="zh-CN"/>
        </w:rPr>
      </w:pPr>
      <w:r>
        <w:rPr>
          <w:noProof w:val="0"/>
          <w:lang w:eastAsia="zh-CN"/>
        </w:rPr>
        <w:t xml:space="preserve">      &lt;element name="body"&gt;</w:t>
      </w:r>
    </w:p>
    <w:p w:rsidR="00E62A8C" w:rsidRDefault="00E62A8C" w:rsidP="00E62A8C">
      <w:pPr>
        <w:pStyle w:val="PL"/>
        <w:rPr>
          <w:noProof w:val="0"/>
          <w:lang w:eastAsia="zh-CN"/>
        </w:rPr>
      </w:pPr>
      <w:r>
        <w:rPr>
          <w:noProof w:val="0"/>
          <w:lang w:eastAsia="zh-CN"/>
        </w:rPr>
        <w:t xml:space="preserve">        &lt;</w:t>
      </w:r>
      <w:proofErr w:type="spellStart"/>
      <w:proofErr w:type="gramStart"/>
      <w:r>
        <w:rPr>
          <w:noProof w:val="0"/>
          <w:lang w:eastAsia="zh-CN"/>
        </w:rPr>
        <w:t>complexType</w:t>
      </w:r>
      <w:proofErr w:type="spellEnd"/>
      <w:proofErr w:type="gramEnd"/>
      <w:r>
        <w:rPr>
          <w:noProof w:val="0"/>
          <w:lang w:eastAsia="zh-CN"/>
        </w:rPr>
        <w:t>&gt;</w:t>
      </w:r>
    </w:p>
    <w:p w:rsidR="00E62A8C" w:rsidRDefault="00E62A8C" w:rsidP="00E62A8C">
      <w:pPr>
        <w:pStyle w:val="PL"/>
        <w:rPr>
          <w:noProof w:val="0"/>
          <w:lang w:eastAsia="zh-CN"/>
        </w:rPr>
      </w:pPr>
      <w:r>
        <w:rPr>
          <w:noProof w:val="0"/>
          <w:lang w:eastAsia="zh-CN"/>
        </w:rPr>
        <w:t xml:space="preserve">          &lt;</w:t>
      </w:r>
      <w:proofErr w:type="gramStart"/>
      <w:r>
        <w:rPr>
          <w:noProof w:val="0"/>
          <w:lang w:eastAsia="zh-CN"/>
        </w:rPr>
        <w:t>sequence</w:t>
      </w:r>
      <w:proofErr w:type="gramEnd"/>
      <w:r>
        <w:rPr>
          <w:noProof w:val="0"/>
          <w:lang w:eastAsia="zh-CN"/>
        </w:rPr>
        <w:t>&gt;</w:t>
      </w:r>
    </w:p>
    <w:p w:rsidR="00E62A8C" w:rsidRDefault="00E62A8C" w:rsidP="00E62A8C">
      <w:pPr>
        <w:pStyle w:val="PL"/>
        <w:rPr>
          <w:noProof w:val="0"/>
          <w:lang w:eastAsia="zh-CN"/>
        </w:rPr>
      </w:pPr>
      <w:r>
        <w:rPr>
          <w:noProof w:val="0"/>
          <w:lang w:eastAsia="zh-CN"/>
        </w:rPr>
        <w:t xml:space="preserve">            &lt;element name="</w:t>
      </w:r>
      <w:proofErr w:type="spellStart"/>
      <w:r>
        <w:rPr>
          <w:rFonts w:ascii="Courier" w:hAnsi="Courier"/>
          <w:noProof w:val="0"/>
        </w:rPr>
        <w:t>NeId</w:t>
      </w:r>
      <w:proofErr w:type="spellEnd"/>
      <w:r>
        <w:rPr>
          <w:noProof w:val="0"/>
          <w:lang w:eastAsia="zh-CN"/>
        </w:rPr>
        <w:t xml:space="preserve">" type="string" </w:t>
      </w:r>
      <w:proofErr w:type="spellStart"/>
      <w:r>
        <w:rPr>
          <w:rFonts w:cs="Courier New"/>
          <w:noProof w:val="0"/>
          <w:szCs w:val="16"/>
        </w:rPr>
        <w:t>minOccurs</w:t>
      </w:r>
      <w:proofErr w:type="spellEnd"/>
      <w:r>
        <w:rPr>
          <w:rFonts w:cs="Courier New"/>
          <w:noProof w:val="0"/>
          <w:szCs w:val="16"/>
        </w:rPr>
        <w:t>="0</w:t>
      </w:r>
      <w:r>
        <w:rPr>
          <w:noProof w:val="0"/>
          <w:lang w:eastAsia="zh-CN"/>
        </w:rPr>
        <w:t>"/&gt;</w:t>
      </w:r>
    </w:p>
    <w:p w:rsidR="00E62A8C" w:rsidRDefault="00E62A8C" w:rsidP="00E62A8C">
      <w:pPr>
        <w:pStyle w:val="PL"/>
        <w:rPr>
          <w:noProof w:val="0"/>
          <w:lang w:eastAsia="zh-CN"/>
        </w:rPr>
      </w:pPr>
    </w:p>
    <w:p w:rsidR="00E62A8C" w:rsidRDefault="00E62A8C" w:rsidP="00E62A8C">
      <w:pPr>
        <w:pStyle w:val="PL"/>
        <w:rPr>
          <w:noProof w:val="0"/>
          <w:lang w:eastAsia="zh-CN"/>
        </w:rPr>
      </w:pPr>
      <w:r>
        <w:rPr>
          <w:noProof w:val="0"/>
          <w:lang w:eastAsia="zh-CN"/>
        </w:rPr>
        <w:t xml:space="preserve">            &lt;element name="</w:t>
      </w:r>
      <w:proofErr w:type="spellStart"/>
      <w:r>
        <w:rPr>
          <w:rFonts w:ascii="Courier" w:hAnsi="Courier"/>
          <w:noProof w:val="0"/>
        </w:rPr>
        <w:t>TraceRecordingSessionReference</w:t>
      </w:r>
      <w:proofErr w:type="spellEnd"/>
      <w:r>
        <w:rPr>
          <w:noProof w:val="0"/>
          <w:lang w:eastAsia="zh-CN"/>
        </w:rPr>
        <w:t>" type="</w:t>
      </w:r>
      <w:proofErr w:type="spellStart"/>
      <w:r>
        <w:rPr>
          <w:noProof w:val="0"/>
          <w:lang w:eastAsia="zh-CN"/>
        </w:rPr>
        <w:t>hexBinary</w:t>
      </w:r>
      <w:proofErr w:type="spellEnd"/>
      <w:r>
        <w:rPr>
          <w:noProof w:val="0"/>
          <w:lang w:eastAsia="zh-CN"/>
        </w:rPr>
        <w:t xml:space="preserve">" </w:t>
      </w:r>
      <w:proofErr w:type="spellStart"/>
      <w:r>
        <w:rPr>
          <w:noProof w:val="0"/>
          <w:lang w:eastAsia="zh-CN"/>
        </w:rPr>
        <w:t>maxLength</w:t>
      </w:r>
      <w:proofErr w:type="spellEnd"/>
      <w:r>
        <w:rPr>
          <w:noProof w:val="0"/>
          <w:lang w:eastAsia="zh-CN"/>
        </w:rPr>
        <w:t xml:space="preserve">="4" </w:t>
      </w:r>
      <w:proofErr w:type="spellStart"/>
      <w:r>
        <w:rPr>
          <w:rFonts w:cs="Courier New"/>
          <w:noProof w:val="0"/>
          <w:szCs w:val="16"/>
        </w:rPr>
        <w:t>minOccurs</w:t>
      </w:r>
      <w:proofErr w:type="spellEnd"/>
      <w:r>
        <w:rPr>
          <w:rFonts w:cs="Courier New"/>
          <w:noProof w:val="0"/>
          <w:szCs w:val="16"/>
        </w:rPr>
        <w:t>="0</w:t>
      </w:r>
      <w:r>
        <w:rPr>
          <w:noProof w:val="0"/>
          <w:lang w:eastAsia="zh-CN"/>
        </w:rPr>
        <w:t>"/&gt;</w:t>
      </w:r>
    </w:p>
    <w:p w:rsidR="00E62A8C" w:rsidRDefault="00E62A8C" w:rsidP="00E62A8C">
      <w:pPr>
        <w:pStyle w:val="PL"/>
        <w:rPr>
          <w:noProof w:val="0"/>
          <w:lang w:eastAsia="zh-CN"/>
        </w:rPr>
      </w:pPr>
      <w:r>
        <w:rPr>
          <w:noProof w:val="0"/>
          <w:lang w:eastAsia="zh-CN"/>
        </w:rPr>
        <w:t xml:space="preserve">            &lt;element name="</w:t>
      </w:r>
      <w:proofErr w:type="spellStart"/>
      <w:r>
        <w:rPr>
          <w:rFonts w:ascii="Courier" w:hAnsi="Courier"/>
          <w:noProof w:val="0"/>
        </w:rPr>
        <w:t>TraceReference</w:t>
      </w:r>
      <w:proofErr w:type="spellEnd"/>
      <w:r>
        <w:rPr>
          <w:noProof w:val="0"/>
          <w:lang w:eastAsia="zh-CN"/>
        </w:rPr>
        <w:t>" type="</w:t>
      </w:r>
      <w:proofErr w:type="spellStart"/>
      <w:r>
        <w:rPr>
          <w:noProof w:val="0"/>
          <w:lang w:eastAsia="zh-CN"/>
        </w:rPr>
        <w:t>tfn</w:t>
      </w:r>
      <w:proofErr w:type="gramStart"/>
      <w:r>
        <w:rPr>
          <w:noProof w:val="0"/>
          <w:lang w:eastAsia="zh-CN"/>
        </w:rPr>
        <w:t>:TraceReference</w:t>
      </w:r>
      <w:proofErr w:type="spellEnd"/>
      <w:proofErr w:type="gramEnd"/>
      <w:r>
        <w:rPr>
          <w:noProof w:val="0"/>
          <w:lang w:eastAsia="zh-CN"/>
        </w:rPr>
        <w:t>"/&gt;</w:t>
      </w:r>
    </w:p>
    <w:p w:rsidR="00E62A8C" w:rsidRDefault="00E62A8C" w:rsidP="00E62A8C">
      <w:pPr>
        <w:pStyle w:val="PL"/>
        <w:rPr>
          <w:noProof w:val="0"/>
          <w:lang w:eastAsia="zh-CN"/>
        </w:rPr>
      </w:pPr>
      <w:r>
        <w:rPr>
          <w:noProof w:val="0"/>
          <w:lang w:eastAsia="zh-CN"/>
        </w:rPr>
        <w:t xml:space="preserve">            &lt;element name="</w:t>
      </w:r>
      <w:r>
        <w:rPr>
          <w:rFonts w:cs="Courier New"/>
          <w:noProof w:val="0"/>
          <w:szCs w:val="16"/>
        </w:rPr>
        <w:t>Reason</w:t>
      </w:r>
      <w:r>
        <w:rPr>
          <w:noProof w:val="0"/>
          <w:lang w:eastAsia="zh-CN"/>
        </w:rPr>
        <w:t>" type="</w:t>
      </w:r>
      <w:r>
        <w:rPr>
          <w:rFonts w:ascii="Courier" w:hAnsi="Courier"/>
          <w:noProof w:val="0"/>
          <w:szCs w:val="16"/>
        </w:rPr>
        <w:t>string</w:t>
      </w:r>
      <w:r>
        <w:rPr>
          <w:noProof w:val="0"/>
          <w:lang w:eastAsia="zh-CN"/>
        </w:rPr>
        <w:t>"</w:t>
      </w:r>
      <w:r>
        <w:rPr>
          <w:rFonts w:cs="Courier New"/>
          <w:noProof w:val="0"/>
          <w:szCs w:val="16"/>
        </w:rPr>
        <w:t xml:space="preserve"> </w:t>
      </w:r>
      <w:proofErr w:type="spellStart"/>
      <w:r>
        <w:rPr>
          <w:rFonts w:cs="Courier New"/>
          <w:noProof w:val="0"/>
          <w:szCs w:val="16"/>
        </w:rPr>
        <w:t>minOccurs</w:t>
      </w:r>
      <w:proofErr w:type="spellEnd"/>
      <w:r>
        <w:rPr>
          <w:rFonts w:cs="Courier New"/>
          <w:noProof w:val="0"/>
          <w:szCs w:val="16"/>
        </w:rPr>
        <w:t>="0</w:t>
      </w:r>
      <w:r>
        <w:rPr>
          <w:noProof w:val="0"/>
          <w:lang w:eastAsia="zh-CN"/>
        </w:rPr>
        <w:t>"/&gt;</w:t>
      </w:r>
    </w:p>
    <w:p w:rsidR="00E62A8C" w:rsidRPr="007D4E69" w:rsidRDefault="00E62A8C" w:rsidP="00E62A8C">
      <w:pPr>
        <w:pStyle w:val="PL"/>
        <w:rPr>
          <w:noProof w:val="0"/>
          <w:lang w:val="en-US" w:eastAsia="zh-CN"/>
        </w:rPr>
      </w:pPr>
      <w:r>
        <w:rPr>
          <w:noProof w:val="0"/>
          <w:lang w:eastAsia="zh-CN"/>
        </w:rPr>
        <w:t xml:space="preserve">          </w:t>
      </w:r>
      <w:r w:rsidRPr="007D4E69">
        <w:rPr>
          <w:noProof w:val="0"/>
          <w:lang w:val="en-US" w:eastAsia="zh-CN"/>
        </w:rPr>
        <w:t>&lt;/sequence&gt;</w:t>
      </w:r>
    </w:p>
    <w:p w:rsidR="00E62A8C" w:rsidRPr="007D4E69" w:rsidRDefault="00E62A8C" w:rsidP="00E62A8C">
      <w:pPr>
        <w:pStyle w:val="PL"/>
        <w:rPr>
          <w:noProof w:val="0"/>
          <w:lang w:val="en-US" w:eastAsia="zh-CN"/>
        </w:rPr>
      </w:pPr>
      <w:r w:rsidRPr="007D4E69">
        <w:rPr>
          <w:noProof w:val="0"/>
          <w:lang w:val="en-US" w:eastAsia="zh-CN"/>
        </w:rPr>
        <w:t xml:space="preserve">        &lt;/</w:t>
      </w:r>
      <w:proofErr w:type="spellStart"/>
      <w:r w:rsidRPr="007D4E69">
        <w:rPr>
          <w:noProof w:val="0"/>
          <w:lang w:val="en-US" w:eastAsia="zh-CN"/>
        </w:rPr>
        <w:t>complexType</w:t>
      </w:r>
      <w:proofErr w:type="spellEnd"/>
      <w:r w:rsidRPr="007D4E69">
        <w:rPr>
          <w:noProof w:val="0"/>
          <w:lang w:val="en-US" w:eastAsia="zh-CN"/>
        </w:rPr>
        <w:t>&gt;</w:t>
      </w:r>
    </w:p>
    <w:p w:rsidR="00E62A8C" w:rsidRPr="007D4E69" w:rsidRDefault="00E62A8C" w:rsidP="00E62A8C">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lang w:val="en-US" w:eastAsia="zh-CN"/>
        </w:rPr>
      </w:pPr>
      <w:r w:rsidRPr="007D4E69">
        <w:rPr>
          <w:noProof w:val="0"/>
          <w:lang w:val="en-US" w:eastAsia="zh-CN"/>
        </w:rPr>
        <w:t xml:space="preserve">      &lt;/element&gt;</w:t>
      </w:r>
      <w:r w:rsidRPr="007D4E69">
        <w:rPr>
          <w:noProof w:val="0"/>
          <w:lang w:val="en-US" w:eastAsia="zh-CN"/>
        </w:rPr>
        <w:tab/>
      </w:r>
    </w:p>
    <w:p w:rsidR="00E62A8C" w:rsidRPr="007D4E69" w:rsidRDefault="00E62A8C" w:rsidP="00E62A8C">
      <w:pPr>
        <w:pStyle w:val="PL"/>
        <w:rPr>
          <w:noProof w:val="0"/>
          <w:lang w:val="en-US" w:eastAsia="zh-CN"/>
        </w:rPr>
      </w:pPr>
      <w:r w:rsidRPr="007D4E69">
        <w:rPr>
          <w:noProof w:val="0"/>
          <w:lang w:val="en-US" w:eastAsia="zh-CN"/>
        </w:rPr>
        <w:t xml:space="preserve">    &lt;/sequence&gt;</w:t>
      </w:r>
    </w:p>
    <w:p w:rsidR="00E62A8C" w:rsidRPr="007D4E69" w:rsidRDefault="00E62A8C" w:rsidP="00E62A8C">
      <w:pPr>
        <w:pStyle w:val="PL"/>
        <w:rPr>
          <w:noProof w:val="0"/>
          <w:lang w:val="en-US" w:eastAsia="zh-CN"/>
        </w:rPr>
      </w:pPr>
      <w:r w:rsidRPr="007D4E69">
        <w:rPr>
          <w:noProof w:val="0"/>
          <w:lang w:val="en-US" w:eastAsia="zh-CN"/>
        </w:rPr>
        <w:t xml:space="preserve">    &lt;/extension&gt;</w:t>
      </w:r>
    </w:p>
    <w:p w:rsidR="00E62A8C" w:rsidRDefault="00E62A8C" w:rsidP="00E62A8C">
      <w:pPr>
        <w:pStyle w:val="PL"/>
        <w:rPr>
          <w:noProof w:val="0"/>
          <w:lang w:eastAsia="zh-CN"/>
        </w:rPr>
      </w:pPr>
      <w:r w:rsidRPr="007D4E69">
        <w:rPr>
          <w:noProof w:val="0"/>
          <w:lang w:val="en-US" w:eastAsia="zh-CN"/>
        </w:rPr>
        <w:t xml:space="preserve">  </w:t>
      </w:r>
      <w:r>
        <w:rPr>
          <w:noProof w:val="0"/>
          <w:lang w:eastAsia="zh-CN"/>
        </w:rPr>
        <w:t>&lt;/</w:t>
      </w:r>
      <w:proofErr w:type="spellStart"/>
      <w:r>
        <w:rPr>
          <w:noProof w:val="0"/>
          <w:lang w:eastAsia="zh-CN"/>
        </w:rPr>
        <w:t>complexContent</w:t>
      </w:r>
      <w:proofErr w:type="spellEnd"/>
      <w:r>
        <w:rPr>
          <w:noProof w:val="0"/>
          <w:lang w:eastAsia="zh-CN"/>
        </w:rPr>
        <w:t>&gt;</w:t>
      </w:r>
    </w:p>
    <w:p w:rsidR="00E62A8C" w:rsidRDefault="00E62A8C" w:rsidP="00E62A8C">
      <w:pPr>
        <w:pStyle w:val="PL"/>
        <w:rPr>
          <w:noProof w:val="0"/>
          <w:lang w:eastAsia="zh-CN"/>
        </w:rPr>
      </w:pPr>
      <w:r>
        <w:rPr>
          <w:noProof w:val="0"/>
          <w:lang w:eastAsia="zh-CN"/>
        </w:rPr>
        <w:t>&lt;/</w:t>
      </w:r>
      <w:proofErr w:type="spellStart"/>
      <w:r>
        <w:rPr>
          <w:noProof w:val="0"/>
          <w:lang w:eastAsia="zh-CN"/>
        </w:rPr>
        <w:t>complexType</w:t>
      </w:r>
      <w:proofErr w:type="spellEnd"/>
      <w:r>
        <w:rPr>
          <w:noProof w:val="0"/>
          <w:lang w:eastAsia="zh-CN"/>
        </w:rPr>
        <w:t>&gt;</w:t>
      </w:r>
    </w:p>
    <w:p w:rsidR="00E62A8C" w:rsidRDefault="00E62A8C" w:rsidP="00E62A8C">
      <w:pPr>
        <w:pStyle w:val="PL"/>
        <w:rPr>
          <w:noProof w:val="0"/>
          <w:highlight w:val="yellow"/>
          <w:lang w:eastAsia="zh-CN"/>
        </w:rPr>
      </w:pPr>
    </w:p>
    <w:p w:rsidR="00E62A8C" w:rsidRDefault="00E62A8C" w:rsidP="00E62A8C">
      <w:pPr>
        <w:pStyle w:val="PL"/>
        <w:rPr>
          <w:noProof w:val="0"/>
          <w:lang w:eastAsia="zh-CN"/>
        </w:rPr>
      </w:pPr>
      <w:r>
        <w:rPr>
          <w:noProof w:val="0"/>
          <w:lang w:eastAsia="zh-CN"/>
        </w:rPr>
        <w:t>&lt;element name="</w:t>
      </w:r>
      <w:proofErr w:type="spellStart"/>
      <w:r>
        <w:rPr>
          <w:noProof w:val="0"/>
        </w:rPr>
        <w:t>NotifyTraceRecordingSessionFailure</w:t>
      </w:r>
      <w:proofErr w:type="spellEnd"/>
      <w:r>
        <w:rPr>
          <w:noProof w:val="0"/>
          <w:lang w:eastAsia="zh-CN"/>
        </w:rPr>
        <w:t>" type="</w:t>
      </w:r>
      <w:proofErr w:type="spellStart"/>
      <w:r>
        <w:rPr>
          <w:noProof w:val="0"/>
          <w:lang w:eastAsia="zh-CN"/>
        </w:rPr>
        <w:t>tr</w:t>
      </w:r>
      <w:proofErr w:type="gramStart"/>
      <w:r>
        <w:rPr>
          <w:noProof w:val="0"/>
          <w:lang w:eastAsia="zh-CN"/>
        </w:rPr>
        <w:t>:</w:t>
      </w:r>
      <w:r>
        <w:rPr>
          <w:noProof w:val="0"/>
        </w:rPr>
        <w:t>NotifyTraceRecordingSessionFailure</w:t>
      </w:r>
      <w:proofErr w:type="spellEnd"/>
      <w:proofErr w:type="gramEnd"/>
      <w:r>
        <w:rPr>
          <w:noProof w:val="0"/>
          <w:lang w:eastAsia="zh-CN"/>
        </w:rPr>
        <w:t>"/&gt;</w:t>
      </w:r>
    </w:p>
    <w:p w:rsidR="00E62A8C" w:rsidRDefault="00E62A8C" w:rsidP="00E62A8C">
      <w:pPr>
        <w:pStyle w:val="PL"/>
        <w:rPr>
          <w:rFonts w:cs="Courier New"/>
          <w:noProof w:val="0"/>
          <w:szCs w:val="16"/>
        </w:rPr>
      </w:pPr>
    </w:p>
    <w:p w:rsidR="00E62A8C" w:rsidRDefault="00E62A8C" w:rsidP="00E62A8C">
      <w:pPr>
        <w:pStyle w:val="PL"/>
        <w:rPr>
          <w:rFonts w:ascii="Courier" w:hAnsi="Courier"/>
          <w:noProof w:val="0"/>
          <w:szCs w:val="16"/>
        </w:rPr>
      </w:pPr>
      <w:r>
        <w:rPr>
          <w:rFonts w:cs="Courier New"/>
          <w:noProof w:val="0"/>
          <w:szCs w:val="16"/>
        </w:rPr>
        <w:t>&lt;/schema&gt;</w:t>
      </w:r>
    </w:p>
    <w:p w:rsidR="00E62A8C" w:rsidRDefault="00E62A8C" w:rsidP="00E62A8C">
      <w:pPr>
        <w:pStyle w:val="Heading8"/>
        <w:rPr>
          <w:lang w:eastAsia="zh-CN"/>
        </w:rPr>
      </w:pPr>
      <w:bookmarkStart w:id="547" w:name="_Toc406661471"/>
      <w:r>
        <w:t>Annex B (informative)</w:t>
      </w:r>
      <w:proofErr w:type="gramStart"/>
      <w:r>
        <w:t>:Examples</w:t>
      </w:r>
      <w:proofErr w:type="gramEnd"/>
      <w:r>
        <w:t xml:space="preserve"> for alternative ways to route the </w:t>
      </w:r>
      <w:r>
        <w:rPr>
          <w:lang w:eastAsia="zh-CN"/>
        </w:rPr>
        <w:t>Trace file to the TCE</w:t>
      </w:r>
      <w:bookmarkEnd w:id="547"/>
    </w:p>
    <w:p w:rsidR="00E62A8C" w:rsidRDefault="00E62A8C" w:rsidP="00E62A8C">
      <w:pPr>
        <w:pStyle w:val="Heading1"/>
      </w:pPr>
      <w:bookmarkStart w:id="548" w:name="_Toc406661472"/>
      <w:r>
        <w:t>B.1</w:t>
      </w:r>
      <w:r>
        <w:tab/>
        <w:t>Routing the Trace file directly to the TCE</w:t>
      </w:r>
      <w:bookmarkEnd w:id="548"/>
    </w:p>
    <w:p w:rsidR="00E62A8C" w:rsidRDefault="00E62A8C" w:rsidP="00E62A8C">
      <w:r>
        <w:t xml:space="preserve">Routing the Trace file directly to the TCE may be used when the </w:t>
      </w:r>
      <w:proofErr w:type="spellStart"/>
      <w:r>
        <w:t>eNBs</w:t>
      </w:r>
      <w:proofErr w:type="spellEnd"/>
      <w:r>
        <w:t xml:space="preserve"> are located on a network that is under the operator's full control, not requiring secure connection between the NE and the TCE. Minimise the signalling load through the management system. A second reason can be to minimise the signalling load through the management system. A third reason can be that the operator wants to reuse secure connections between the NE and the TCEs.</w:t>
      </w:r>
    </w:p>
    <w:p w:rsidR="00E62A8C" w:rsidRDefault="00E62A8C" w:rsidP="00E62A8C">
      <w:pPr>
        <w:pStyle w:val="Heading1"/>
      </w:pPr>
      <w:bookmarkStart w:id="549" w:name="_Toc406661473"/>
      <w:r>
        <w:lastRenderedPageBreak/>
        <w:t>B.2</w:t>
      </w:r>
      <w:r>
        <w:tab/>
        <w:t>Routing the Trace file via the management system</w:t>
      </w:r>
      <w:bookmarkEnd w:id="549"/>
      <w:r>
        <w:t xml:space="preserve"> </w:t>
      </w:r>
    </w:p>
    <w:p w:rsidR="00E62A8C" w:rsidRDefault="00E62A8C" w:rsidP="00E62A8C">
      <w:r>
        <w:t>Routing the Trace file via the NE’s EM/DM to the TCE may be used when the NBs are located a network that is outside the operator's control and a secure connection between the NE and the management system is to be reused (via secure gateways etc). Another reason can be that the operator wants to minimise the number of connections from a NE to TCEs. A third reason can be that a Master Operator and Participating Operator want to reuse existing management connections.</w:t>
      </w:r>
    </w:p>
    <w:p w:rsidR="00E62A8C" w:rsidRDefault="00E62A8C" w:rsidP="00E62A8C">
      <w:pPr>
        <w:pStyle w:val="Heading8"/>
      </w:pPr>
      <w:r>
        <w:br w:type="page"/>
      </w:r>
      <w:bookmarkStart w:id="550" w:name="_Toc406661474"/>
      <w:r>
        <w:lastRenderedPageBreak/>
        <w:t>Annex C (informative)</w:t>
      </w:r>
      <w:proofErr w:type="gramStart"/>
      <w:r>
        <w:t>:Change</w:t>
      </w:r>
      <w:proofErr w:type="gramEnd"/>
      <w:r>
        <w:t xml:space="preserve"> history</w:t>
      </w:r>
      <w:bookmarkEnd w:id="550"/>
    </w:p>
    <w:tbl>
      <w:tblPr>
        <w:tblW w:w="510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tblPr>
      <w:tblGrid>
        <w:gridCol w:w="823"/>
        <w:gridCol w:w="561"/>
        <w:gridCol w:w="946"/>
        <w:gridCol w:w="526"/>
        <w:gridCol w:w="375"/>
        <w:gridCol w:w="5297"/>
        <w:gridCol w:w="526"/>
        <w:gridCol w:w="526"/>
        <w:gridCol w:w="339"/>
      </w:tblGrid>
      <w:tr w:rsidR="00E62A8C" w:rsidTr="007E7633">
        <w:tc>
          <w:tcPr>
            <w:tcW w:w="5000" w:type="pct"/>
            <w:gridSpan w:val="9"/>
            <w:tcBorders>
              <w:bottom w:val="nil"/>
            </w:tcBorders>
            <w:shd w:val="solid" w:color="FFFFFF" w:fill="auto"/>
          </w:tcPr>
          <w:p w:rsidR="00E62A8C" w:rsidRDefault="00E62A8C" w:rsidP="007E7633">
            <w:pPr>
              <w:pStyle w:val="TAL"/>
              <w:jc w:val="center"/>
              <w:rPr>
                <w:b/>
                <w:sz w:val="16"/>
              </w:rPr>
            </w:pPr>
            <w:r>
              <w:rPr>
                <w:b/>
              </w:rPr>
              <w:t>Change history</w:t>
            </w:r>
          </w:p>
        </w:tc>
      </w:tr>
      <w:tr w:rsidR="00E62A8C" w:rsidTr="007E7633">
        <w:trPr>
          <w:gridAfter w:val="1"/>
          <w:wAfter w:w="171" w:type="pct"/>
        </w:trPr>
        <w:tc>
          <w:tcPr>
            <w:tcW w:w="415" w:type="pct"/>
            <w:shd w:val="pct10" w:color="auto" w:fill="FFFFFF"/>
          </w:tcPr>
          <w:p w:rsidR="00E62A8C" w:rsidRDefault="00E62A8C" w:rsidP="007E7633">
            <w:pPr>
              <w:pStyle w:val="TAL"/>
              <w:rPr>
                <w:b/>
                <w:sz w:val="16"/>
              </w:rPr>
            </w:pPr>
            <w:r>
              <w:rPr>
                <w:b/>
                <w:sz w:val="16"/>
              </w:rPr>
              <w:t>Date</w:t>
            </w:r>
          </w:p>
        </w:tc>
        <w:tc>
          <w:tcPr>
            <w:tcW w:w="283" w:type="pct"/>
            <w:shd w:val="pct10" w:color="auto" w:fill="FFFFFF"/>
          </w:tcPr>
          <w:p w:rsidR="00E62A8C" w:rsidRDefault="00E62A8C" w:rsidP="007E7633">
            <w:pPr>
              <w:pStyle w:val="TAL"/>
              <w:rPr>
                <w:b/>
                <w:sz w:val="16"/>
              </w:rPr>
            </w:pPr>
            <w:r>
              <w:rPr>
                <w:b/>
                <w:sz w:val="16"/>
              </w:rPr>
              <w:t>TSG #</w:t>
            </w:r>
          </w:p>
        </w:tc>
        <w:tc>
          <w:tcPr>
            <w:tcW w:w="477" w:type="pct"/>
            <w:shd w:val="pct10" w:color="auto" w:fill="FFFFFF"/>
          </w:tcPr>
          <w:p w:rsidR="00E62A8C" w:rsidRDefault="00E62A8C" w:rsidP="007E7633">
            <w:pPr>
              <w:pStyle w:val="TAL"/>
              <w:rPr>
                <w:b/>
                <w:sz w:val="16"/>
              </w:rPr>
            </w:pPr>
            <w:r>
              <w:rPr>
                <w:b/>
                <w:sz w:val="16"/>
              </w:rPr>
              <w:t>TSG Doc.</w:t>
            </w:r>
          </w:p>
        </w:tc>
        <w:tc>
          <w:tcPr>
            <w:tcW w:w="265" w:type="pct"/>
            <w:shd w:val="pct10" w:color="auto" w:fill="FFFFFF"/>
          </w:tcPr>
          <w:p w:rsidR="00E62A8C" w:rsidRDefault="00E62A8C" w:rsidP="007E7633">
            <w:pPr>
              <w:pStyle w:val="TAL"/>
              <w:rPr>
                <w:b/>
                <w:sz w:val="16"/>
              </w:rPr>
            </w:pPr>
            <w:r>
              <w:rPr>
                <w:b/>
                <w:sz w:val="16"/>
              </w:rPr>
              <w:t>CR</w:t>
            </w:r>
          </w:p>
        </w:tc>
        <w:tc>
          <w:tcPr>
            <w:tcW w:w="189" w:type="pct"/>
            <w:shd w:val="pct10" w:color="auto" w:fill="FFFFFF"/>
          </w:tcPr>
          <w:p w:rsidR="00E62A8C" w:rsidRDefault="00E62A8C" w:rsidP="007E7633">
            <w:pPr>
              <w:pStyle w:val="TAL"/>
              <w:rPr>
                <w:b/>
                <w:sz w:val="16"/>
              </w:rPr>
            </w:pPr>
            <w:r>
              <w:rPr>
                <w:b/>
                <w:sz w:val="16"/>
              </w:rPr>
              <w:t>Rev</w:t>
            </w:r>
          </w:p>
        </w:tc>
        <w:tc>
          <w:tcPr>
            <w:tcW w:w="2670" w:type="pct"/>
            <w:shd w:val="pct10" w:color="auto" w:fill="FFFFFF"/>
          </w:tcPr>
          <w:p w:rsidR="00E62A8C" w:rsidRDefault="00E62A8C" w:rsidP="007E7633">
            <w:pPr>
              <w:pStyle w:val="TAL"/>
              <w:rPr>
                <w:b/>
                <w:sz w:val="16"/>
              </w:rPr>
            </w:pPr>
            <w:r>
              <w:rPr>
                <w:b/>
                <w:sz w:val="16"/>
              </w:rPr>
              <w:t>Subject/Comment</w:t>
            </w:r>
          </w:p>
        </w:tc>
        <w:tc>
          <w:tcPr>
            <w:tcW w:w="265" w:type="pct"/>
            <w:shd w:val="pct10" w:color="auto" w:fill="FFFFFF"/>
          </w:tcPr>
          <w:p w:rsidR="00E62A8C" w:rsidRDefault="00E62A8C" w:rsidP="007E7633">
            <w:pPr>
              <w:pStyle w:val="TAL"/>
              <w:rPr>
                <w:b/>
                <w:sz w:val="16"/>
              </w:rPr>
            </w:pPr>
            <w:r>
              <w:rPr>
                <w:b/>
                <w:sz w:val="16"/>
              </w:rPr>
              <w:t>Old</w:t>
            </w:r>
          </w:p>
        </w:tc>
        <w:tc>
          <w:tcPr>
            <w:tcW w:w="265" w:type="pct"/>
            <w:shd w:val="pct10" w:color="auto" w:fill="FFFFFF"/>
          </w:tcPr>
          <w:p w:rsidR="00E62A8C" w:rsidRDefault="00E62A8C" w:rsidP="007E7633">
            <w:pPr>
              <w:pStyle w:val="TAL"/>
              <w:rPr>
                <w:b/>
                <w:sz w:val="16"/>
              </w:rPr>
            </w:pPr>
            <w:r>
              <w:rPr>
                <w:b/>
                <w:sz w:val="16"/>
              </w:rPr>
              <w:t>New</w:t>
            </w:r>
          </w:p>
        </w:tc>
      </w:tr>
      <w:tr w:rsidR="00E62A8C" w:rsidTr="007E7633">
        <w:trPr>
          <w:gridAfter w:val="1"/>
          <w:wAfter w:w="171" w:type="pct"/>
        </w:trPr>
        <w:tc>
          <w:tcPr>
            <w:tcW w:w="415" w:type="pct"/>
            <w:shd w:val="clear" w:color="auto" w:fill="auto"/>
          </w:tcPr>
          <w:p w:rsidR="00E62A8C" w:rsidRDefault="00E62A8C" w:rsidP="007E7633">
            <w:pPr>
              <w:pStyle w:val="TAL"/>
              <w:rPr>
                <w:sz w:val="16"/>
                <w:szCs w:val="16"/>
              </w:rPr>
            </w:pPr>
            <w:r>
              <w:rPr>
                <w:sz w:val="16"/>
                <w:szCs w:val="16"/>
              </w:rPr>
              <w:t>Jun 2006</w:t>
            </w:r>
          </w:p>
        </w:tc>
        <w:tc>
          <w:tcPr>
            <w:tcW w:w="283" w:type="pct"/>
            <w:shd w:val="clear" w:color="auto" w:fill="auto"/>
          </w:tcPr>
          <w:p w:rsidR="00E62A8C" w:rsidRDefault="00E62A8C" w:rsidP="007E7633">
            <w:pPr>
              <w:pStyle w:val="TAL"/>
              <w:rPr>
                <w:sz w:val="16"/>
                <w:szCs w:val="16"/>
              </w:rPr>
            </w:pPr>
            <w:r>
              <w:rPr>
                <w:snapToGrid w:val="0"/>
                <w:sz w:val="16"/>
                <w:szCs w:val="16"/>
              </w:rPr>
              <w:t>SA_32</w:t>
            </w:r>
          </w:p>
        </w:tc>
        <w:tc>
          <w:tcPr>
            <w:tcW w:w="477" w:type="pct"/>
            <w:shd w:val="clear" w:color="auto" w:fill="auto"/>
          </w:tcPr>
          <w:p w:rsidR="00E62A8C" w:rsidRDefault="00E62A8C" w:rsidP="007E7633">
            <w:pPr>
              <w:pStyle w:val="TAL"/>
              <w:rPr>
                <w:rFonts w:eastAsia="MS Mincho"/>
                <w:sz w:val="16"/>
                <w:szCs w:val="16"/>
                <w:lang w:eastAsia="zh-TW"/>
              </w:rPr>
            </w:pPr>
            <w:r>
              <w:rPr>
                <w:rFonts w:eastAsia="MS Mincho"/>
                <w:color w:val="000000"/>
                <w:sz w:val="16"/>
                <w:szCs w:val="16"/>
                <w:lang w:eastAsia="zh-CN"/>
              </w:rPr>
              <w:t>SP-060261</w:t>
            </w:r>
          </w:p>
        </w:tc>
        <w:tc>
          <w:tcPr>
            <w:tcW w:w="265" w:type="pct"/>
            <w:shd w:val="clear" w:color="auto" w:fill="auto"/>
          </w:tcPr>
          <w:p w:rsidR="00E62A8C" w:rsidRDefault="00E62A8C" w:rsidP="007E7633">
            <w:pPr>
              <w:pStyle w:val="TAL"/>
              <w:rPr>
                <w:rFonts w:eastAsia="MS Mincho"/>
                <w:sz w:val="16"/>
                <w:szCs w:val="16"/>
                <w:lang w:eastAsia="zh-TW"/>
              </w:rPr>
            </w:pPr>
            <w:r>
              <w:rPr>
                <w:rFonts w:eastAsia="MS Mincho"/>
                <w:color w:val="000000"/>
                <w:sz w:val="16"/>
                <w:szCs w:val="16"/>
                <w:lang w:eastAsia="zh-CN"/>
              </w:rPr>
              <w:t>0021</w:t>
            </w:r>
          </w:p>
        </w:tc>
        <w:tc>
          <w:tcPr>
            <w:tcW w:w="189" w:type="pct"/>
            <w:shd w:val="clear" w:color="auto" w:fill="auto"/>
          </w:tcPr>
          <w:p w:rsidR="00E62A8C" w:rsidRDefault="00E62A8C" w:rsidP="007E7633">
            <w:pPr>
              <w:pStyle w:val="TAL"/>
              <w:rPr>
                <w:sz w:val="16"/>
                <w:szCs w:val="16"/>
              </w:rPr>
            </w:pPr>
            <w:r>
              <w:rPr>
                <w:sz w:val="16"/>
                <w:szCs w:val="16"/>
              </w:rPr>
              <w:t>--</w:t>
            </w:r>
          </w:p>
        </w:tc>
        <w:tc>
          <w:tcPr>
            <w:tcW w:w="2670" w:type="pct"/>
            <w:shd w:val="clear" w:color="auto" w:fill="auto"/>
          </w:tcPr>
          <w:p w:rsidR="00E62A8C" w:rsidRDefault="00E62A8C" w:rsidP="007E7633">
            <w:pPr>
              <w:pStyle w:val="TAL"/>
              <w:rPr>
                <w:rFonts w:eastAsia="MS Mincho"/>
                <w:sz w:val="16"/>
                <w:szCs w:val="16"/>
                <w:lang w:eastAsia="zh-CN"/>
              </w:rPr>
            </w:pPr>
            <w:r>
              <w:rPr>
                <w:rFonts w:eastAsia="MS Mincho"/>
                <w:color w:val="000000"/>
                <w:sz w:val="16"/>
                <w:szCs w:val="16"/>
                <w:lang w:eastAsia="zh-CN"/>
              </w:rPr>
              <w:t>Introduction of Service Level Tracing for IMS</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olor w:val="000000"/>
                <w:sz w:val="16"/>
                <w:szCs w:val="16"/>
                <w:lang w:eastAsia="zh-CN"/>
              </w:rPr>
              <w:t>6.5.0</w:t>
            </w:r>
          </w:p>
        </w:tc>
        <w:tc>
          <w:tcPr>
            <w:tcW w:w="265" w:type="pct"/>
            <w:shd w:val="clear" w:color="auto" w:fill="auto"/>
          </w:tcPr>
          <w:p w:rsidR="00E62A8C" w:rsidRDefault="00E62A8C" w:rsidP="007E7633">
            <w:pPr>
              <w:pStyle w:val="TAL"/>
              <w:rPr>
                <w:rFonts w:eastAsia="MS Mincho"/>
                <w:sz w:val="16"/>
                <w:szCs w:val="16"/>
                <w:lang w:eastAsia="zh-TW"/>
              </w:rPr>
            </w:pPr>
            <w:r>
              <w:rPr>
                <w:rFonts w:eastAsia="MS Mincho"/>
                <w:sz w:val="16"/>
                <w:szCs w:val="16"/>
                <w:lang w:eastAsia="zh-TW"/>
              </w:rPr>
              <w:t>7.0.0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Sep 2006</w:t>
            </w:r>
          </w:p>
        </w:tc>
        <w:tc>
          <w:tcPr>
            <w:tcW w:w="283" w:type="pct"/>
            <w:shd w:val="clear" w:color="auto" w:fill="auto"/>
          </w:tcPr>
          <w:p w:rsidR="00E62A8C" w:rsidRDefault="00E62A8C" w:rsidP="007E7633">
            <w:pPr>
              <w:pStyle w:val="TAL"/>
              <w:rPr>
                <w:sz w:val="16"/>
                <w:szCs w:val="16"/>
              </w:rPr>
            </w:pPr>
            <w:r>
              <w:rPr>
                <w:snapToGrid w:val="0"/>
                <w:sz w:val="16"/>
                <w:szCs w:val="16"/>
              </w:rPr>
              <w:t>SA_33</w:t>
            </w:r>
          </w:p>
        </w:tc>
        <w:tc>
          <w:tcPr>
            <w:tcW w:w="477"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SP-060552</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0022</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Add general mechanism for starting trace recording sessions at IMS Network Elements and UE - to support end-to-end Service Level Tracing for IMS</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7.0.0</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7.1.0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Sep 2006</w:t>
            </w:r>
          </w:p>
        </w:tc>
        <w:tc>
          <w:tcPr>
            <w:tcW w:w="283" w:type="pct"/>
            <w:shd w:val="clear" w:color="auto" w:fill="auto"/>
          </w:tcPr>
          <w:p w:rsidR="00E62A8C" w:rsidRDefault="00E62A8C" w:rsidP="007E7633">
            <w:pPr>
              <w:pStyle w:val="TAL"/>
              <w:rPr>
                <w:sz w:val="16"/>
                <w:szCs w:val="16"/>
              </w:rPr>
            </w:pPr>
            <w:r>
              <w:rPr>
                <w:snapToGrid w:val="0"/>
                <w:sz w:val="16"/>
                <w:szCs w:val="16"/>
              </w:rPr>
              <w:t>SA_33</w:t>
            </w:r>
          </w:p>
        </w:tc>
        <w:tc>
          <w:tcPr>
            <w:tcW w:w="477"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SP-060552</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0023</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Add definition of Service Level Tracing Start Triggering Event</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7.0.0</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7.1.0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Sep 2006</w:t>
            </w:r>
          </w:p>
        </w:tc>
        <w:tc>
          <w:tcPr>
            <w:tcW w:w="283" w:type="pct"/>
            <w:shd w:val="clear" w:color="auto" w:fill="auto"/>
          </w:tcPr>
          <w:p w:rsidR="00E62A8C" w:rsidRDefault="00E62A8C" w:rsidP="007E7633">
            <w:pPr>
              <w:pStyle w:val="TAL"/>
              <w:rPr>
                <w:sz w:val="16"/>
                <w:szCs w:val="16"/>
              </w:rPr>
            </w:pPr>
            <w:r>
              <w:rPr>
                <w:snapToGrid w:val="0"/>
                <w:sz w:val="16"/>
                <w:szCs w:val="16"/>
              </w:rPr>
              <w:t>SA_33</w:t>
            </w:r>
          </w:p>
        </w:tc>
        <w:tc>
          <w:tcPr>
            <w:tcW w:w="477"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SP-060552</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0024</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Clarification of Trace session deactivation mechanism</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7.0.0</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7.1.0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Sep 2006</w:t>
            </w:r>
          </w:p>
        </w:tc>
        <w:tc>
          <w:tcPr>
            <w:tcW w:w="283" w:type="pct"/>
            <w:shd w:val="clear" w:color="auto" w:fill="auto"/>
          </w:tcPr>
          <w:p w:rsidR="00E62A8C" w:rsidRDefault="00E62A8C" w:rsidP="007E7633">
            <w:pPr>
              <w:pStyle w:val="TAL"/>
              <w:rPr>
                <w:sz w:val="16"/>
                <w:szCs w:val="16"/>
              </w:rPr>
            </w:pPr>
            <w:r>
              <w:rPr>
                <w:snapToGrid w:val="0"/>
                <w:sz w:val="16"/>
                <w:szCs w:val="16"/>
              </w:rPr>
              <w:t>SA_33</w:t>
            </w:r>
          </w:p>
        </w:tc>
        <w:tc>
          <w:tcPr>
            <w:tcW w:w="477"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SP-060552</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0025</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Add sending of trace control and configuration parameters for service level tracing</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7.0.0</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7.1.0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Sep 2006</w:t>
            </w:r>
          </w:p>
        </w:tc>
        <w:tc>
          <w:tcPr>
            <w:tcW w:w="283" w:type="pct"/>
            <w:shd w:val="clear" w:color="auto" w:fill="auto"/>
          </w:tcPr>
          <w:p w:rsidR="00E62A8C" w:rsidRDefault="00E62A8C" w:rsidP="007E7633">
            <w:pPr>
              <w:pStyle w:val="TAL"/>
              <w:rPr>
                <w:sz w:val="16"/>
                <w:szCs w:val="16"/>
              </w:rPr>
            </w:pPr>
            <w:r>
              <w:rPr>
                <w:snapToGrid w:val="0"/>
                <w:sz w:val="16"/>
                <w:szCs w:val="16"/>
              </w:rPr>
              <w:t>SA_33</w:t>
            </w:r>
          </w:p>
        </w:tc>
        <w:tc>
          <w:tcPr>
            <w:tcW w:w="477"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SP-060552</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0026</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Add starting trace recording at IMS network elements</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7.0.0</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7.1.0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Sep 2006</w:t>
            </w:r>
          </w:p>
        </w:tc>
        <w:tc>
          <w:tcPr>
            <w:tcW w:w="283" w:type="pct"/>
            <w:shd w:val="clear" w:color="auto" w:fill="auto"/>
          </w:tcPr>
          <w:p w:rsidR="00E62A8C" w:rsidRDefault="00E62A8C" w:rsidP="007E7633">
            <w:pPr>
              <w:pStyle w:val="TAL"/>
              <w:rPr>
                <w:sz w:val="16"/>
                <w:szCs w:val="16"/>
              </w:rPr>
            </w:pPr>
            <w:r>
              <w:rPr>
                <w:snapToGrid w:val="0"/>
                <w:sz w:val="16"/>
                <w:szCs w:val="16"/>
              </w:rPr>
              <w:t>SA_33</w:t>
            </w:r>
          </w:p>
        </w:tc>
        <w:tc>
          <w:tcPr>
            <w:tcW w:w="477"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SP-060552</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0027</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Add charging concepts for Service Level Tracing for IMS</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7.0.0</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7.1.0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Sep 2006</w:t>
            </w:r>
          </w:p>
        </w:tc>
        <w:tc>
          <w:tcPr>
            <w:tcW w:w="283" w:type="pct"/>
            <w:shd w:val="clear" w:color="auto" w:fill="auto"/>
          </w:tcPr>
          <w:p w:rsidR="00E62A8C" w:rsidRDefault="00E62A8C" w:rsidP="007E7633">
            <w:pPr>
              <w:pStyle w:val="TAL"/>
              <w:rPr>
                <w:sz w:val="16"/>
                <w:szCs w:val="16"/>
              </w:rPr>
            </w:pPr>
            <w:r>
              <w:rPr>
                <w:snapToGrid w:val="0"/>
                <w:sz w:val="16"/>
                <w:szCs w:val="16"/>
              </w:rPr>
              <w:t>SA_33</w:t>
            </w:r>
          </w:p>
        </w:tc>
        <w:tc>
          <w:tcPr>
            <w:tcW w:w="477"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SP-060552</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0028</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Add stopping trace recording mechanism for service level tracing</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7.0.0</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7.1.0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Dec 2006</w:t>
            </w:r>
          </w:p>
        </w:tc>
        <w:tc>
          <w:tcPr>
            <w:tcW w:w="283" w:type="pct"/>
            <w:shd w:val="clear" w:color="auto" w:fill="auto"/>
          </w:tcPr>
          <w:p w:rsidR="00E62A8C" w:rsidRDefault="00E62A8C" w:rsidP="007E7633">
            <w:pPr>
              <w:pStyle w:val="TAL"/>
              <w:rPr>
                <w:sz w:val="16"/>
                <w:szCs w:val="16"/>
              </w:rPr>
            </w:pPr>
            <w:r>
              <w:rPr>
                <w:snapToGrid w:val="0"/>
                <w:sz w:val="16"/>
                <w:szCs w:val="16"/>
              </w:rPr>
              <w:t>SA_34</w:t>
            </w:r>
          </w:p>
        </w:tc>
        <w:tc>
          <w:tcPr>
            <w:tcW w:w="477" w:type="pct"/>
            <w:shd w:val="clear" w:color="auto" w:fill="auto"/>
          </w:tcPr>
          <w:p w:rsidR="00E62A8C" w:rsidRDefault="00E62A8C" w:rsidP="007E7633">
            <w:pPr>
              <w:pStyle w:val="TAL"/>
              <w:rPr>
                <w:sz w:val="16"/>
                <w:szCs w:val="16"/>
                <w:lang w:eastAsia="zh-CN"/>
              </w:rPr>
            </w:pPr>
            <w:r>
              <w:rPr>
                <w:sz w:val="16"/>
                <w:szCs w:val="16"/>
                <w:lang w:eastAsia="zh-CN"/>
              </w:rPr>
              <w:t>SP-060727</w:t>
            </w:r>
          </w:p>
        </w:tc>
        <w:tc>
          <w:tcPr>
            <w:tcW w:w="265" w:type="pct"/>
            <w:shd w:val="clear" w:color="auto" w:fill="auto"/>
          </w:tcPr>
          <w:p w:rsidR="00E62A8C" w:rsidRDefault="00E62A8C" w:rsidP="007E7633">
            <w:pPr>
              <w:pStyle w:val="TAL"/>
              <w:rPr>
                <w:sz w:val="16"/>
                <w:szCs w:val="16"/>
                <w:lang w:eastAsia="zh-CN"/>
              </w:rPr>
            </w:pPr>
            <w:r>
              <w:rPr>
                <w:sz w:val="16"/>
                <w:szCs w:val="16"/>
                <w:lang w:eastAsia="zh-CN"/>
              </w:rPr>
              <w:t>0029</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sz w:val="16"/>
                <w:szCs w:val="16"/>
                <w:lang w:eastAsia="zh-CN"/>
              </w:rPr>
            </w:pPr>
            <w:r>
              <w:rPr>
                <w:sz w:val="16"/>
                <w:szCs w:val="16"/>
                <w:lang w:eastAsia="zh-CN"/>
              </w:rPr>
              <w:t>Clarification to the sending of optional trace parameters</w:t>
            </w:r>
          </w:p>
        </w:tc>
        <w:tc>
          <w:tcPr>
            <w:tcW w:w="265" w:type="pct"/>
            <w:shd w:val="clear" w:color="auto" w:fill="auto"/>
          </w:tcPr>
          <w:p w:rsidR="00E62A8C" w:rsidRDefault="00E62A8C" w:rsidP="007E7633">
            <w:pPr>
              <w:pStyle w:val="TAL"/>
              <w:rPr>
                <w:sz w:val="16"/>
                <w:szCs w:val="16"/>
                <w:lang w:eastAsia="zh-CN"/>
              </w:rPr>
            </w:pPr>
            <w:r>
              <w:rPr>
                <w:sz w:val="16"/>
                <w:szCs w:val="16"/>
                <w:lang w:eastAsia="zh-CN"/>
              </w:rPr>
              <w:t>7.1.0</w:t>
            </w:r>
          </w:p>
        </w:tc>
        <w:tc>
          <w:tcPr>
            <w:tcW w:w="265" w:type="pct"/>
            <w:shd w:val="clear" w:color="auto" w:fill="auto"/>
          </w:tcPr>
          <w:p w:rsidR="00E62A8C" w:rsidRDefault="00E62A8C" w:rsidP="007E7633">
            <w:pPr>
              <w:pStyle w:val="TAL"/>
              <w:rPr>
                <w:sz w:val="16"/>
                <w:szCs w:val="16"/>
                <w:lang w:eastAsia="zh-CN"/>
              </w:rPr>
            </w:pPr>
            <w:r>
              <w:rPr>
                <w:sz w:val="16"/>
                <w:szCs w:val="16"/>
                <w:lang w:eastAsia="zh-CN"/>
              </w:rPr>
              <w:t>7.2.0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Dec 2006</w:t>
            </w:r>
          </w:p>
        </w:tc>
        <w:tc>
          <w:tcPr>
            <w:tcW w:w="283" w:type="pct"/>
            <w:shd w:val="clear" w:color="auto" w:fill="auto"/>
          </w:tcPr>
          <w:p w:rsidR="00E62A8C" w:rsidRDefault="00E62A8C" w:rsidP="007E7633">
            <w:pPr>
              <w:pStyle w:val="TAL"/>
              <w:rPr>
                <w:sz w:val="16"/>
                <w:szCs w:val="16"/>
              </w:rPr>
            </w:pPr>
            <w:r>
              <w:rPr>
                <w:snapToGrid w:val="0"/>
                <w:sz w:val="16"/>
                <w:szCs w:val="16"/>
              </w:rPr>
              <w:t>SA_34</w:t>
            </w:r>
          </w:p>
        </w:tc>
        <w:tc>
          <w:tcPr>
            <w:tcW w:w="477" w:type="pct"/>
            <w:shd w:val="clear" w:color="auto" w:fill="auto"/>
          </w:tcPr>
          <w:p w:rsidR="00E62A8C" w:rsidRDefault="00E62A8C" w:rsidP="007E7633">
            <w:pPr>
              <w:pStyle w:val="TAL"/>
              <w:rPr>
                <w:sz w:val="16"/>
                <w:szCs w:val="16"/>
                <w:lang w:eastAsia="zh-CN"/>
              </w:rPr>
            </w:pPr>
            <w:r>
              <w:rPr>
                <w:sz w:val="16"/>
                <w:szCs w:val="16"/>
                <w:lang w:eastAsia="zh-CN"/>
              </w:rPr>
              <w:t>SP-060727</w:t>
            </w:r>
          </w:p>
        </w:tc>
        <w:tc>
          <w:tcPr>
            <w:tcW w:w="265" w:type="pct"/>
            <w:shd w:val="clear" w:color="auto" w:fill="auto"/>
          </w:tcPr>
          <w:p w:rsidR="00E62A8C" w:rsidRDefault="00E62A8C" w:rsidP="007E7633">
            <w:pPr>
              <w:pStyle w:val="TAL"/>
              <w:rPr>
                <w:sz w:val="16"/>
                <w:szCs w:val="16"/>
                <w:lang w:eastAsia="zh-CN"/>
              </w:rPr>
            </w:pPr>
            <w:r>
              <w:rPr>
                <w:sz w:val="16"/>
                <w:szCs w:val="16"/>
                <w:lang w:eastAsia="zh-CN"/>
              </w:rPr>
              <w:t>0030</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sz w:val="16"/>
                <w:szCs w:val="16"/>
                <w:lang w:eastAsia="zh-CN"/>
              </w:rPr>
            </w:pPr>
            <w:r>
              <w:rPr>
                <w:sz w:val="16"/>
                <w:szCs w:val="16"/>
                <w:lang w:eastAsia="zh-CN"/>
              </w:rPr>
              <w:t>Network initiated re-authentication for SLT</w:t>
            </w:r>
          </w:p>
        </w:tc>
        <w:tc>
          <w:tcPr>
            <w:tcW w:w="265" w:type="pct"/>
            <w:shd w:val="clear" w:color="auto" w:fill="auto"/>
          </w:tcPr>
          <w:p w:rsidR="00E62A8C" w:rsidRDefault="00E62A8C" w:rsidP="007E7633">
            <w:pPr>
              <w:pStyle w:val="TAL"/>
              <w:rPr>
                <w:sz w:val="16"/>
                <w:szCs w:val="16"/>
                <w:lang w:eastAsia="zh-CN"/>
              </w:rPr>
            </w:pPr>
            <w:r>
              <w:rPr>
                <w:sz w:val="16"/>
                <w:szCs w:val="16"/>
                <w:lang w:eastAsia="zh-CN"/>
              </w:rPr>
              <w:t>7.1.0</w:t>
            </w:r>
          </w:p>
        </w:tc>
        <w:tc>
          <w:tcPr>
            <w:tcW w:w="265" w:type="pct"/>
            <w:shd w:val="clear" w:color="auto" w:fill="auto"/>
          </w:tcPr>
          <w:p w:rsidR="00E62A8C" w:rsidRDefault="00E62A8C" w:rsidP="007E7633">
            <w:pPr>
              <w:pStyle w:val="TAL"/>
              <w:rPr>
                <w:sz w:val="16"/>
                <w:szCs w:val="16"/>
                <w:lang w:eastAsia="zh-CN"/>
              </w:rPr>
            </w:pPr>
            <w:r>
              <w:rPr>
                <w:sz w:val="16"/>
                <w:szCs w:val="16"/>
                <w:lang w:eastAsia="zh-CN"/>
              </w:rPr>
              <w:t>7.2.0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Dec 2006</w:t>
            </w:r>
          </w:p>
        </w:tc>
        <w:tc>
          <w:tcPr>
            <w:tcW w:w="283" w:type="pct"/>
            <w:shd w:val="clear" w:color="auto" w:fill="auto"/>
          </w:tcPr>
          <w:p w:rsidR="00E62A8C" w:rsidRDefault="00E62A8C" w:rsidP="007E7633">
            <w:pPr>
              <w:pStyle w:val="TAL"/>
              <w:rPr>
                <w:sz w:val="16"/>
                <w:szCs w:val="16"/>
              </w:rPr>
            </w:pPr>
            <w:r>
              <w:rPr>
                <w:snapToGrid w:val="0"/>
                <w:sz w:val="16"/>
                <w:szCs w:val="16"/>
              </w:rPr>
              <w:t>SA_34</w:t>
            </w:r>
          </w:p>
        </w:tc>
        <w:tc>
          <w:tcPr>
            <w:tcW w:w="477" w:type="pct"/>
            <w:shd w:val="clear" w:color="auto" w:fill="auto"/>
          </w:tcPr>
          <w:p w:rsidR="00E62A8C" w:rsidRDefault="00E62A8C" w:rsidP="007E7633">
            <w:pPr>
              <w:pStyle w:val="TAL"/>
              <w:rPr>
                <w:sz w:val="16"/>
                <w:szCs w:val="16"/>
                <w:lang w:eastAsia="zh-CN"/>
              </w:rPr>
            </w:pPr>
            <w:r>
              <w:rPr>
                <w:sz w:val="16"/>
                <w:szCs w:val="16"/>
                <w:lang w:eastAsia="zh-CN"/>
              </w:rPr>
              <w:t>SP-060727</w:t>
            </w:r>
          </w:p>
        </w:tc>
        <w:tc>
          <w:tcPr>
            <w:tcW w:w="265" w:type="pct"/>
            <w:shd w:val="clear" w:color="auto" w:fill="auto"/>
          </w:tcPr>
          <w:p w:rsidR="00E62A8C" w:rsidRDefault="00E62A8C" w:rsidP="007E7633">
            <w:pPr>
              <w:pStyle w:val="TAL"/>
              <w:rPr>
                <w:sz w:val="16"/>
                <w:szCs w:val="16"/>
                <w:lang w:eastAsia="zh-CN"/>
              </w:rPr>
            </w:pPr>
            <w:r>
              <w:rPr>
                <w:sz w:val="16"/>
                <w:szCs w:val="16"/>
                <w:lang w:eastAsia="zh-CN"/>
              </w:rPr>
              <w:t>0031</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sz w:val="16"/>
                <w:szCs w:val="16"/>
                <w:lang w:eastAsia="zh-CN"/>
              </w:rPr>
            </w:pPr>
            <w:r>
              <w:rPr>
                <w:sz w:val="16"/>
                <w:szCs w:val="16"/>
                <w:lang w:eastAsia="zh-CN"/>
              </w:rPr>
              <w:t>Trace Session Deactivation at an IMS NE</w:t>
            </w:r>
          </w:p>
        </w:tc>
        <w:tc>
          <w:tcPr>
            <w:tcW w:w="265" w:type="pct"/>
            <w:shd w:val="clear" w:color="auto" w:fill="auto"/>
          </w:tcPr>
          <w:p w:rsidR="00E62A8C" w:rsidRDefault="00E62A8C" w:rsidP="007E7633">
            <w:pPr>
              <w:pStyle w:val="TAL"/>
              <w:rPr>
                <w:sz w:val="16"/>
                <w:szCs w:val="16"/>
                <w:lang w:eastAsia="zh-CN"/>
              </w:rPr>
            </w:pPr>
            <w:r>
              <w:rPr>
                <w:sz w:val="16"/>
                <w:szCs w:val="16"/>
                <w:lang w:eastAsia="zh-CN"/>
              </w:rPr>
              <w:t>7.1.0</w:t>
            </w:r>
          </w:p>
        </w:tc>
        <w:tc>
          <w:tcPr>
            <w:tcW w:w="265" w:type="pct"/>
            <w:shd w:val="clear" w:color="auto" w:fill="auto"/>
          </w:tcPr>
          <w:p w:rsidR="00E62A8C" w:rsidRDefault="00E62A8C" w:rsidP="007E7633">
            <w:pPr>
              <w:pStyle w:val="TAL"/>
              <w:rPr>
                <w:sz w:val="16"/>
                <w:szCs w:val="16"/>
                <w:lang w:eastAsia="zh-CN"/>
              </w:rPr>
            </w:pPr>
            <w:r>
              <w:rPr>
                <w:sz w:val="16"/>
                <w:szCs w:val="16"/>
                <w:lang w:eastAsia="zh-CN"/>
              </w:rPr>
              <w:t>7.2.0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Dec 2006</w:t>
            </w:r>
          </w:p>
        </w:tc>
        <w:tc>
          <w:tcPr>
            <w:tcW w:w="283" w:type="pct"/>
            <w:shd w:val="clear" w:color="auto" w:fill="auto"/>
          </w:tcPr>
          <w:p w:rsidR="00E62A8C" w:rsidRDefault="00E62A8C" w:rsidP="007E7633">
            <w:pPr>
              <w:pStyle w:val="TAL"/>
              <w:rPr>
                <w:sz w:val="16"/>
                <w:szCs w:val="16"/>
              </w:rPr>
            </w:pPr>
            <w:r>
              <w:rPr>
                <w:snapToGrid w:val="0"/>
                <w:sz w:val="16"/>
                <w:szCs w:val="16"/>
              </w:rPr>
              <w:t>SA_34</w:t>
            </w:r>
          </w:p>
        </w:tc>
        <w:tc>
          <w:tcPr>
            <w:tcW w:w="477" w:type="pct"/>
            <w:shd w:val="clear" w:color="auto" w:fill="auto"/>
          </w:tcPr>
          <w:p w:rsidR="00E62A8C" w:rsidRDefault="00E62A8C" w:rsidP="007E7633">
            <w:pPr>
              <w:pStyle w:val="TAL"/>
              <w:rPr>
                <w:sz w:val="16"/>
                <w:szCs w:val="16"/>
                <w:lang w:eastAsia="zh-CN"/>
              </w:rPr>
            </w:pPr>
            <w:r>
              <w:rPr>
                <w:sz w:val="16"/>
                <w:szCs w:val="16"/>
                <w:lang w:eastAsia="zh-CN"/>
              </w:rPr>
              <w:t>SP-060727</w:t>
            </w:r>
          </w:p>
        </w:tc>
        <w:tc>
          <w:tcPr>
            <w:tcW w:w="265" w:type="pct"/>
            <w:shd w:val="clear" w:color="auto" w:fill="auto"/>
          </w:tcPr>
          <w:p w:rsidR="00E62A8C" w:rsidRDefault="00E62A8C" w:rsidP="007E7633">
            <w:pPr>
              <w:pStyle w:val="TAL"/>
              <w:rPr>
                <w:sz w:val="16"/>
                <w:szCs w:val="16"/>
                <w:lang w:eastAsia="zh-CN"/>
              </w:rPr>
            </w:pPr>
            <w:r>
              <w:rPr>
                <w:sz w:val="16"/>
                <w:szCs w:val="16"/>
                <w:lang w:eastAsia="zh-CN"/>
              </w:rPr>
              <w:t>0032</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sz w:val="16"/>
                <w:szCs w:val="16"/>
                <w:lang w:eastAsia="zh-CN"/>
              </w:rPr>
            </w:pPr>
            <w:r>
              <w:rPr>
                <w:sz w:val="16"/>
                <w:szCs w:val="16"/>
                <w:lang w:eastAsia="zh-CN"/>
              </w:rPr>
              <w:t>Service level trace processes at the UE</w:t>
            </w:r>
          </w:p>
        </w:tc>
        <w:tc>
          <w:tcPr>
            <w:tcW w:w="265" w:type="pct"/>
            <w:shd w:val="clear" w:color="auto" w:fill="auto"/>
          </w:tcPr>
          <w:p w:rsidR="00E62A8C" w:rsidRDefault="00E62A8C" w:rsidP="007E7633">
            <w:pPr>
              <w:pStyle w:val="TAL"/>
              <w:rPr>
                <w:sz w:val="16"/>
                <w:szCs w:val="16"/>
                <w:lang w:eastAsia="zh-CN"/>
              </w:rPr>
            </w:pPr>
            <w:r>
              <w:rPr>
                <w:sz w:val="16"/>
                <w:szCs w:val="16"/>
                <w:lang w:eastAsia="zh-CN"/>
              </w:rPr>
              <w:t>7.1.0</w:t>
            </w:r>
          </w:p>
        </w:tc>
        <w:tc>
          <w:tcPr>
            <w:tcW w:w="265" w:type="pct"/>
            <w:shd w:val="clear" w:color="auto" w:fill="auto"/>
          </w:tcPr>
          <w:p w:rsidR="00E62A8C" w:rsidRDefault="00E62A8C" w:rsidP="007E7633">
            <w:pPr>
              <w:pStyle w:val="TAL"/>
              <w:rPr>
                <w:sz w:val="16"/>
                <w:szCs w:val="16"/>
                <w:lang w:eastAsia="zh-CN"/>
              </w:rPr>
            </w:pPr>
            <w:r>
              <w:rPr>
                <w:sz w:val="16"/>
                <w:szCs w:val="16"/>
                <w:lang w:eastAsia="zh-CN"/>
              </w:rPr>
              <w:t>7.2.0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Dec 2006</w:t>
            </w:r>
          </w:p>
        </w:tc>
        <w:tc>
          <w:tcPr>
            <w:tcW w:w="283" w:type="pct"/>
            <w:shd w:val="clear" w:color="auto" w:fill="auto"/>
          </w:tcPr>
          <w:p w:rsidR="00E62A8C" w:rsidRDefault="00E62A8C" w:rsidP="007E7633">
            <w:pPr>
              <w:pStyle w:val="TAL"/>
              <w:rPr>
                <w:sz w:val="16"/>
                <w:szCs w:val="16"/>
              </w:rPr>
            </w:pPr>
            <w:r>
              <w:rPr>
                <w:snapToGrid w:val="0"/>
                <w:sz w:val="16"/>
                <w:szCs w:val="16"/>
              </w:rPr>
              <w:t>SA_34</w:t>
            </w:r>
          </w:p>
        </w:tc>
        <w:tc>
          <w:tcPr>
            <w:tcW w:w="477" w:type="pct"/>
            <w:shd w:val="clear" w:color="auto" w:fill="auto"/>
          </w:tcPr>
          <w:p w:rsidR="00E62A8C" w:rsidRDefault="00E62A8C" w:rsidP="007E7633">
            <w:pPr>
              <w:pStyle w:val="TAL"/>
              <w:rPr>
                <w:sz w:val="16"/>
                <w:szCs w:val="16"/>
                <w:lang w:eastAsia="zh-CN"/>
              </w:rPr>
            </w:pPr>
            <w:r>
              <w:rPr>
                <w:sz w:val="16"/>
                <w:szCs w:val="16"/>
                <w:lang w:eastAsia="zh-CN"/>
              </w:rPr>
              <w:t>SP-060727</w:t>
            </w:r>
          </w:p>
        </w:tc>
        <w:tc>
          <w:tcPr>
            <w:tcW w:w="265" w:type="pct"/>
            <w:shd w:val="clear" w:color="auto" w:fill="auto"/>
          </w:tcPr>
          <w:p w:rsidR="00E62A8C" w:rsidRDefault="00E62A8C" w:rsidP="007E7633">
            <w:pPr>
              <w:pStyle w:val="TAL"/>
              <w:rPr>
                <w:sz w:val="16"/>
                <w:szCs w:val="16"/>
                <w:lang w:eastAsia="zh-CN"/>
              </w:rPr>
            </w:pPr>
            <w:r>
              <w:rPr>
                <w:sz w:val="16"/>
                <w:szCs w:val="16"/>
                <w:lang w:eastAsia="zh-CN"/>
              </w:rPr>
              <w:t>0033</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sz w:val="16"/>
                <w:szCs w:val="16"/>
                <w:lang w:eastAsia="zh-CN"/>
              </w:rPr>
            </w:pPr>
            <w:r>
              <w:rPr>
                <w:sz w:val="16"/>
                <w:szCs w:val="16"/>
                <w:lang w:eastAsia="zh-CN"/>
              </w:rPr>
              <w:t>Reception of SLT Start Trigger Event at an IMS NE</w:t>
            </w:r>
          </w:p>
        </w:tc>
        <w:tc>
          <w:tcPr>
            <w:tcW w:w="265" w:type="pct"/>
            <w:shd w:val="clear" w:color="auto" w:fill="auto"/>
          </w:tcPr>
          <w:p w:rsidR="00E62A8C" w:rsidRDefault="00E62A8C" w:rsidP="007E7633">
            <w:pPr>
              <w:pStyle w:val="TAL"/>
              <w:rPr>
                <w:sz w:val="16"/>
                <w:szCs w:val="16"/>
                <w:lang w:eastAsia="zh-CN"/>
              </w:rPr>
            </w:pPr>
            <w:r>
              <w:rPr>
                <w:sz w:val="16"/>
                <w:szCs w:val="16"/>
                <w:lang w:eastAsia="zh-CN"/>
              </w:rPr>
              <w:t>7.1.0</w:t>
            </w:r>
          </w:p>
        </w:tc>
        <w:tc>
          <w:tcPr>
            <w:tcW w:w="265" w:type="pct"/>
            <w:shd w:val="clear" w:color="auto" w:fill="auto"/>
          </w:tcPr>
          <w:p w:rsidR="00E62A8C" w:rsidRDefault="00E62A8C" w:rsidP="007E7633">
            <w:pPr>
              <w:pStyle w:val="TAL"/>
              <w:rPr>
                <w:sz w:val="16"/>
                <w:szCs w:val="16"/>
                <w:lang w:eastAsia="zh-CN"/>
              </w:rPr>
            </w:pPr>
            <w:r>
              <w:rPr>
                <w:sz w:val="16"/>
                <w:szCs w:val="16"/>
                <w:lang w:eastAsia="zh-CN"/>
              </w:rPr>
              <w:t>7.2.0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Dec 2006</w:t>
            </w:r>
          </w:p>
        </w:tc>
        <w:tc>
          <w:tcPr>
            <w:tcW w:w="283" w:type="pct"/>
            <w:shd w:val="clear" w:color="auto" w:fill="auto"/>
          </w:tcPr>
          <w:p w:rsidR="00E62A8C" w:rsidRDefault="00E62A8C" w:rsidP="007E7633">
            <w:pPr>
              <w:pStyle w:val="TAL"/>
              <w:rPr>
                <w:sz w:val="16"/>
                <w:szCs w:val="16"/>
              </w:rPr>
            </w:pPr>
            <w:r>
              <w:rPr>
                <w:snapToGrid w:val="0"/>
                <w:sz w:val="16"/>
                <w:szCs w:val="16"/>
              </w:rPr>
              <w:t>SA_34</w:t>
            </w:r>
          </w:p>
        </w:tc>
        <w:tc>
          <w:tcPr>
            <w:tcW w:w="477" w:type="pct"/>
            <w:shd w:val="clear" w:color="auto" w:fill="auto"/>
          </w:tcPr>
          <w:p w:rsidR="00E62A8C" w:rsidRDefault="00E62A8C" w:rsidP="007E7633">
            <w:pPr>
              <w:pStyle w:val="TAL"/>
              <w:rPr>
                <w:sz w:val="16"/>
                <w:szCs w:val="16"/>
                <w:lang w:eastAsia="zh-CN"/>
              </w:rPr>
            </w:pPr>
            <w:r>
              <w:rPr>
                <w:sz w:val="16"/>
                <w:szCs w:val="16"/>
                <w:lang w:eastAsia="zh-CN"/>
              </w:rPr>
              <w:t>SP-060727</w:t>
            </w:r>
          </w:p>
        </w:tc>
        <w:tc>
          <w:tcPr>
            <w:tcW w:w="265" w:type="pct"/>
            <w:shd w:val="clear" w:color="auto" w:fill="auto"/>
          </w:tcPr>
          <w:p w:rsidR="00E62A8C" w:rsidRDefault="00E62A8C" w:rsidP="007E7633">
            <w:pPr>
              <w:pStyle w:val="TAL"/>
              <w:rPr>
                <w:sz w:val="16"/>
                <w:szCs w:val="16"/>
                <w:lang w:eastAsia="zh-CN"/>
              </w:rPr>
            </w:pPr>
            <w:r>
              <w:rPr>
                <w:sz w:val="16"/>
                <w:szCs w:val="16"/>
                <w:lang w:eastAsia="zh-CN"/>
              </w:rPr>
              <w:t>0034</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sz w:val="16"/>
                <w:szCs w:val="16"/>
                <w:lang w:eastAsia="zh-CN"/>
              </w:rPr>
            </w:pPr>
            <w:r>
              <w:rPr>
                <w:sz w:val="16"/>
                <w:szCs w:val="16"/>
                <w:lang w:eastAsia="zh-CN"/>
              </w:rPr>
              <w:t>Service level tracing for IMS starting mechanism</w:t>
            </w:r>
          </w:p>
        </w:tc>
        <w:tc>
          <w:tcPr>
            <w:tcW w:w="265" w:type="pct"/>
            <w:shd w:val="clear" w:color="auto" w:fill="auto"/>
          </w:tcPr>
          <w:p w:rsidR="00E62A8C" w:rsidRDefault="00E62A8C" w:rsidP="007E7633">
            <w:pPr>
              <w:pStyle w:val="TAL"/>
              <w:rPr>
                <w:sz w:val="16"/>
                <w:szCs w:val="16"/>
                <w:lang w:eastAsia="zh-CN"/>
              </w:rPr>
            </w:pPr>
            <w:r>
              <w:rPr>
                <w:sz w:val="16"/>
                <w:szCs w:val="16"/>
                <w:lang w:eastAsia="zh-CN"/>
              </w:rPr>
              <w:t>7.1.0</w:t>
            </w:r>
          </w:p>
        </w:tc>
        <w:tc>
          <w:tcPr>
            <w:tcW w:w="265" w:type="pct"/>
            <w:shd w:val="clear" w:color="auto" w:fill="auto"/>
          </w:tcPr>
          <w:p w:rsidR="00E62A8C" w:rsidRDefault="00E62A8C" w:rsidP="007E7633">
            <w:pPr>
              <w:pStyle w:val="TAL"/>
              <w:rPr>
                <w:sz w:val="16"/>
                <w:szCs w:val="16"/>
                <w:lang w:eastAsia="zh-CN"/>
              </w:rPr>
            </w:pPr>
            <w:r>
              <w:rPr>
                <w:sz w:val="16"/>
                <w:szCs w:val="16"/>
                <w:lang w:eastAsia="zh-CN"/>
              </w:rPr>
              <w:t>7.2.0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Dec 2006</w:t>
            </w:r>
          </w:p>
        </w:tc>
        <w:tc>
          <w:tcPr>
            <w:tcW w:w="283" w:type="pct"/>
            <w:shd w:val="clear" w:color="auto" w:fill="auto"/>
          </w:tcPr>
          <w:p w:rsidR="00E62A8C" w:rsidRDefault="00E62A8C" w:rsidP="007E7633">
            <w:pPr>
              <w:pStyle w:val="TAL"/>
              <w:rPr>
                <w:sz w:val="16"/>
                <w:szCs w:val="16"/>
              </w:rPr>
            </w:pPr>
            <w:r>
              <w:rPr>
                <w:snapToGrid w:val="0"/>
                <w:sz w:val="16"/>
                <w:szCs w:val="16"/>
              </w:rPr>
              <w:t>SA_34</w:t>
            </w:r>
          </w:p>
        </w:tc>
        <w:tc>
          <w:tcPr>
            <w:tcW w:w="477" w:type="pct"/>
            <w:shd w:val="clear" w:color="auto" w:fill="auto"/>
          </w:tcPr>
          <w:p w:rsidR="00E62A8C" w:rsidRDefault="00E62A8C" w:rsidP="007E7633">
            <w:pPr>
              <w:pStyle w:val="TAL"/>
              <w:rPr>
                <w:sz w:val="16"/>
                <w:szCs w:val="16"/>
                <w:lang w:eastAsia="zh-CN"/>
              </w:rPr>
            </w:pPr>
            <w:r>
              <w:rPr>
                <w:sz w:val="16"/>
                <w:szCs w:val="16"/>
                <w:lang w:eastAsia="zh-CN"/>
              </w:rPr>
              <w:t>SP-060727</w:t>
            </w:r>
          </w:p>
        </w:tc>
        <w:tc>
          <w:tcPr>
            <w:tcW w:w="265" w:type="pct"/>
            <w:shd w:val="clear" w:color="auto" w:fill="auto"/>
          </w:tcPr>
          <w:p w:rsidR="00E62A8C" w:rsidRDefault="00E62A8C" w:rsidP="007E7633">
            <w:pPr>
              <w:pStyle w:val="TAL"/>
              <w:rPr>
                <w:sz w:val="16"/>
                <w:szCs w:val="16"/>
                <w:lang w:eastAsia="zh-CN"/>
              </w:rPr>
            </w:pPr>
            <w:r>
              <w:rPr>
                <w:sz w:val="16"/>
                <w:szCs w:val="16"/>
                <w:lang w:eastAsia="zh-CN"/>
              </w:rPr>
              <w:t>0035</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sz w:val="16"/>
                <w:szCs w:val="16"/>
                <w:lang w:eastAsia="zh-CN"/>
              </w:rPr>
            </w:pPr>
            <w:r>
              <w:rPr>
                <w:sz w:val="16"/>
                <w:szCs w:val="16"/>
                <w:lang w:eastAsia="zh-CN"/>
              </w:rPr>
              <w:t>Consistent usage of Service Level Tracing Start Triggering Event</w:t>
            </w:r>
          </w:p>
        </w:tc>
        <w:tc>
          <w:tcPr>
            <w:tcW w:w="265" w:type="pct"/>
            <w:shd w:val="clear" w:color="auto" w:fill="auto"/>
          </w:tcPr>
          <w:p w:rsidR="00E62A8C" w:rsidRDefault="00E62A8C" w:rsidP="007E7633">
            <w:pPr>
              <w:pStyle w:val="TAL"/>
              <w:rPr>
                <w:sz w:val="16"/>
                <w:szCs w:val="16"/>
                <w:lang w:eastAsia="zh-CN"/>
              </w:rPr>
            </w:pPr>
            <w:r>
              <w:rPr>
                <w:sz w:val="16"/>
                <w:szCs w:val="16"/>
                <w:lang w:eastAsia="zh-CN"/>
              </w:rPr>
              <w:t>7.1.0</w:t>
            </w:r>
          </w:p>
        </w:tc>
        <w:tc>
          <w:tcPr>
            <w:tcW w:w="265" w:type="pct"/>
            <w:shd w:val="clear" w:color="auto" w:fill="auto"/>
          </w:tcPr>
          <w:p w:rsidR="00E62A8C" w:rsidRDefault="00E62A8C" w:rsidP="007E7633">
            <w:pPr>
              <w:pStyle w:val="TAL"/>
              <w:rPr>
                <w:sz w:val="16"/>
                <w:szCs w:val="16"/>
                <w:lang w:eastAsia="zh-CN"/>
              </w:rPr>
            </w:pPr>
            <w:r>
              <w:rPr>
                <w:sz w:val="16"/>
                <w:szCs w:val="16"/>
                <w:lang w:eastAsia="zh-CN"/>
              </w:rPr>
              <w:t>7.2.0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Dec 2006</w:t>
            </w:r>
          </w:p>
        </w:tc>
        <w:tc>
          <w:tcPr>
            <w:tcW w:w="283" w:type="pct"/>
            <w:shd w:val="clear" w:color="auto" w:fill="auto"/>
          </w:tcPr>
          <w:p w:rsidR="00E62A8C" w:rsidRDefault="00E62A8C" w:rsidP="007E7633">
            <w:pPr>
              <w:pStyle w:val="TAL"/>
              <w:rPr>
                <w:sz w:val="16"/>
                <w:szCs w:val="16"/>
              </w:rPr>
            </w:pPr>
            <w:r>
              <w:rPr>
                <w:snapToGrid w:val="0"/>
                <w:sz w:val="16"/>
                <w:szCs w:val="16"/>
              </w:rPr>
              <w:t>SA_34</w:t>
            </w:r>
          </w:p>
        </w:tc>
        <w:tc>
          <w:tcPr>
            <w:tcW w:w="477" w:type="pct"/>
            <w:shd w:val="clear" w:color="auto" w:fill="auto"/>
          </w:tcPr>
          <w:p w:rsidR="00E62A8C" w:rsidRDefault="00E62A8C" w:rsidP="007E7633">
            <w:pPr>
              <w:pStyle w:val="TAL"/>
              <w:rPr>
                <w:sz w:val="16"/>
                <w:szCs w:val="16"/>
                <w:lang w:eastAsia="zh-CN"/>
              </w:rPr>
            </w:pPr>
            <w:r>
              <w:rPr>
                <w:sz w:val="16"/>
                <w:szCs w:val="16"/>
                <w:lang w:eastAsia="zh-CN"/>
              </w:rPr>
              <w:t>SP-060727</w:t>
            </w:r>
          </w:p>
        </w:tc>
        <w:tc>
          <w:tcPr>
            <w:tcW w:w="265" w:type="pct"/>
            <w:shd w:val="clear" w:color="auto" w:fill="auto"/>
          </w:tcPr>
          <w:p w:rsidR="00E62A8C" w:rsidRDefault="00E62A8C" w:rsidP="007E7633">
            <w:pPr>
              <w:pStyle w:val="TAL"/>
              <w:rPr>
                <w:sz w:val="16"/>
                <w:szCs w:val="16"/>
                <w:lang w:eastAsia="zh-CN"/>
              </w:rPr>
            </w:pPr>
            <w:r>
              <w:rPr>
                <w:sz w:val="16"/>
                <w:szCs w:val="16"/>
                <w:lang w:eastAsia="zh-CN"/>
              </w:rPr>
              <w:t>0036</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sz w:val="16"/>
                <w:szCs w:val="16"/>
                <w:lang w:eastAsia="zh-CN"/>
              </w:rPr>
            </w:pPr>
            <w:r>
              <w:rPr>
                <w:sz w:val="16"/>
                <w:szCs w:val="16"/>
                <w:lang w:eastAsia="zh-CN"/>
              </w:rPr>
              <w:t>Retrieval of Trace Records from a UE</w:t>
            </w:r>
          </w:p>
        </w:tc>
        <w:tc>
          <w:tcPr>
            <w:tcW w:w="265" w:type="pct"/>
            <w:shd w:val="clear" w:color="auto" w:fill="auto"/>
          </w:tcPr>
          <w:p w:rsidR="00E62A8C" w:rsidRDefault="00E62A8C" w:rsidP="007E7633">
            <w:pPr>
              <w:pStyle w:val="TAL"/>
              <w:rPr>
                <w:sz w:val="16"/>
                <w:szCs w:val="16"/>
                <w:lang w:eastAsia="zh-CN"/>
              </w:rPr>
            </w:pPr>
            <w:r>
              <w:rPr>
                <w:sz w:val="16"/>
                <w:szCs w:val="16"/>
                <w:lang w:eastAsia="zh-CN"/>
              </w:rPr>
              <w:t>7.1.0</w:t>
            </w:r>
          </w:p>
        </w:tc>
        <w:tc>
          <w:tcPr>
            <w:tcW w:w="265" w:type="pct"/>
            <w:shd w:val="clear" w:color="auto" w:fill="auto"/>
          </w:tcPr>
          <w:p w:rsidR="00E62A8C" w:rsidRDefault="00E62A8C" w:rsidP="007E7633">
            <w:pPr>
              <w:pStyle w:val="TAL"/>
              <w:rPr>
                <w:sz w:val="16"/>
                <w:szCs w:val="16"/>
                <w:lang w:eastAsia="zh-CN"/>
              </w:rPr>
            </w:pPr>
            <w:r>
              <w:rPr>
                <w:sz w:val="16"/>
                <w:szCs w:val="16"/>
                <w:lang w:eastAsia="zh-CN"/>
              </w:rPr>
              <w:t>7.2.0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Mar 2008</w:t>
            </w:r>
          </w:p>
        </w:tc>
        <w:tc>
          <w:tcPr>
            <w:tcW w:w="283" w:type="pct"/>
            <w:shd w:val="clear" w:color="auto" w:fill="auto"/>
          </w:tcPr>
          <w:p w:rsidR="00E62A8C" w:rsidRDefault="00E62A8C" w:rsidP="007E7633">
            <w:pPr>
              <w:pStyle w:val="TAL"/>
              <w:rPr>
                <w:snapToGrid w:val="0"/>
                <w:sz w:val="16"/>
                <w:szCs w:val="16"/>
              </w:rPr>
            </w:pPr>
            <w:r>
              <w:rPr>
                <w:snapToGrid w:val="0"/>
                <w:sz w:val="16"/>
                <w:szCs w:val="16"/>
              </w:rPr>
              <w:t>SA_39</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SP-080069</w:t>
            </w:r>
          </w:p>
        </w:tc>
        <w:tc>
          <w:tcPr>
            <w:tcW w:w="265" w:type="pct"/>
            <w:shd w:val="clear" w:color="auto" w:fill="auto"/>
          </w:tcPr>
          <w:p w:rsidR="00E62A8C" w:rsidRDefault="00E62A8C" w:rsidP="007E7633">
            <w:pPr>
              <w:pStyle w:val="TAL"/>
              <w:rPr>
                <w:sz w:val="16"/>
                <w:szCs w:val="16"/>
                <w:lang w:eastAsia="zh-CN"/>
              </w:rPr>
            </w:pPr>
            <w:r>
              <w:rPr>
                <w:sz w:val="16"/>
                <w:szCs w:val="16"/>
                <w:lang w:eastAsia="zh-CN"/>
              </w:rPr>
              <w:t>0037</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Add Signalling Based Trace Activation procedures to EPC and E-UTRAN</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7.2.0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8.0.0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Jun 2008</w:t>
            </w:r>
          </w:p>
        </w:tc>
        <w:tc>
          <w:tcPr>
            <w:tcW w:w="283" w:type="pct"/>
            <w:shd w:val="clear" w:color="auto" w:fill="auto"/>
          </w:tcPr>
          <w:p w:rsidR="00E62A8C" w:rsidRDefault="00E62A8C" w:rsidP="007E7633">
            <w:pPr>
              <w:pStyle w:val="TAL"/>
              <w:rPr>
                <w:snapToGrid w:val="0"/>
                <w:sz w:val="16"/>
                <w:szCs w:val="16"/>
              </w:rPr>
            </w:pPr>
            <w:r>
              <w:rPr>
                <w:snapToGrid w:val="0"/>
                <w:sz w:val="16"/>
                <w:szCs w:val="16"/>
              </w:rPr>
              <w:t>SA_40</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265" w:type="pct"/>
            <w:shd w:val="clear" w:color="auto" w:fill="auto"/>
          </w:tcPr>
          <w:p w:rsidR="00E62A8C" w:rsidRDefault="00E62A8C" w:rsidP="007E7633">
            <w:pPr>
              <w:pStyle w:val="TAL"/>
              <w:rPr>
                <w:sz w:val="16"/>
                <w:szCs w:val="16"/>
                <w:lang w:eastAsia="zh-CN"/>
              </w:rPr>
            </w:pPr>
            <w:r>
              <w:rPr>
                <w:sz w:val="16"/>
                <w:szCs w:val="16"/>
                <w:lang w:eastAsia="zh-CN"/>
              </w:rPr>
              <w:t>0038</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Add definition of Trace control and configuration parameters for EPC and E-UTRAN</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Jun 2008</w:t>
            </w:r>
          </w:p>
        </w:tc>
        <w:tc>
          <w:tcPr>
            <w:tcW w:w="283" w:type="pct"/>
            <w:shd w:val="clear" w:color="auto" w:fill="auto"/>
          </w:tcPr>
          <w:p w:rsidR="00E62A8C" w:rsidRDefault="00E62A8C" w:rsidP="007E7633">
            <w:pPr>
              <w:pStyle w:val="TAL"/>
              <w:rPr>
                <w:snapToGrid w:val="0"/>
                <w:sz w:val="16"/>
                <w:szCs w:val="16"/>
              </w:rPr>
            </w:pPr>
            <w:r>
              <w:rPr>
                <w:snapToGrid w:val="0"/>
                <w:sz w:val="16"/>
                <w:szCs w:val="16"/>
              </w:rPr>
              <w:t>SA_40</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0039</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Add Trace Session deactivation procedures</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Jun 2008</w:t>
            </w:r>
          </w:p>
        </w:tc>
        <w:tc>
          <w:tcPr>
            <w:tcW w:w="283" w:type="pct"/>
            <w:shd w:val="clear" w:color="auto" w:fill="auto"/>
          </w:tcPr>
          <w:p w:rsidR="00E62A8C" w:rsidRDefault="00E62A8C" w:rsidP="007E7633">
            <w:pPr>
              <w:pStyle w:val="TAL"/>
              <w:rPr>
                <w:snapToGrid w:val="0"/>
                <w:sz w:val="16"/>
                <w:szCs w:val="16"/>
              </w:rPr>
            </w:pPr>
            <w:r>
              <w:rPr>
                <w:snapToGrid w:val="0"/>
                <w:sz w:val="16"/>
                <w:szCs w:val="16"/>
              </w:rPr>
              <w:t>SA_40</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0040</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Add procedures for starting/stopping a trace recording session in EPC and E-UTRAN</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Sep 2008</w:t>
            </w:r>
          </w:p>
        </w:tc>
        <w:tc>
          <w:tcPr>
            <w:tcW w:w="283" w:type="pct"/>
            <w:shd w:val="clear" w:color="auto" w:fill="auto"/>
          </w:tcPr>
          <w:p w:rsidR="00E62A8C" w:rsidRDefault="00E62A8C" w:rsidP="007E7633">
            <w:pPr>
              <w:pStyle w:val="TAL"/>
              <w:rPr>
                <w:snapToGrid w:val="0"/>
                <w:sz w:val="16"/>
                <w:szCs w:val="16"/>
              </w:rPr>
            </w:pPr>
            <w:r>
              <w:rPr>
                <w:snapToGrid w:val="0"/>
                <w:sz w:val="16"/>
                <w:szCs w:val="16"/>
              </w:rPr>
              <w:t>SA_41</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SP-081211</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0041</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Providing subscriber identities for Cell Traffic Trace - Procedures</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8.1.0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8.2.0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Dec 2008</w:t>
            </w:r>
          </w:p>
        </w:tc>
        <w:tc>
          <w:tcPr>
            <w:tcW w:w="283" w:type="pct"/>
            <w:shd w:val="clear" w:color="auto" w:fill="auto"/>
          </w:tcPr>
          <w:p w:rsidR="00E62A8C" w:rsidRDefault="00E62A8C" w:rsidP="007E7633">
            <w:pPr>
              <w:pStyle w:val="TAL"/>
              <w:rPr>
                <w:snapToGrid w:val="0"/>
                <w:sz w:val="16"/>
                <w:szCs w:val="16"/>
              </w:rPr>
            </w:pPr>
            <w:r>
              <w:rPr>
                <w:snapToGrid w:val="0"/>
                <w:sz w:val="16"/>
                <w:szCs w:val="16"/>
              </w:rPr>
              <w:t>SA_42</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0044</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Identifying IMS network elements and interfaces for trace</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Dec 2008</w:t>
            </w:r>
          </w:p>
        </w:tc>
        <w:tc>
          <w:tcPr>
            <w:tcW w:w="283" w:type="pct"/>
            <w:shd w:val="clear" w:color="auto" w:fill="auto"/>
          </w:tcPr>
          <w:p w:rsidR="00E62A8C" w:rsidRDefault="00E62A8C" w:rsidP="007E7633">
            <w:pPr>
              <w:pStyle w:val="TAL"/>
              <w:rPr>
                <w:snapToGrid w:val="0"/>
                <w:sz w:val="16"/>
                <w:szCs w:val="16"/>
              </w:rPr>
            </w:pPr>
            <w:r>
              <w:rPr>
                <w:snapToGrid w:val="0"/>
                <w:sz w:val="16"/>
                <w:szCs w:val="16"/>
              </w:rPr>
              <w:t>SA_42</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0045</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Trace starting and stopping trigger events for IMS</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Dec 2008</w:t>
            </w:r>
          </w:p>
        </w:tc>
        <w:tc>
          <w:tcPr>
            <w:tcW w:w="283" w:type="pct"/>
            <w:shd w:val="clear" w:color="auto" w:fill="auto"/>
          </w:tcPr>
          <w:p w:rsidR="00E62A8C" w:rsidRDefault="00E62A8C" w:rsidP="007E7633">
            <w:pPr>
              <w:pStyle w:val="TAL"/>
              <w:rPr>
                <w:snapToGrid w:val="0"/>
                <w:sz w:val="16"/>
                <w:szCs w:val="16"/>
              </w:rPr>
            </w:pPr>
            <w:r>
              <w:rPr>
                <w:snapToGrid w:val="0"/>
                <w:sz w:val="16"/>
                <w:szCs w:val="16"/>
              </w:rPr>
              <w:t>SA_42</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0042</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Introduction of EPS in 32.422</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Dec 2008</w:t>
            </w:r>
          </w:p>
        </w:tc>
        <w:tc>
          <w:tcPr>
            <w:tcW w:w="283" w:type="pct"/>
            <w:shd w:val="clear" w:color="auto" w:fill="auto"/>
          </w:tcPr>
          <w:p w:rsidR="00E62A8C" w:rsidRDefault="00E62A8C" w:rsidP="007E7633">
            <w:pPr>
              <w:pStyle w:val="TAL"/>
              <w:rPr>
                <w:snapToGrid w:val="0"/>
                <w:sz w:val="16"/>
                <w:szCs w:val="16"/>
              </w:rPr>
            </w:pPr>
            <w:r>
              <w:rPr>
                <w:snapToGrid w:val="0"/>
                <w:sz w:val="16"/>
                <w:szCs w:val="16"/>
              </w:rPr>
              <w:t>SA_42</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0043</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Fix inconsistencies in the definition of trace levels, trace reference parameter</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Mar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SA_43</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0046</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Refinement of the Trace Reference</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Mar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SA_43</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0047</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Enhancement of trigger events in 3GPP TS 32.423 - align with 29.274, 29.272</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Mar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SA_43</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0048</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Trace Session activation/deactivation to PGW in case of non-3GPP access network</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Mar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SA_43</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0049</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Add reference and definitions for trace failure notifications in 32.422</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Mar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SA_43</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0050</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Use S1-DOWNLINK NAS TRANSPORT for the trace for TAU and some failed procedures</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Mar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SA_43</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0051</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EPC signalling activation mechanisms</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Mar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SA_43</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0052</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EPC and E-UTRAN signalling deactivation mechanisms</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Mar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SA_43</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0053</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 xml:space="preserve"> Add the missing PGW to EPC trace recording session stopping mechanism</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Jun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SA_44</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0054</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Corrections on XML file format of the trace failure notifications</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Jun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SA_44</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0055</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Correcting Trace activation/deactivation flow to P-GW in case of PMIP based S5 interface</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Jun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SA_44</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0056</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Add missing Trace Interface list</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Sep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SA_45</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0057</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Clarification on Trace depth level</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Sep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SA_45</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0058</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Alignment of EPS Trace with TS 36.413</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Sep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SA_45</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0061</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Add reference to file format for sending IMSI/IMEI information from the MME</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Sep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SA_45</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0062</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Misleading statement on when cell traffic trace should be started</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Sep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SA_45</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0059</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Correction on XML file format for Trace failure notification</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Sep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SA_45</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SP-090627</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0060</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Correction of Overview of Intra-PLMN and Inter-PLMN Signalling Activation</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Jan 2010</w:t>
            </w:r>
          </w:p>
        </w:tc>
        <w:tc>
          <w:tcPr>
            <w:tcW w:w="283" w:type="pct"/>
            <w:shd w:val="clear" w:color="auto" w:fill="auto"/>
          </w:tcPr>
          <w:p w:rsidR="00E62A8C" w:rsidRDefault="00E62A8C" w:rsidP="007E7633">
            <w:pPr>
              <w:pStyle w:val="TAL"/>
              <w:rPr>
                <w:snapToGrid w:val="0"/>
                <w:sz w:val="16"/>
                <w:szCs w:val="16"/>
              </w:rPr>
            </w:pPr>
            <w:r>
              <w:rPr>
                <w:snapToGrid w:val="0"/>
                <w:sz w:val="16"/>
                <w:szCs w:val="16"/>
              </w:rPr>
              <w:t>--</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Removal of track changes</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9.0.0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9.0.1</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Jun 2010</w:t>
            </w:r>
          </w:p>
        </w:tc>
        <w:tc>
          <w:tcPr>
            <w:tcW w:w="283" w:type="pct"/>
            <w:shd w:val="clear" w:color="auto" w:fill="auto"/>
          </w:tcPr>
          <w:p w:rsidR="00E62A8C" w:rsidRDefault="00E62A8C" w:rsidP="007E7633">
            <w:pPr>
              <w:pStyle w:val="TAL"/>
              <w:rPr>
                <w:snapToGrid w:val="0"/>
                <w:sz w:val="16"/>
                <w:szCs w:val="16"/>
              </w:rPr>
            </w:pPr>
            <w:r>
              <w:rPr>
                <w:snapToGrid w:val="0"/>
                <w:sz w:val="16"/>
                <w:szCs w:val="16"/>
              </w:rPr>
              <w:t>SA_48</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0064</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Clarification on E-UTRAN signalling based trace activation</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Jun 2010</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SA_48</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0065</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Corrections on UTRAN signalling based trace activation</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Jun 2010</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SA_48</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0066</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Correct List of EPC TRACE Starting Mechanisms</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Jun 2010</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SA_48</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SP-100264</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0063</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Enhancement on E-UTRAN Trace Recording Session failure</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9.1.0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10.0.0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Sep 2010</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SA_49</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SP-100488</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0071</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Corrections to start and stop triggering events in MME</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Sep 2010</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SA_49</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0067</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Addition of PGW in management based trace</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Sep 2010</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SA_49</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0068</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Correction of the figure of EPC Trace Session activation mechanism</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Sep 2010</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SA_49</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0069</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proofErr w:type="spellStart"/>
            <w:r>
              <w:rPr>
                <w:rFonts w:eastAsia="MS Mincho" w:cs="Arial"/>
                <w:color w:val="000000"/>
                <w:sz w:val="16"/>
                <w:szCs w:val="16"/>
                <w:lang w:eastAsia="zh-CN"/>
              </w:rPr>
              <w:t>Unclarity</w:t>
            </w:r>
            <w:proofErr w:type="spellEnd"/>
            <w:r>
              <w:rPr>
                <w:rFonts w:eastAsia="MS Mincho" w:cs="Arial"/>
                <w:color w:val="000000"/>
                <w:sz w:val="16"/>
                <w:szCs w:val="16"/>
                <w:lang w:eastAsia="zh-CN"/>
              </w:rPr>
              <w:t xml:space="preserve"> about the list of Trace Control and Configuration parameters in case of management based activation</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Dec 2010</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SA_50</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SP-100831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0076</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Add missing interfaces S3, S4 and S6d in the interface table of SGSN</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lastRenderedPageBreak/>
              <w:t>Dec 2010</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SA_50</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SP-100858</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0078</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Refine Trace conflict resolution to restrict no parallel TRSRs under one TR</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Dec 2010</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SA_50</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SP-100833</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0074</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3</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Add interfaces S13 (MME trace) and S13' (SGSN trace) - Align with 32.421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Dec 2010</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SA_50</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SP-100753</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0080</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Adding the procedures for managing Minimization of Drive Tests (MDT) functionality</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Jan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MCC editorial clean-up of clause 5.10.x numbering introduced by CR0080R1 from SA#50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10.2.0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10.2.1</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SA_51</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SP-110102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0081</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2</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Correcting the handling of Minimization of Drive Tests (MDT) trace at handovers</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SA_51</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SP-110102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0083</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Adding definition of Stage 3 coding of Minimization of Drive Tests (MDT) parameters</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SA_51</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SP-110094</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0085</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Correcting start and stop triggering events in Mobility Management Entity (MME)</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SA_51</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SP-110095</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0088</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2</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Clarify trace parameters for E-UTRAN activation mechanism and update EPC starting mechanism - Align with 32.441 Trace Management IRP Requirements</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SA_51</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SP-110094</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0092</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Correcting start triggering event in MME in case of HSS Initiated Trace Session Activation for the attach procedure</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SA_51</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SP-110094</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0094</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Change the support qualifier of 'List of NE types to trace parameter' to conditional mandatory</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SA_51</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SP-110095</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0096</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Add support for subscriber trace on PDN-GW for GTP based S2b - Align with SA2 TS 23.402</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SA_51</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SP-110102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0098</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Removing UE capability from Minimization of Drive Tests (MDT) parameters</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SA_51</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SP-110102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0099</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Change "UE based network performance measurements" to "MDT" - Align cross-3GPP terminology on MDT work</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SA_51</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SP-110102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0100</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2</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Align the reporting trigger with RAN2 TS 37.320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SA_51</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SP-110102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0101</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2</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Update the E-UTRAN activation mechanism for area based MDT</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SA_51</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SP-110095</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0102</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Add the trace interfaces for EIR and HSS</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SA_51</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SP-110102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0103</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3</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Using TCE identity in logged MDT configuration</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SA_51</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SP-110095</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0110</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Clarify inconsistency in EPC initiated MDT text</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SA_51</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SP-110186</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0107</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3</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Adding user consent handling in MDT activation</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May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SA_52</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SP-110292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0103</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4</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Clarify that there can be only one TRSR per TR at a given time per UE trace session for signalling based trace.</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10.4.0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May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SA_52</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SP-110292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0114</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Modify UMTS M2 measurement - Align with RAN2 25.215 and 25.225</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10.4.0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May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SA_52</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SP-110292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0115</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3</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Add error handling for Management based MDT scenarios</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10.4.0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May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SA_52</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SP-110292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0116</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3</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lang w:val="nb-NO"/>
              </w:rPr>
            </w:pPr>
            <w:r>
              <w:rPr>
                <w:rFonts w:cs="Arial"/>
                <w:sz w:val="16"/>
                <w:szCs w:val="16"/>
                <w:lang w:val="nb-NO"/>
              </w:rPr>
              <w:t>Add error handling for EPC Signalling based MDT scenarios</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10.4.0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May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SA_52</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SP-110292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0120</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Add Area scope validation for cell level granularity</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10.4.0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May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SA_52</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SP-110292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0121</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2</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Add error handling for PS domain MDT activation scenarios</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10.4.0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May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SA_52</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SP-110292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0122</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2</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Add error handling for CS domain MDT activation scenarios</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10.4.0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May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SA_52</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SP-110292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0124</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2</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Aligning MDT activation procedures with SA3 privacy requirements</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10.4.0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May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SA_52</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SP-110292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0125</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2</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Adding definition of area based MDT and subscription based MDT</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10.4.0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May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SA_52</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SP-110292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0128</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2</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Add behaviour of signalling-based MDT when area criterion is not met</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10.4.0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May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SA_52</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SP-110286</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112</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Update file naming convention for Trace failure notification files</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10.4.0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11.0.0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Sep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SA_53</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SP-110537</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0134</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 xml:space="preserve">Add PS domain MDT </w:t>
            </w:r>
            <w:proofErr w:type="spellStart"/>
            <w:r>
              <w:rPr>
                <w:rFonts w:cs="Arial"/>
                <w:sz w:val="16"/>
                <w:szCs w:val="16"/>
              </w:rPr>
              <w:t>activiation</w:t>
            </w:r>
            <w:proofErr w:type="spellEnd"/>
            <w:r>
              <w:rPr>
                <w:rFonts w:cs="Arial"/>
                <w:sz w:val="16"/>
                <w:szCs w:val="16"/>
              </w:rPr>
              <w:t xml:space="preserve"> procedure after UE attach</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rFonts w:eastAsia="MS Mincho"/>
                <w:sz w:val="16"/>
                <w:szCs w:val="16"/>
                <w:lang w:eastAsia="zh-CN"/>
              </w:rPr>
              <w:t>11.0.0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rFonts w:eastAsia="MS Mincho"/>
                <w:sz w:val="16"/>
                <w:szCs w:val="16"/>
                <w:lang w:eastAsia="zh-CN"/>
              </w:rPr>
              <w:t>11.1.0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Sep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SA_53</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SP-110537</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0141</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lang w:val="it-IT"/>
              </w:rPr>
            </w:pPr>
            <w:r>
              <w:rPr>
                <w:rFonts w:cs="Arial"/>
                <w:sz w:val="16"/>
                <w:szCs w:val="16"/>
                <w:lang w:val="it-IT"/>
              </w:rPr>
              <w:t>RAI in MDT/LAI area scope</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rFonts w:eastAsia="MS Mincho"/>
                <w:sz w:val="16"/>
                <w:szCs w:val="16"/>
                <w:lang w:eastAsia="zh-CN"/>
              </w:rPr>
              <w:t>11.0.0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rFonts w:eastAsia="MS Mincho"/>
                <w:sz w:val="16"/>
                <w:szCs w:val="16"/>
                <w:lang w:eastAsia="zh-CN"/>
              </w:rPr>
              <w:t>11.1.0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Sep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SA_53</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SP-110537</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0149</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MDT measurement alignment</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rFonts w:eastAsia="MS Mincho"/>
                <w:sz w:val="16"/>
                <w:szCs w:val="16"/>
                <w:lang w:eastAsia="zh-CN"/>
              </w:rPr>
              <w:t>11.0.0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rFonts w:eastAsia="MS Mincho"/>
                <w:sz w:val="16"/>
                <w:szCs w:val="16"/>
                <w:lang w:eastAsia="zh-CN"/>
              </w:rPr>
              <w:t>11.1.0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Sep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SA_53</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SP-110537</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0151</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Error correction on description of “TCE IP address” in MDT report</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rFonts w:eastAsia="MS Mincho"/>
                <w:sz w:val="16"/>
                <w:szCs w:val="16"/>
                <w:lang w:eastAsia="zh-CN"/>
              </w:rPr>
              <w:t>11.0.0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rFonts w:eastAsia="MS Mincho"/>
                <w:sz w:val="16"/>
                <w:szCs w:val="16"/>
                <w:lang w:eastAsia="zh-CN"/>
              </w:rPr>
              <w:t>11.1.0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Sep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SA_53</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SP-110538</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0154</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 xml:space="preserve">Cleanup text </w:t>
            </w:r>
            <w:proofErr w:type="spellStart"/>
            <w:r>
              <w:rPr>
                <w:rFonts w:cs="Arial"/>
                <w:sz w:val="16"/>
                <w:szCs w:val="16"/>
              </w:rPr>
              <w:t>forpropagation</w:t>
            </w:r>
            <w:proofErr w:type="spellEnd"/>
            <w:r>
              <w:rPr>
                <w:rFonts w:cs="Arial"/>
                <w:sz w:val="16"/>
                <w:szCs w:val="16"/>
              </w:rPr>
              <w:t xml:space="preserve"> of Immediate MDT for inter MME scenario</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rFonts w:eastAsia="MS Mincho"/>
                <w:sz w:val="16"/>
                <w:szCs w:val="16"/>
                <w:lang w:eastAsia="zh-CN"/>
              </w:rPr>
              <w:t>11.0.0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rFonts w:eastAsia="MS Mincho"/>
                <w:sz w:val="16"/>
                <w:szCs w:val="16"/>
                <w:lang w:eastAsia="zh-CN"/>
              </w:rPr>
              <w:t>11.1.0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Sep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SA_53</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SP-110537</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0156</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Correction in flow chart for area based MDT activation in E-UTRAN</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11.0.0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11.1.0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Sep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SA_53</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SP-110538</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0157</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Enhancement for MDT Initiation with IMEI-TAC usage</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11.0.0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11.1.0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Sep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SA_53</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SP-110537</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0160</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Align the user consent description with RAN3 and add description on activating MDT in home operator that uses more than one PLMN</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11.0.0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11.1.0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Dec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SA_54</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SP-110715</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0176</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Clean-up Immediate MDT handling at handover</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11.1.0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11.2.0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Dec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SA_54</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SP-110716</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0177</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2</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Adding RLF reporting to Trace function</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11.1.0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11.2.0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Dec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SA_54</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SP-110715</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0182</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Error handling correction</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11.1.0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11.2.0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Dec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SA_54</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SP-110715</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0184</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2</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Add TCE address for UTRAN MDT activation</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11.1.0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11.2.0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Dec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SA_54</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SP-110715</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0188</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Support multiple cells in area based MDT</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11.1.0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11.2.0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Dec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SA_54</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SP-110715</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0174</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Align the Reporting Trigger parameter with the RAN implementation</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11.1.0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11.2.0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Dec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SA_54</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SP-110715</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0164</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2</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Correct MDT UE selection procedures to protect user privacy</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11.1.0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11.2.0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2012</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SA_55</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color w:val="000000"/>
                <w:sz w:val="16"/>
                <w:szCs w:val="16"/>
              </w:rPr>
            </w:pPr>
            <w:r>
              <w:rPr>
                <w:rFonts w:cs="Arial"/>
                <w:color w:val="000000"/>
                <w:sz w:val="16"/>
                <w:szCs w:val="16"/>
              </w:rPr>
              <w:t>SP-120053</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0190</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noProof/>
                <w:sz w:val="16"/>
                <w:szCs w:val="16"/>
                <w:lang w:val="en-US" w:eastAsia="zh-CN"/>
              </w:rPr>
              <w:t>Clarify handling of anonymization when JobType is MDT+Trace</w:t>
            </w:r>
            <w:r>
              <w:rPr>
                <w:color w:val="000000"/>
                <w:sz w:val="16"/>
                <w:szCs w:val="16"/>
                <w:lang w:val="en-US" w:eastAsia="zh-CN"/>
              </w:rPr>
              <w:t xml:space="preserve"> -</w:t>
            </w:r>
            <w:r>
              <w:rPr>
                <w:color w:val="000000"/>
                <w:sz w:val="16"/>
                <w:szCs w:val="16"/>
                <w:lang w:eastAsia="zh-CN"/>
              </w:rPr>
              <w:t xml:space="preserve"> to align with RAN3 36.413 CR#0954 CR R3-113117</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11.2.0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2012</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SA_55</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color w:val="000000"/>
                <w:sz w:val="16"/>
                <w:szCs w:val="16"/>
              </w:rPr>
            </w:pPr>
            <w:r>
              <w:rPr>
                <w:rFonts w:cs="Arial"/>
                <w:color w:val="000000"/>
                <w:sz w:val="16"/>
                <w:szCs w:val="16"/>
              </w:rPr>
              <w:t>SP-120053</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0193</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lang w:val="en-US" w:eastAsia="zh-CN"/>
              </w:rPr>
            </w:pPr>
            <w:r>
              <w:rPr>
                <w:noProof/>
                <w:sz w:val="16"/>
                <w:szCs w:val="16"/>
              </w:rPr>
              <w:t>Aligning the MDT specification with RAN specifications TS 36.413 and TS 25.413</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11.2.0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2012</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SA55</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color w:val="000000"/>
                <w:sz w:val="16"/>
                <w:szCs w:val="16"/>
              </w:rPr>
            </w:pPr>
            <w:r>
              <w:rPr>
                <w:rFonts w:cs="Arial"/>
                <w:color w:val="000000"/>
                <w:sz w:val="16"/>
                <w:szCs w:val="16"/>
              </w:rPr>
              <w:t>SP-120054</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0194</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rFonts w:hint="eastAsia"/>
                <w:noProof/>
                <w:sz w:val="16"/>
                <w:szCs w:val="16"/>
                <w:lang w:eastAsia="zh-CN"/>
              </w:rPr>
              <w:t>Add trace session deactivation of RLF reporting</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11.2.0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June-2012</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SP-120368</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0199</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Remove MDT Country Restriction</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11.3.0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11.4.0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June-2012</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SP-120368</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0201</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Align MDT Reporting with TS 32.421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11.3.0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11.4.0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June-2012</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SP-120367</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0205</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Correcting the Trace Recording Session stopping mechanism at eNB</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11.3.0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11.4.0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June-</w:t>
            </w:r>
            <w:r>
              <w:rPr>
                <w:noProof/>
                <w:sz w:val="16"/>
                <w:szCs w:val="16"/>
              </w:rPr>
              <w:lastRenderedPageBreak/>
              <w:t>2012</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smartTag w:uri="urn:schemas-microsoft-com:office:smarttags" w:element="PersonName">
              <w:r>
                <w:rPr>
                  <w:noProof/>
                  <w:sz w:val="16"/>
                  <w:szCs w:val="16"/>
                </w:rPr>
                <w:lastRenderedPageBreak/>
                <w:t>SA5</w:t>
              </w:r>
            </w:smartTag>
            <w:r>
              <w:rPr>
                <w:noProof/>
                <w:sz w:val="16"/>
                <w:szCs w:val="16"/>
              </w:rPr>
              <w:t>6</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SP-120369</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0207</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Editorial cleanup</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11.3.0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11.4.0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lastRenderedPageBreak/>
              <w:t>Sep-2012</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SA57</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SP-120645</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0214</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Clarification of different interpretations of bit significance in the “List of interfaces” parameter bitmap</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11.4.0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11.5.0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Sep-2012</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SA57</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SP-120570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0219</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3</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Correcting the missing event threshold parameters for the event 1F and event 1l reporting triggers</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11.4.0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11.5.0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Sep-2012</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SA57</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SP-120571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0220</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Adding new MDT parameters to align with TS 37.320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11.4.0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11.5.0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Sep-2012</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SA57</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SP-120570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0223</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Add combined Trace and Immediate MDT job type to the MDT parameters scope</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11.4.0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11.5.0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Sep-2012</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SA57</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SP-120627</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0226</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Reference list correction to align with the corrected TS 29.212 title</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11.4.0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11.5.0</w:t>
            </w:r>
          </w:p>
        </w:tc>
      </w:tr>
      <w:tr w:rsidR="00E62A8C" w:rsidTr="007E7633">
        <w:trPr>
          <w:gridAfter w:val="1"/>
          <w:wAfter w:w="171" w:type="pct"/>
        </w:trPr>
        <w:tc>
          <w:tcPr>
            <w:tcW w:w="415" w:type="pct"/>
            <w:vMerge w:val="restart"/>
            <w:tcBorders>
              <w:top w:val="single" w:sz="6" w:space="0" w:color="auto"/>
              <w:left w:val="single" w:sz="6" w:space="0" w:color="auto"/>
              <w:right w:val="single" w:sz="6" w:space="0" w:color="auto"/>
            </w:tcBorders>
            <w:shd w:val="clear" w:color="auto" w:fill="auto"/>
            <w:vAlign w:val="center"/>
          </w:tcPr>
          <w:p w:rsidR="00E62A8C" w:rsidRDefault="00E62A8C" w:rsidP="007E7633">
            <w:pPr>
              <w:pStyle w:val="TAL"/>
              <w:jc w:val="center"/>
              <w:rPr>
                <w:noProof/>
                <w:sz w:val="16"/>
                <w:szCs w:val="16"/>
              </w:rPr>
            </w:pPr>
            <w:r>
              <w:rPr>
                <w:noProof/>
                <w:sz w:val="16"/>
                <w:szCs w:val="16"/>
              </w:rPr>
              <w:t>Dic-2012</w:t>
            </w:r>
          </w:p>
        </w:tc>
        <w:tc>
          <w:tcPr>
            <w:tcW w:w="283" w:type="pct"/>
            <w:vMerge w:val="restart"/>
            <w:tcBorders>
              <w:top w:val="single" w:sz="6" w:space="0" w:color="auto"/>
              <w:left w:val="single" w:sz="6" w:space="0" w:color="auto"/>
              <w:right w:val="single" w:sz="6" w:space="0" w:color="auto"/>
            </w:tcBorders>
            <w:shd w:val="clear" w:color="auto" w:fill="auto"/>
            <w:vAlign w:val="center"/>
          </w:tcPr>
          <w:p w:rsidR="00E62A8C" w:rsidRDefault="00E62A8C" w:rsidP="007E7633">
            <w:pPr>
              <w:pStyle w:val="TAL"/>
              <w:jc w:val="center"/>
              <w:rPr>
                <w:noProof/>
                <w:sz w:val="16"/>
                <w:szCs w:val="16"/>
              </w:rPr>
            </w:pPr>
            <w:r>
              <w:rPr>
                <w:noProof/>
                <w:sz w:val="16"/>
                <w:szCs w:val="16"/>
              </w:rPr>
              <w:t>SA-58</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SP-120795</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0217</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2</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Add RCEF reporting</w:t>
            </w:r>
          </w:p>
        </w:tc>
        <w:tc>
          <w:tcPr>
            <w:tcW w:w="265" w:type="pct"/>
            <w:vMerge w:val="restart"/>
            <w:tcBorders>
              <w:top w:val="single" w:sz="6" w:space="0" w:color="auto"/>
              <w:left w:val="single" w:sz="6" w:space="0" w:color="auto"/>
              <w:right w:val="single" w:sz="6" w:space="0" w:color="auto"/>
            </w:tcBorders>
            <w:shd w:val="clear" w:color="auto" w:fill="auto"/>
            <w:vAlign w:val="center"/>
          </w:tcPr>
          <w:p w:rsidR="00E62A8C" w:rsidRDefault="00E62A8C" w:rsidP="007E7633">
            <w:pPr>
              <w:pStyle w:val="TAL"/>
              <w:jc w:val="center"/>
              <w:rPr>
                <w:noProof/>
                <w:sz w:val="16"/>
                <w:szCs w:val="16"/>
              </w:rPr>
            </w:pPr>
            <w:r>
              <w:rPr>
                <w:noProof/>
                <w:sz w:val="16"/>
                <w:szCs w:val="16"/>
              </w:rPr>
              <w:t>11.5.0</w:t>
            </w:r>
          </w:p>
        </w:tc>
        <w:tc>
          <w:tcPr>
            <w:tcW w:w="265" w:type="pct"/>
            <w:vMerge w:val="restart"/>
            <w:tcBorders>
              <w:top w:val="single" w:sz="6" w:space="0" w:color="auto"/>
              <w:left w:val="single" w:sz="6" w:space="0" w:color="auto"/>
              <w:right w:val="single" w:sz="6" w:space="0" w:color="auto"/>
            </w:tcBorders>
            <w:shd w:val="clear" w:color="auto" w:fill="auto"/>
            <w:vAlign w:val="center"/>
          </w:tcPr>
          <w:p w:rsidR="00E62A8C" w:rsidRDefault="00E62A8C" w:rsidP="007E7633">
            <w:pPr>
              <w:pStyle w:val="TAL"/>
              <w:jc w:val="center"/>
              <w:rPr>
                <w:noProof/>
                <w:sz w:val="16"/>
                <w:szCs w:val="16"/>
              </w:rPr>
            </w:pPr>
            <w:r>
              <w:rPr>
                <w:noProof/>
                <w:sz w:val="16"/>
                <w:szCs w:val="16"/>
              </w:rPr>
              <w:t>11.6.0</w:t>
            </w: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SP-120796</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0221</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4</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All RRM triggers to MDT in LTE and UMTS</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SP-120783</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0227</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Correction of Trace Recording Session Reference (TRSR) data type</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SP-120796</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0229</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Cleanup on the scope,references and abbreviations</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SP-120794</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0234</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Correction of UMTS M2 Reporting trigger configuration</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SP-120796</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0236</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Adding E-CID positioning measurement collection for MDT</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SP-120796</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0237</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2</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Introducing common measurement period for MDT measurements</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SP-120795</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0238</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update mdt reporting trigger restriction text</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SP-120794</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0240</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add report amount clarification</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SP-120795</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0241</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split MDT measurements into UL-DL</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SP-120796</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0243</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Addition of Network Sharing</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SP-120795</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0244</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Add measurement M7</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SP-120795</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0245</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Combine measurement period parameters for LTE</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SP-120794</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0247</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Clarify report interval parameter scope</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vMerge w:val="restart"/>
            <w:tcBorders>
              <w:left w:val="single" w:sz="6" w:space="0" w:color="auto"/>
              <w:right w:val="single" w:sz="6" w:space="0" w:color="auto"/>
            </w:tcBorders>
            <w:shd w:val="clear" w:color="auto" w:fill="auto"/>
            <w:vAlign w:val="center"/>
          </w:tcPr>
          <w:p w:rsidR="00E62A8C" w:rsidRDefault="00E62A8C" w:rsidP="007E7633">
            <w:pPr>
              <w:pStyle w:val="TAL"/>
              <w:jc w:val="center"/>
              <w:rPr>
                <w:noProof/>
                <w:sz w:val="16"/>
                <w:szCs w:val="16"/>
              </w:rPr>
            </w:pPr>
            <w:r>
              <w:rPr>
                <w:noProof/>
                <w:sz w:val="16"/>
                <w:szCs w:val="16"/>
              </w:rPr>
              <w:t>Mar-2013</w:t>
            </w:r>
          </w:p>
        </w:tc>
        <w:tc>
          <w:tcPr>
            <w:tcW w:w="283" w:type="pct"/>
            <w:vMerge w:val="restart"/>
            <w:tcBorders>
              <w:left w:val="single" w:sz="6" w:space="0" w:color="auto"/>
              <w:right w:val="single" w:sz="6" w:space="0" w:color="auto"/>
            </w:tcBorders>
            <w:shd w:val="clear" w:color="auto" w:fill="auto"/>
            <w:vAlign w:val="center"/>
          </w:tcPr>
          <w:p w:rsidR="00E62A8C" w:rsidRDefault="00E62A8C" w:rsidP="007E7633">
            <w:pPr>
              <w:pStyle w:val="TAL"/>
              <w:jc w:val="center"/>
              <w:rPr>
                <w:noProof/>
                <w:sz w:val="16"/>
                <w:szCs w:val="16"/>
              </w:rPr>
            </w:pPr>
            <w:r>
              <w:rPr>
                <w:noProof/>
                <w:sz w:val="16"/>
                <w:szCs w:val="16"/>
              </w:rPr>
              <w:t>SA-59</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SP-130048</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0248</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3</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Add anonymization mechanism for UMTS MDT</w:t>
            </w:r>
          </w:p>
        </w:tc>
        <w:tc>
          <w:tcPr>
            <w:tcW w:w="265" w:type="pct"/>
            <w:vMerge w:val="restart"/>
            <w:tcBorders>
              <w:left w:val="single" w:sz="6" w:space="0" w:color="auto"/>
              <w:right w:val="single" w:sz="6" w:space="0" w:color="auto"/>
            </w:tcBorders>
            <w:shd w:val="clear" w:color="auto" w:fill="auto"/>
            <w:vAlign w:val="center"/>
          </w:tcPr>
          <w:p w:rsidR="00E62A8C" w:rsidRDefault="00E62A8C" w:rsidP="007E7633">
            <w:pPr>
              <w:pStyle w:val="TAL"/>
              <w:jc w:val="center"/>
              <w:rPr>
                <w:noProof/>
                <w:sz w:val="16"/>
                <w:szCs w:val="16"/>
              </w:rPr>
            </w:pPr>
            <w:r>
              <w:rPr>
                <w:noProof/>
                <w:sz w:val="16"/>
                <w:szCs w:val="16"/>
              </w:rPr>
              <w:t>11.6.0</w:t>
            </w:r>
          </w:p>
        </w:tc>
        <w:tc>
          <w:tcPr>
            <w:tcW w:w="265" w:type="pct"/>
            <w:vMerge w:val="restart"/>
            <w:tcBorders>
              <w:left w:val="single" w:sz="6" w:space="0" w:color="auto"/>
              <w:right w:val="single" w:sz="6" w:space="0" w:color="auto"/>
            </w:tcBorders>
            <w:shd w:val="clear" w:color="auto" w:fill="auto"/>
            <w:vAlign w:val="center"/>
          </w:tcPr>
          <w:p w:rsidR="00E62A8C" w:rsidRDefault="00E62A8C" w:rsidP="007E7633">
            <w:pPr>
              <w:pStyle w:val="TAL"/>
              <w:jc w:val="center"/>
              <w:rPr>
                <w:noProof/>
                <w:sz w:val="16"/>
                <w:szCs w:val="16"/>
              </w:rPr>
            </w:pPr>
            <w:r>
              <w:rPr>
                <w:noProof/>
                <w:sz w:val="16"/>
                <w:szCs w:val="16"/>
              </w:rPr>
              <w:t>11.7.0</w:t>
            </w: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SP-130047</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0250</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Correct TAC abbreviation error</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SP-130048</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0251</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Support for Inter-RAT Trace/MDT</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June-2013</w:t>
            </w:r>
          </w:p>
        </w:tc>
        <w:tc>
          <w:tcPr>
            <w:tcW w:w="283"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SA-60</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SP-130304</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0252</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Correction in the UMTS anonymization procedure</w:t>
            </w:r>
          </w:p>
        </w:tc>
        <w:tc>
          <w:tcPr>
            <w:tcW w:w="265"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11.7.0</w:t>
            </w:r>
          </w:p>
        </w:tc>
        <w:tc>
          <w:tcPr>
            <w:tcW w:w="265"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11.8.0</w:t>
            </w:r>
          </w:p>
        </w:tc>
      </w:tr>
      <w:tr w:rsidR="00E62A8C" w:rsidTr="007E7633">
        <w:trPr>
          <w:gridAfter w:val="1"/>
          <w:wAfter w:w="171" w:type="pct"/>
        </w:trPr>
        <w:tc>
          <w:tcPr>
            <w:tcW w:w="415"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Correction in the history table to the right version</w:t>
            </w:r>
          </w:p>
        </w:tc>
        <w:tc>
          <w:tcPr>
            <w:tcW w:w="265"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11.8.0</w:t>
            </w:r>
          </w:p>
        </w:tc>
        <w:tc>
          <w:tcPr>
            <w:tcW w:w="265"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11.8.1</w:t>
            </w:r>
          </w:p>
        </w:tc>
      </w:tr>
      <w:tr w:rsidR="00E62A8C" w:rsidTr="007E7633">
        <w:trPr>
          <w:gridAfter w:val="1"/>
          <w:wAfter w:w="171" w:type="pct"/>
        </w:trPr>
        <w:tc>
          <w:tcPr>
            <w:tcW w:w="415"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Dec 2013</w:t>
            </w:r>
          </w:p>
        </w:tc>
        <w:tc>
          <w:tcPr>
            <w:tcW w:w="283"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SA-62</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SP-130615</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0260</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Pr="00D01891" w:rsidRDefault="00E62A8C" w:rsidP="007E7633">
            <w:pPr>
              <w:pStyle w:val="TAL"/>
              <w:rPr>
                <w:noProof/>
                <w:sz w:val="16"/>
                <w:szCs w:val="16"/>
              </w:rPr>
            </w:pPr>
            <w:r w:rsidRPr="00D01891">
              <w:rPr>
                <w:noProof/>
                <w:sz w:val="16"/>
                <w:szCs w:val="16"/>
              </w:rPr>
              <w:t>Add description on RLF reporting mechanism</w:t>
            </w:r>
          </w:p>
        </w:tc>
        <w:tc>
          <w:tcPr>
            <w:tcW w:w="265"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11.8.1</w:t>
            </w:r>
          </w:p>
        </w:tc>
        <w:tc>
          <w:tcPr>
            <w:tcW w:w="265"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12.0.0</w:t>
            </w:r>
          </w:p>
        </w:tc>
      </w:tr>
      <w:tr w:rsidR="00E62A8C" w:rsidTr="007E7633">
        <w:trPr>
          <w:gridAfter w:val="1"/>
          <w:wAfter w:w="171" w:type="pct"/>
        </w:trPr>
        <w:tc>
          <w:tcPr>
            <w:tcW w:w="415" w:type="pct"/>
            <w:tcBorders>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Mar-2014</w:t>
            </w:r>
          </w:p>
        </w:tc>
        <w:tc>
          <w:tcPr>
            <w:tcW w:w="283" w:type="pct"/>
            <w:tcBorders>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SA-63</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SP-140031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0262</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Pr="00566F30" w:rsidRDefault="00E62A8C" w:rsidP="007E7633">
            <w:pPr>
              <w:pStyle w:val="TAL"/>
              <w:rPr>
                <w:noProof/>
                <w:sz w:val="16"/>
                <w:szCs w:val="16"/>
              </w:rPr>
            </w:pPr>
            <w:r w:rsidRPr="00566F30">
              <w:rPr>
                <w:noProof/>
                <w:sz w:val="16"/>
                <w:szCs w:val="16"/>
              </w:rPr>
              <w:t>Add missing figure for RCEF reporting example scenario</w:t>
            </w:r>
          </w:p>
        </w:tc>
        <w:tc>
          <w:tcPr>
            <w:tcW w:w="265" w:type="pct"/>
            <w:tcBorders>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12.0.0</w:t>
            </w:r>
          </w:p>
        </w:tc>
        <w:tc>
          <w:tcPr>
            <w:tcW w:w="265" w:type="pct"/>
            <w:tcBorders>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12.1.0</w:t>
            </w:r>
          </w:p>
        </w:tc>
      </w:tr>
      <w:tr w:rsidR="00E62A8C" w:rsidTr="007E7633">
        <w:trPr>
          <w:gridAfter w:val="1"/>
          <w:wAfter w:w="171" w:type="pct"/>
        </w:trPr>
        <w:tc>
          <w:tcPr>
            <w:tcW w:w="415" w:type="pct"/>
            <w:vMerge w:val="restar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Jun-2014</w:t>
            </w:r>
          </w:p>
        </w:tc>
        <w:tc>
          <w:tcPr>
            <w:tcW w:w="283" w:type="pct"/>
            <w:vMerge w:val="restar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SA-64</w:t>
            </w:r>
          </w:p>
        </w:tc>
        <w:tc>
          <w:tcPr>
            <w:tcW w:w="477" w:type="pct"/>
            <w:vMerge w:val="restart"/>
            <w:tcBorders>
              <w:top w:val="single" w:sz="6" w:space="0" w:color="auto"/>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SP-140344</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0264</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Pr="00566F30" w:rsidRDefault="00E62A8C" w:rsidP="007E7633">
            <w:pPr>
              <w:pStyle w:val="TAL"/>
              <w:rPr>
                <w:noProof/>
                <w:sz w:val="16"/>
                <w:szCs w:val="16"/>
              </w:rPr>
            </w:pPr>
            <w:r w:rsidRPr="005A4DC8">
              <w:rPr>
                <w:noProof/>
                <w:sz w:val="16"/>
                <w:szCs w:val="16"/>
              </w:rPr>
              <w:t>Add missing MDT configuration parameters. Align with RAN specifications</w:t>
            </w:r>
          </w:p>
        </w:tc>
        <w:tc>
          <w:tcPr>
            <w:tcW w:w="265" w:type="pct"/>
            <w:vMerge w:val="restar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12.1.0</w:t>
            </w:r>
          </w:p>
        </w:tc>
        <w:tc>
          <w:tcPr>
            <w:tcW w:w="265" w:type="pct"/>
            <w:vMerge w:val="restar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12.2.0</w:t>
            </w: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0266</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Pr="00566F30" w:rsidRDefault="00E62A8C" w:rsidP="007E7633">
            <w:pPr>
              <w:pStyle w:val="TAL"/>
              <w:rPr>
                <w:noProof/>
                <w:sz w:val="16"/>
                <w:szCs w:val="16"/>
              </w:rPr>
            </w:pPr>
            <w:r w:rsidRPr="00171AB8">
              <w:rPr>
                <w:noProof/>
                <w:sz w:val="16"/>
                <w:szCs w:val="16"/>
              </w:rPr>
              <w:t>Corrections on location measurements for MDT</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0270</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Pr="00566F30" w:rsidRDefault="00E62A8C" w:rsidP="007E7633">
            <w:pPr>
              <w:pStyle w:val="TAL"/>
              <w:rPr>
                <w:noProof/>
                <w:sz w:val="16"/>
                <w:szCs w:val="16"/>
              </w:rPr>
            </w:pPr>
            <w:r w:rsidRPr="004B43B4">
              <w:rPr>
                <w:noProof/>
                <w:sz w:val="16"/>
                <w:szCs w:val="16"/>
              </w:rPr>
              <w:t>add missing anonymization scenario</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Sep-2014</w:t>
            </w:r>
          </w:p>
        </w:tc>
        <w:tc>
          <w:tcPr>
            <w:tcW w:w="283"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SA-65</w:t>
            </w:r>
          </w:p>
        </w:tc>
        <w:tc>
          <w:tcPr>
            <w:tcW w:w="477"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SP-140570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0272</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Pr="004B43B4" w:rsidRDefault="00E62A8C" w:rsidP="007E7633">
            <w:pPr>
              <w:pStyle w:val="TAL"/>
              <w:rPr>
                <w:noProof/>
                <w:sz w:val="16"/>
                <w:szCs w:val="16"/>
              </w:rPr>
            </w:pPr>
            <w:r w:rsidRPr="00FE2657">
              <w:rPr>
                <w:noProof/>
                <w:sz w:val="16"/>
                <w:szCs w:val="16"/>
              </w:rPr>
              <w:t>Adding reference for location measurement Angle of Arrival for MDT</w:t>
            </w:r>
          </w:p>
        </w:tc>
        <w:tc>
          <w:tcPr>
            <w:tcW w:w="265"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12.2.0</w:t>
            </w:r>
          </w:p>
        </w:tc>
        <w:tc>
          <w:tcPr>
            <w:tcW w:w="265"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12.3.0</w:t>
            </w:r>
          </w:p>
        </w:tc>
      </w:tr>
      <w:tr w:rsidR="00E62A8C" w:rsidTr="007E7633">
        <w:trPr>
          <w:gridAfter w:val="1"/>
          <w:wAfter w:w="171" w:type="pct"/>
        </w:trPr>
        <w:tc>
          <w:tcPr>
            <w:tcW w:w="415"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Dec-2014</w:t>
            </w:r>
          </w:p>
        </w:tc>
        <w:tc>
          <w:tcPr>
            <w:tcW w:w="283"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SA-66</w:t>
            </w:r>
          </w:p>
        </w:tc>
        <w:tc>
          <w:tcPr>
            <w:tcW w:w="477" w:type="pct"/>
            <w:tcBorders>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SP-140800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0277</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Pr="00FE2657" w:rsidRDefault="00E62A8C" w:rsidP="007E7633">
            <w:pPr>
              <w:pStyle w:val="TAL"/>
              <w:rPr>
                <w:noProof/>
                <w:sz w:val="16"/>
                <w:szCs w:val="16"/>
              </w:rPr>
            </w:pPr>
            <w:r w:rsidRPr="007D4E69">
              <w:rPr>
                <w:noProof/>
                <w:sz w:val="16"/>
                <w:szCs w:val="16"/>
              </w:rPr>
              <w:t>Super CR for work item Network Sharing.</w:t>
            </w:r>
          </w:p>
        </w:tc>
        <w:tc>
          <w:tcPr>
            <w:tcW w:w="265"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12.3.0</w:t>
            </w:r>
          </w:p>
        </w:tc>
        <w:tc>
          <w:tcPr>
            <w:tcW w:w="265"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12.4.0</w:t>
            </w:r>
          </w:p>
        </w:tc>
      </w:tr>
    </w:tbl>
    <w:p w:rsidR="00E62A8C" w:rsidRDefault="00E62A8C" w:rsidP="00E62A8C"/>
    <w:p w:rsidR="00000287" w:rsidRDefault="00000287" w:rsidP="00E62A8C">
      <w:pPr>
        <w:pStyle w:val="Heading1"/>
      </w:pPr>
    </w:p>
    <w:sectPr w:rsidR="00000287" w:rsidSect="00AC73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773B6" w:rsidRDefault="002773B6">
      <w:r>
        <w:separator/>
      </w:r>
    </w:p>
  </w:endnote>
  <w:endnote w:type="continuationSeparator" w:id="0">
    <w:p w:rsidR="002773B6" w:rsidRDefault="002773B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modern"/>
    <w:notTrueType/>
    <w:pitch w:val="fixed"/>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E7633" w:rsidRDefault="007E7633">
    <w:pPr>
      <w:pStyle w:val="Footer"/>
    </w:pPr>
    <w:r>
      <w:t>3GPP</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E7633" w:rsidRDefault="007E7633">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773B6" w:rsidRDefault="002773B6">
      <w:r>
        <w:separator/>
      </w:r>
    </w:p>
  </w:footnote>
  <w:footnote w:type="continuationSeparator" w:id="0">
    <w:p w:rsidR="002773B6" w:rsidRDefault="002773B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E7633" w:rsidRDefault="007E7633">
    <w:r>
      <w:t xml:space="preserve">Page </w:t>
    </w:r>
    <w:fldSimple w:instr="PAGE">
      <w:r>
        <w:rPr>
          <w:noProof/>
        </w:rPr>
        <w:t>1</w:t>
      </w:r>
    </w:fldSimple>
    <w:r>
      <w:br/>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E7633" w:rsidRDefault="004171F2">
    <w:pPr>
      <w:pStyle w:val="Header"/>
      <w:framePr w:wrap="auto" w:vAnchor="text" w:hAnchor="margin" w:xAlign="right" w:y="1"/>
      <w:widowControl/>
      <w:rPr>
        <w:lang w:val="nl-NL"/>
      </w:rPr>
    </w:pPr>
    <w:r>
      <w:fldChar w:fldCharType="begin"/>
    </w:r>
    <w:r w:rsidR="007E7633">
      <w:rPr>
        <w:lang w:val="nl-NL"/>
      </w:rPr>
      <w:instrText xml:space="preserve"> STYLEREF ZA </w:instrText>
    </w:r>
    <w:r>
      <w:fldChar w:fldCharType="separate"/>
    </w:r>
    <w:r w:rsidR="004C471C">
      <w:rPr>
        <w:b w:val="0"/>
        <w:bCs/>
        <w:lang w:val="en-US"/>
      </w:rPr>
      <w:t>Error! No text of specified style in document.</w:t>
    </w:r>
    <w:r>
      <w:fldChar w:fldCharType="end"/>
    </w:r>
  </w:p>
  <w:p w:rsidR="007E7633" w:rsidRDefault="004171F2">
    <w:pPr>
      <w:pStyle w:val="Header"/>
      <w:framePr w:wrap="auto" w:vAnchor="text" w:hAnchor="margin" w:xAlign="center" w:y="1"/>
      <w:widowControl/>
    </w:pPr>
    <w:fldSimple w:instr=" PAGE ">
      <w:r w:rsidR="004C471C">
        <w:t>2</w:t>
      </w:r>
    </w:fldSimple>
  </w:p>
  <w:p w:rsidR="007E7633" w:rsidRDefault="004171F2">
    <w:pPr>
      <w:pStyle w:val="Header"/>
      <w:framePr w:wrap="auto" w:vAnchor="text" w:hAnchor="margin" w:y="1"/>
      <w:widowControl/>
    </w:pPr>
    <w:r>
      <w:fldChar w:fldCharType="begin"/>
    </w:r>
    <w:r w:rsidR="007E7633">
      <w:instrText xml:space="preserve"> STYLEREF ZGSM </w:instrText>
    </w:r>
    <w:r>
      <w:fldChar w:fldCharType="separate"/>
    </w:r>
    <w:r w:rsidR="004C471C">
      <w:rPr>
        <w:b w:val="0"/>
        <w:bCs/>
        <w:lang w:val="en-US"/>
      </w:rPr>
      <w:t>Error! No text of specified style in document.</w:t>
    </w:r>
    <w:r>
      <w:fldChar w:fldCharType="end"/>
    </w:r>
  </w:p>
  <w:p w:rsidR="007E7633" w:rsidRDefault="007E7633">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E7633" w:rsidRDefault="004171F2">
    <w:pPr>
      <w:pStyle w:val="Header"/>
      <w:framePr w:wrap="auto" w:vAnchor="text" w:hAnchor="margin" w:xAlign="right" w:y="1"/>
      <w:widowControl/>
      <w:rPr>
        <w:lang w:val="nl-NL"/>
      </w:rPr>
    </w:pPr>
    <w:r>
      <w:fldChar w:fldCharType="begin"/>
    </w:r>
    <w:r w:rsidR="007E7633">
      <w:rPr>
        <w:lang w:val="nl-NL"/>
      </w:rPr>
      <w:instrText xml:space="preserve"> STYLEREF ZA </w:instrText>
    </w:r>
    <w:r>
      <w:fldChar w:fldCharType="separate"/>
    </w:r>
    <w:r w:rsidR="004C471C">
      <w:rPr>
        <w:b w:val="0"/>
        <w:bCs/>
        <w:lang w:val="en-US"/>
      </w:rPr>
      <w:t>Error! No text of specified style in document.</w:t>
    </w:r>
    <w:r>
      <w:fldChar w:fldCharType="end"/>
    </w:r>
  </w:p>
  <w:p w:rsidR="007E7633" w:rsidRDefault="004171F2">
    <w:pPr>
      <w:pStyle w:val="Header"/>
      <w:framePr w:wrap="auto" w:vAnchor="text" w:hAnchor="margin" w:xAlign="center" w:y="1"/>
      <w:widowControl/>
    </w:pPr>
    <w:fldSimple w:instr=" PAGE ">
      <w:r w:rsidR="004C471C">
        <w:t>136</w:t>
      </w:r>
    </w:fldSimple>
  </w:p>
  <w:p w:rsidR="007E7633" w:rsidRDefault="004171F2">
    <w:pPr>
      <w:pStyle w:val="Header"/>
      <w:framePr w:wrap="auto" w:vAnchor="text" w:hAnchor="margin" w:y="1"/>
      <w:widowControl/>
    </w:pPr>
    <w:r>
      <w:fldChar w:fldCharType="begin"/>
    </w:r>
    <w:r w:rsidR="007E7633">
      <w:instrText xml:space="preserve"> STYLEREF ZGSM </w:instrText>
    </w:r>
    <w:r>
      <w:fldChar w:fldCharType="separate"/>
    </w:r>
    <w:r w:rsidR="004C471C">
      <w:rPr>
        <w:b w:val="0"/>
        <w:bCs/>
        <w:lang w:val="en-US"/>
      </w:rPr>
      <w:t>Error! No text of specified style in document.</w:t>
    </w:r>
    <w:r>
      <w:fldChar w:fldCharType="end"/>
    </w:r>
  </w:p>
  <w:p w:rsidR="007E7633" w:rsidRDefault="007E7633">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0590ADC"/>
    <w:multiLevelType w:val="hybridMultilevel"/>
    <w:tmpl w:val="9800C532"/>
    <w:lvl w:ilvl="0" w:tplc="04070011">
      <w:start w:val="1"/>
      <w:numFmt w:val="decimal"/>
      <w:lvlText w:val="%1)"/>
      <w:lvlJc w:val="left"/>
      <w:pPr>
        <w:tabs>
          <w:tab w:val="num" w:pos="928"/>
        </w:tabs>
        <w:ind w:left="928" w:hanging="360"/>
      </w:pPr>
    </w:lvl>
    <w:lvl w:ilvl="1" w:tplc="04070019" w:tentative="1">
      <w:start w:val="1"/>
      <w:numFmt w:val="lowerLetter"/>
      <w:lvlText w:val="%2."/>
      <w:lvlJc w:val="left"/>
      <w:pPr>
        <w:tabs>
          <w:tab w:val="num" w:pos="1648"/>
        </w:tabs>
        <w:ind w:left="1648" w:hanging="360"/>
      </w:pPr>
    </w:lvl>
    <w:lvl w:ilvl="2" w:tplc="0407001B" w:tentative="1">
      <w:start w:val="1"/>
      <w:numFmt w:val="lowerRoman"/>
      <w:lvlText w:val="%3."/>
      <w:lvlJc w:val="right"/>
      <w:pPr>
        <w:tabs>
          <w:tab w:val="num" w:pos="2368"/>
        </w:tabs>
        <w:ind w:left="2368" w:hanging="180"/>
      </w:pPr>
    </w:lvl>
    <w:lvl w:ilvl="3" w:tplc="0407000F" w:tentative="1">
      <w:start w:val="1"/>
      <w:numFmt w:val="decimal"/>
      <w:lvlText w:val="%4."/>
      <w:lvlJc w:val="left"/>
      <w:pPr>
        <w:tabs>
          <w:tab w:val="num" w:pos="3088"/>
        </w:tabs>
        <w:ind w:left="3088" w:hanging="360"/>
      </w:pPr>
    </w:lvl>
    <w:lvl w:ilvl="4" w:tplc="04070019" w:tentative="1">
      <w:start w:val="1"/>
      <w:numFmt w:val="lowerLetter"/>
      <w:lvlText w:val="%5."/>
      <w:lvlJc w:val="left"/>
      <w:pPr>
        <w:tabs>
          <w:tab w:val="num" w:pos="3808"/>
        </w:tabs>
        <w:ind w:left="3808" w:hanging="360"/>
      </w:pPr>
    </w:lvl>
    <w:lvl w:ilvl="5" w:tplc="0407001B" w:tentative="1">
      <w:start w:val="1"/>
      <w:numFmt w:val="lowerRoman"/>
      <w:lvlText w:val="%6."/>
      <w:lvlJc w:val="right"/>
      <w:pPr>
        <w:tabs>
          <w:tab w:val="num" w:pos="4528"/>
        </w:tabs>
        <w:ind w:left="4528" w:hanging="180"/>
      </w:pPr>
    </w:lvl>
    <w:lvl w:ilvl="6" w:tplc="0407000F" w:tentative="1">
      <w:start w:val="1"/>
      <w:numFmt w:val="decimal"/>
      <w:lvlText w:val="%7."/>
      <w:lvlJc w:val="left"/>
      <w:pPr>
        <w:tabs>
          <w:tab w:val="num" w:pos="5248"/>
        </w:tabs>
        <w:ind w:left="5248" w:hanging="360"/>
      </w:pPr>
    </w:lvl>
    <w:lvl w:ilvl="7" w:tplc="04070019" w:tentative="1">
      <w:start w:val="1"/>
      <w:numFmt w:val="lowerLetter"/>
      <w:lvlText w:val="%8."/>
      <w:lvlJc w:val="left"/>
      <w:pPr>
        <w:tabs>
          <w:tab w:val="num" w:pos="5968"/>
        </w:tabs>
        <w:ind w:left="5968" w:hanging="360"/>
      </w:pPr>
    </w:lvl>
    <w:lvl w:ilvl="8" w:tplc="0407001B" w:tentative="1">
      <w:start w:val="1"/>
      <w:numFmt w:val="lowerRoman"/>
      <w:lvlText w:val="%9."/>
      <w:lvlJc w:val="right"/>
      <w:pPr>
        <w:tabs>
          <w:tab w:val="num" w:pos="6688"/>
        </w:tabs>
        <w:ind w:left="6688" w:hanging="180"/>
      </w:pPr>
    </w:lvl>
  </w:abstractNum>
  <w:abstractNum w:abstractNumId="2">
    <w:nsid w:val="012920D9"/>
    <w:multiLevelType w:val="hybridMultilevel"/>
    <w:tmpl w:val="D9BCC2FC"/>
    <w:lvl w:ilvl="0" w:tplc="08090001">
      <w:start w:val="1"/>
      <w:numFmt w:val="bullet"/>
      <w:lvlText w:val=""/>
      <w:lvlJc w:val="left"/>
      <w:pPr>
        <w:tabs>
          <w:tab w:val="num" w:pos="644"/>
        </w:tabs>
        <w:ind w:left="644" w:hanging="360"/>
      </w:pPr>
      <w:rPr>
        <w:rFonts w:ascii="Symbol" w:hAnsi="Symbol"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3">
    <w:nsid w:val="098742FE"/>
    <w:multiLevelType w:val="hybridMultilevel"/>
    <w:tmpl w:val="992EE01C"/>
    <w:lvl w:ilvl="0" w:tplc="3D22980C">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183024E2"/>
    <w:multiLevelType w:val="hybridMultilevel"/>
    <w:tmpl w:val="A6964EA2"/>
    <w:lvl w:ilvl="0" w:tplc="8B748840">
      <w:start w:val="5"/>
      <w:numFmt w:val="bullet"/>
      <w:lvlText w:val="-"/>
      <w:lvlJc w:val="left"/>
      <w:pPr>
        <w:tabs>
          <w:tab w:val="num" w:pos="645"/>
        </w:tabs>
        <w:ind w:left="645" w:hanging="360"/>
      </w:pPr>
      <w:rPr>
        <w:rFonts w:ascii="Times New Roman" w:eastAsia="SimSun" w:hAnsi="Times New Roman" w:cs="Times New Roman" w:hint="default"/>
      </w:rPr>
    </w:lvl>
    <w:lvl w:ilvl="1" w:tplc="04090003" w:tentative="1">
      <w:start w:val="1"/>
      <w:numFmt w:val="bullet"/>
      <w:lvlText w:val="o"/>
      <w:lvlJc w:val="left"/>
      <w:pPr>
        <w:tabs>
          <w:tab w:val="num" w:pos="1365"/>
        </w:tabs>
        <w:ind w:left="1365" w:hanging="360"/>
      </w:pPr>
      <w:rPr>
        <w:rFonts w:ascii="Courier New" w:hAnsi="Courier New" w:cs="Courier New" w:hint="default"/>
      </w:rPr>
    </w:lvl>
    <w:lvl w:ilvl="2" w:tplc="04090005" w:tentative="1">
      <w:start w:val="1"/>
      <w:numFmt w:val="bullet"/>
      <w:lvlText w:val=""/>
      <w:lvlJc w:val="left"/>
      <w:pPr>
        <w:tabs>
          <w:tab w:val="num" w:pos="2085"/>
        </w:tabs>
        <w:ind w:left="2085" w:hanging="360"/>
      </w:pPr>
      <w:rPr>
        <w:rFonts w:ascii="Wingdings" w:hAnsi="Wingdings" w:hint="default"/>
      </w:rPr>
    </w:lvl>
    <w:lvl w:ilvl="3" w:tplc="04090001" w:tentative="1">
      <w:start w:val="1"/>
      <w:numFmt w:val="bullet"/>
      <w:lvlText w:val=""/>
      <w:lvlJc w:val="left"/>
      <w:pPr>
        <w:tabs>
          <w:tab w:val="num" w:pos="2805"/>
        </w:tabs>
        <w:ind w:left="2805" w:hanging="360"/>
      </w:pPr>
      <w:rPr>
        <w:rFonts w:ascii="Symbol" w:hAnsi="Symbol" w:hint="default"/>
      </w:rPr>
    </w:lvl>
    <w:lvl w:ilvl="4" w:tplc="04090003" w:tentative="1">
      <w:start w:val="1"/>
      <w:numFmt w:val="bullet"/>
      <w:lvlText w:val="o"/>
      <w:lvlJc w:val="left"/>
      <w:pPr>
        <w:tabs>
          <w:tab w:val="num" w:pos="3525"/>
        </w:tabs>
        <w:ind w:left="3525" w:hanging="360"/>
      </w:pPr>
      <w:rPr>
        <w:rFonts w:ascii="Courier New" w:hAnsi="Courier New" w:cs="Courier New" w:hint="default"/>
      </w:rPr>
    </w:lvl>
    <w:lvl w:ilvl="5" w:tplc="04090005" w:tentative="1">
      <w:start w:val="1"/>
      <w:numFmt w:val="bullet"/>
      <w:lvlText w:val=""/>
      <w:lvlJc w:val="left"/>
      <w:pPr>
        <w:tabs>
          <w:tab w:val="num" w:pos="4245"/>
        </w:tabs>
        <w:ind w:left="4245" w:hanging="360"/>
      </w:pPr>
      <w:rPr>
        <w:rFonts w:ascii="Wingdings" w:hAnsi="Wingdings" w:hint="default"/>
      </w:rPr>
    </w:lvl>
    <w:lvl w:ilvl="6" w:tplc="04090001" w:tentative="1">
      <w:start w:val="1"/>
      <w:numFmt w:val="bullet"/>
      <w:lvlText w:val=""/>
      <w:lvlJc w:val="left"/>
      <w:pPr>
        <w:tabs>
          <w:tab w:val="num" w:pos="4965"/>
        </w:tabs>
        <w:ind w:left="4965" w:hanging="360"/>
      </w:pPr>
      <w:rPr>
        <w:rFonts w:ascii="Symbol" w:hAnsi="Symbol" w:hint="default"/>
      </w:rPr>
    </w:lvl>
    <w:lvl w:ilvl="7" w:tplc="04090003" w:tentative="1">
      <w:start w:val="1"/>
      <w:numFmt w:val="bullet"/>
      <w:lvlText w:val="o"/>
      <w:lvlJc w:val="left"/>
      <w:pPr>
        <w:tabs>
          <w:tab w:val="num" w:pos="5685"/>
        </w:tabs>
        <w:ind w:left="5685" w:hanging="360"/>
      </w:pPr>
      <w:rPr>
        <w:rFonts w:ascii="Courier New" w:hAnsi="Courier New" w:cs="Courier New" w:hint="default"/>
      </w:rPr>
    </w:lvl>
    <w:lvl w:ilvl="8" w:tplc="04090005" w:tentative="1">
      <w:start w:val="1"/>
      <w:numFmt w:val="bullet"/>
      <w:lvlText w:val=""/>
      <w:lvlJc w:val="left"/>
      <w:pPr>
        <w:tabs>
          <w:tab w:val="num" w:pos="6405"/>
        </w:tabs>
        <w:ind w:left="6405" w:hanging="360"/>
      </w:pPr>
      <w:rPr>
        <w:rFonts w:ascii="Wingdings" w:hAnsi="Wingdings" w:hint="default"/>
      </w:rPr>
    </w:lvl>
  </w:abstractNum>
  <w:abstractNum w:abstractNumId="6">
    <w:nsid w:val="1FF708AD"/>
    <w:multiLevelType w:val="multilevel"/>
    <w:tmpl w:val="EC6ED51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nsid w:val="277D1399"/>
    <w:multiLevelType w:val="hybridMultilevel"/>
    <w:tmpl w:val="0A22F6B0"/>
    <w:lvl w:ilvl="0" w:tplc="040E000F">
      <w:start w:val="1"/>
      <w:numFmt w:val="decimal"/>
      <w:lvlText w:val="%1."/>
      <w:lvlJc w:val="left"/>
      <w:pPr>
        <w:tabs>
          <w:tab w:val="num" w:pos="720"/>
        </w:tabs>
        <w:ind w:left="720" w:hanging="360"/>
      </w:pPr>
      <w:rPr>
        <w:rFonts w:hint="default"/>
      </w:rPr>
    </w:lvl>
    <w:lvl w:ilvl="1" w:tplc="040E0019">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8">
    <w:nsid w:val="29527A2D"/>
    <w:multiLevelType w:val="hybridMultilevel"/>
    <w:tmpl w:val="C108DCD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29DF0EF0"/>
    <w:multiLevelType w:val="hybridMultilevel"/>
    <w:tmpl w:val="625486DA"/>
    <w:lvl w:ilvl="0" w:tplc="0409000F">
      <w:start w:val="1"/>
      <w:numFmt w:val="decimal"/>
      <w:lvlText w:val="%1."/>
      <w:lvlJc w:val="left"/>
      <w:pPr>
        <w:tabs>
          <w:tab w:val="num" w:pos="774"/>
        </w:tabs>
        <w:ind w:left="774" w:hanging="360"/>
      </w:pPr>
    </w:lvl>
    <w:lvl w:ilvl="1" w:tplc="04090019" w:tentative="1">
      <w:start w:val="1"/>
      <w:numFmt w:val="lowerLetter"/>
      <w:lvlText w:val="%2."/>
      <w:lvlJc w:val="left"/>
      <w:pPr>
        <w:tabs>
          <w:tab w:val="num" w:pos="1494"/>
        </w:tabs>
        <w:ind w:left="1494" w:hanging="360"/>
      </w:pPr>
    </w:lvl>
    <w:lvl w:ilvl="2" w:tplc="0409001B" w:tentative="1">
      <w:start w:val="1"/>
      <w:numFmt w:val="lowerRoman"/>
      <w:lvlText w:val="%3."/>
      <w:lvlJc w:val="right"/>
      <w:pPr>
        <w:tabs>
          <w:tab w:val="num" w:pos="2214"/>
        </w:tabs>
        <w:ind w:left="2214" w:hanging="180"/>
      </w:pPr>
    </w:lvl>
    <w:lvl w:ilvl="3" w:tplc="0409000F" w:tentative="1">
      <w:start w:val="1"/>
      <w:numFmt w:val="decimal"/>
      <w:lvlText w:val="%4."/>
      <w:lvlJc w:val="left"/>
      <w:pPr>
        <w:tabs>
          <w:tab w:val="num" w:pos="2934"/>
        </w:tabs>
        <w:ind w:left="2934" w:hanging="360"/>
      </w:pPr>
    </w:lvl>
    <w:lvl w:ilvl="4" w:tplc="04090019" w:tentative="1">
      <w:start w:val="1"/>
      <w:numFmt w:val="lowerLetter"/>
      <w:lvlText w:val="%5."/>
      <w:lvlJc w:val="left"/>
      <w:pPr>
        <w:tabs>
          <w:tab w:val="num" w:pos="3654"/>
        </w:tabs>
        <w:ind w:left="3654" w:hanging="360"/>
      </w:pPr>
    </w:lvl>
    <w:lvl w:ilvl="5" w:tplc="0409001B" w:tentative="1">
      <w:start w:val="1"/>
      <w:numFmt w:val="lowerRoman"/>
      <w:lvlText w:val="%6."/>
      <w:lvlJc w:val="right"/>
      <w:pPr>
        <w:tabs>
          <w:tab w:val="num" w:pos="4374"/>
        </w:tabs>
        <w:ind w:left="4374" w:hanging="180"/>
      </w:pPr>
    </w:lvl>
    <w:lvl w:ilvl="6" w:tplc="0409000F" w:tentative="1">
      <w:start w:val="1"/>
      <w:numFmt w:val="decimal"/>
      <w:lvlText w:val="%7."/>
      <w:lvlJc w:val="left"/>
      <w:pPr>
        <w:tabs>
          <w:tab w:val="num" w:pos="5094"/>
        </w:tabs>
        <w:ind w:left="5094" w:hanging="360"/>
      </w:pPr>
    </w:lvl>
    <w:lvl w:ilvl="7" w:tplc="04090019" w:tentative="1">
      <w:start w:val="1"/>
      <w:numFmt w:val="lowerLetter"/>
      <w:lvlText w:val="%8."/>
      <w:lvlJc w:val="left"/>
      <w:pPr>
        <w:tabs>
          <w:tab w:val="num" w:pos="5814"/>
        </w:tabs>
        <w:ind w:left="5814" w:hanging="360"/>
      </w:pPr>
    </w:lvl>
    <w:lvl w:ilvl="8" w:tplc="0409001B" w:tentative="1">
      <w:start w:val="1"/>
      <w:numFmt w:val="lowerRoman"/>
      <w:lvlText w:val="%9."/>
      <w:lvlJc w:val="right"/>
      <w:pPr>
        <w:tabs>
          <w:tab w:val="num" w:pos="6534"/>
        </w:tabs>
        <w:ind w:left="6534" w:hanging="180"/>
      </w:pPr>
    </w:lvl>
  </w:abstractNum>
  <w:abstractNum w:abstractNumId="1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2A816402"/>
    <w:multiLevelType w:val="hybridMultilevel"/>
    <w:tmpl w:val="B918582C"/>
    <w:lvl w:ilvl="0" w:tplc="08090001">
      <w:start w:val="1"/>
      <w:numFmt w:val="bullet"/>
      <w:lvlText w:val=""/>
      <w:lvlJc w:val="left"/>
      <w:pPr>
        <w:tabs>
          <w:tab w:val="num" w:pos="644"/>
        </w:tabs>
        <w:ind w:left="644" w:hanging="360"/>
      </w:pPr>
      <w:rPr>
        <w:rFonts w:ascii="Symbol" w:hAnsi="Symbol"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12">
    <w:nsid w:val="2FC71932"/>
    <w:multiLevelType w:val="multilevel"/>
    <w:tmpl w:val="7782539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
    <w:nsid w:val="30905103"/>
    <w:multiLevelType w:val="hybridMultilevel"/>
    <w:tmpl w:val="710E8856"/>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4">
    <w:nsid w:val="34DE57E7"/>
    <w:multiLevelType w:val="hybridMultilevel"/>
    <w:tmpl w:val="329ABC4C"/>
    <w:lvl w:ilvl="0" w:tplc="D3D048F6">
      <w:start w:val="5"/>
      <w:numFmt w:val="decimal"/>
      <w:lvlText w:val="%1."/>
      <w:lvlJc w:val="left"/>
      <w:pPr>
        <w:tabs>
          <w:tab w:val="num" w:pos="720"/>
        </w:tabs>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5">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40FC4D1C"/>
    <w:multiLevelType w:val="hybridMultilevel"/>
    <w:tmpl w:val="B4F0E55E"/>
    <w:lvl w:ilvl="0" w:tplc="04070011">
      <w:start w:val="1"/>
      <w:numFmt w:val="decimal"/>
      <w:lvlText w:val="%1)"/>
      <w:lvlJc w:val="left"/>
      <w:pPr>
        <w:tabs>
          <w:tab w:val="num" w:pos="720"/>
        </w:tabs>
        <w:ind w:left="720" w:hanging="360"/>
      </w:pPr>
    </w:lvl>
    <w:lvl w:ilvl="1" w:tplc="04070019">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7">
    <w:nsid w:val="4B2646FF"/>
    <w:multiLevelType w:val="hybridMultilevel"/>
    <w:tmpl w:val="C7C6A32C"/>
    <w:lvl w:ilvl="0" w:tplc="08090001">
      <w:start w:val="1"/>
      <w:numFmt w:val="bullet"/>
      <w:lvlText w:val=""/>
      <w:lvlJc w:val="left"/>
      <w:pPr>
        <w:ind w:left="760" w:hanging="360"/>
      </w:pPr>
      <w:rPr>
        <w:rFonts w:ascii="Symbol" w:hAnsi="Symbol" w:hint="default"/>
      </w:rPr>
    </w:lvl>
    <w:lvl w:ilvl="1" w:tplc="08090003" w:tentative="1">
      <w:start w:val="1"/>
      <w:numFmt w:val="bullet"/>
      <w:lvlText w:val="o"/>
      <w:lvlJc w:val="left"/>
      <w:pPr>
        <w:ind w:left="1480" w:hanging="360"/>
      </w:pPr>
      <w:rPr>
        <w:rFonts w:ascii="Courier New" w:hAnsi="Courier New" w:cs="Courier New" w:hint="default"/>
      </w:rPr>
    </w:lvl>
    <w:lvl w:ilvl="2" w:tplc="08090005" w:tentative="1">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18">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588D68B2"/>
    <w:multiLevelType w:val="hybridMultilevel"/>
    <w:tmpl w:val="19C8907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5DB65DA3"/>
    <w:multiLevelType w:val="hybridMultilevel"/>
    <w:tmpl w:val="209698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5DDF0386"/>
    <w:multiLevelType w:val="hybridMultilevel"/>
    <w:tmpl w:val="CB3A2AFC"/>
    <w:lvl w:ilvl="0" w:tplc="04070011">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2">
    <w:nsid w:val="63463405"/>
    <w:multiLevelType w:val="hybridMultilevel"/>
    <w:tmpl w:val="B218E05C"/>
    <w:lvl w:ilvl="0" w:tplc="08090001">
      <w:start w:val="1"/>
      <w:numFmt w:val="bullet"/>
      <w:lvlText w:val=""/>
      <w:lvlJc w:val="left"/>
      <w:pPr>
        <w:tabs>
          <w:tab w:val="num" w:pos="644"/>
        </w:tabs>
        <w:ind w:left="644" w:hanging="360"/>
      </w:pPr>
      <w:rPr>
        <w:rFonts w:ascii="Symbol" w:hAnsi="Symbol"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23">
    <w:nsid w:val="6F8C2C1E"/>
    <w:multiLevelType w:val="hybridMultilevel"/>
    <w:tmpl w:val="570028DE"/>
    <w:lvl w:ilvl="0" w:tplc="08090001">
      <w:start w:val="1"/>
      <w:numFmt w:val="bullet"/>
      <w:lvlText w:val=""/>
      <w:lvlJc w:val="left"/>
      <w:pPr>
        <w:tabs>
          <w:tab w:val="num" w:pos="644"/>
        </w:tabs>
        <w:ind w:left="644" w:hanging="360"/>
      </w:pPr>
      <w:rPr>
        <w:rFonts w:ascii="Symbol" w:hAnsi="Symbol"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24">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749E226E"/>
    <w:multiLevelType w:val="hybridMultilevel"/>
    <w:tmpl w:val="14E01A0C"/>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6">
    <w:nsid w:val="771B1EDB"/>
    <w:multiLevelType w:val="hybridMultilevel"/>
    <w:tmpl w:val="0A22F6B0"/>
    <w:lvl w:ilvl="0" w:tplc="040E000F">
      <w:start w:val="1"/>
      <w:numFmt w:val="decimal"/>
      <w:lvlText w:val="%1."/>
      <w:lvlJc w:val="left"/>
      <w:pPr>
        <w:tabs>
          <w:tab w:val="num" w:pos="720"/>
        </w:tabs>
        <w:ind w:left="720" w:hanging="360"/>
      </w:pPr>
      <w:rPr>
        <w:rFonts w:hint="default"/>
      </w:rPr>
    </w:lvl>
    <w:lvl w:ilvl="1" w:tplc="040E0019">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7">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79B15F21"/>
    <w:multiLevelType w:val="hybridMultilevel"/>
    <w:tmpl w:val="6E260176"/>
    <w:lvl w:ilvl="0" w:tplc="08090001">
      <w:start w:val="1"/>
      <w:numFmt w:val="bullet"/>
      <w:lvlText w:val=""/>
      <w:lvlJc w:val="left"/>
      <w:pPr>
        <w:tabs>
          <w:tab w:val="num" w:pos="644"/>
        </w:tabs>
        <w:ind w:left="644" w:hanging="360"/>
      </w:pPr>
      <w:rPr>
        <w:rFonts w:ascii="Symbol" w:hAnsi="Symbol"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3"/>
  </w:num>
  <w:num w:numId="3">
    <w:abstractNumId w:val="2"/>
  </w:num>
  <w:num w:numId="4">
    <w:abstractNumId w:val="22"/>
  </w:num>
  <w:num w:numId="5">
    <w:abstractNumId w:val="23"/>
  </w:num>
  <w:num w:numId="6">
    <w:abstractNumId w:val="11"/>
  </w:num>
  <w:num w:numId="7">
    <w:abstractNumId w:val="28"/>
  </w:num>
  <w:num w:numId="8">
    <w:abstractNumId w:val="16"/>
  </w:num>
  <w:num w:numId="9">
    <w:abstractNumId w:val="21"/>
  </w:num>
  <w:num w:numId="10">
    <w:abstractNumId w:val="1"/>
  </w:num>
  <w:num w:numId="11">
    <w:abstractNumId w:val="8"/>
  </w:num>
  <w:num w:numId="12">
    <w:abstractNumId w:val="9"/>
  </w:num>
  <w:num w:numId="13">
    <w:abstractNumId w:val="26"/>
  </w:num>
  <w:num w:numId="14">
    <w:abstractNumId w:val="14"/>
  </w:num>
  <w:num w:numId="15">
    <w:abstractNumId w:val="10"/>
  </w:num>
  <w:num w:numId="16">
    <w:abstractNumId w:val="27"/>
  </w:num>
  <w:num w:numId="17">
    <w:abstractNumId w:val="4"/>
  </w:num>
  <w:num w:numId="18">
    <w:abstractNumId w:val="18"/>
  </w:num>
  <w:num w:numId="19">
    <w:abstractNumId w:val="15"/>
  </w:num>
  <w:num w:numId="20">
    <w:abstractNumId w:val="24"/>
  </w:num>
  <w:num w:numId="21">
    <w:abstractNumId w:val="19"/>
  </w:num>
  <w:num w:numId="22">
    <w:abstractNumId w:val="15"/>
    <w:lvlOverride w:ilvl="0">
      <w:startOverride w:val="1"/>
    </w:lvlOverride>
  </w:num>
  <w:num w:numId="23">
    <w:abstractNumId w:val="20"/>
  </w:num>
  <w:num w:numId="24">
    <w:abstractNumId w:val="5"/>
  </w:num>
  <w:num w:numId="2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7"/>
  </w:num>
  <w:num w:numId="27">
    <w:abstractNumId w:val="25"/>
  </w:num>
  <w:num w:numId="28">
    <w:abstractNumId w:val="3"/>
  </w:num>
  <w:num w:numId="29">
    <w:abstractNumId w:val="6"/>
  </w:num>
  <w:num w:numId="3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7"/>
  </w:num>
  <w:numIdMacAtCleanup w:val="2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intFractionalCharacterWidth/>
  <w:embedSystemFonts/>
  <w:hideSpellingErrors/>
  <w:hideGrammaticalErrors/>
  <w:proofState w:spelling="clean" w:grammar="clean"/>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adjustLineHeightInTable/>
  </w:compat>
  <w:rsids>
    <w:rsidRoot w:val="00D01891"/>
    <w:rsid w:val="00000287"/>
    <w:rsid w:val="00007020"/>
    <w:rsid w:val="00020379"/>
    <w:rsid w:val="00035499"/>
    <w:rsid w:val="0005717E"/>
    <w:rsid w:val="00081B78"/>
    <w:rsid w:val="000C0000"/>
    <w:rsid w:val="000D0940"/>
    <w:rsid w:val="00105A49"/>
    <w:rsid w:val="00113F04"/>
    <w:rsid w:val="001752C1"/>
    <w:rsid w:val="001956A6"/>
    <w:rsid w:val="001B5B9E"/>
    <w:rsid w:val="001F33E4"/>
    <w:rsid w:val="00227167"/>
    <w:rsid w:val="00237093"/>
    <w:rsid w:val="002405BF"/>
    <w:rsid w:val="002773B6"/>
    <w:rsid w:val="00282390"/>
    <w:rsid w:val="00292C5A"/>
    <w:rsid w:val="003121AD"/>
    <w:rsid w:val="00341EB9"/>
    <w:rsid w:val="0035343E"/>
    <w:rsid w:val="00366991"/>
    <w:rsid w:val="003800F3"/>
    <w:rsid w:val="003B5AB4"/>
    <w:rsid w:val="003B69BA"/>
    <w:rsid w:val="003D7E80"/>
    <w:rsid w:val="003E1AA2"/>
    <w:rsid w:val="004171F2"/>
    <w:rsid w:val="0042256F"/>
    <w:rsid w:val="00424C50"/>
    <w:rsid w:val="0044665F"/>
    <w:rsid w:val="00473CB9"/>
    <w:rsid w:val="0049275C"/>
    <w:rsid w:val="004C471C"/>
    <w:rsid w:val="00502D7C"/>
    <w:rsid w:val="00516958"/>
    <w:rsid w:val="00566F30"/>
    <w:rsid w:val="00606F51"/>
    <w:rsid w:val="00607350"/>
    <w:rsid w:val="00612057"/>
    <w:rsid w:val="006134CD"/>
    <w:rsid w:val="006231A1"/>
    <w:rsid w:val="0068373C"/>
    <w:rsid w:val="00697EF5"/>
    <w:rsid w:val="006A3C19"/>
    <w:rsid w:val="006B52BC"/>
    <w:rsid w:val="006D53EC"/>
    <w:rsid w:val="00700D32"/>
    <w:rsid w:val="00722006"/>
    <w:rsid w:val="0073654E"/>
    <w:rsid w:val="00750407"/>
    <w:rsid w:val="00797014"/>
    <w:rsid w:val="007A67C6"/>
    <w:rsid w:val="007D7857"/>
    <w:rsid w:val="007E3917"/>
    <w:rsid w:val="007E7633"/>
    <w:rsid w:val="00821803"/>
    <w:rsid w:val="008602D5"/>
    <w:rsid w:val="008708FC"/>
    <w:rsid w:val="00887089"/>
    <w:rsid w:val="008879BB"/>
    <w:rsid w:val="00894BEC"/>
    <w:rsid w:val="008F7835"/>
    <w:rsid w:val="008F7E67"/>
    <w:rsid w:val="00981920"/>
    <w:rsid w:val="00990A1A"/>
    <w:rsid w:val="009B6032"/>
    <w:rsid w:val="009B6162"/>
    <w:rsid w:val="009B6407"/>
    <w:rsid w:val="009D04EE"/>
    <w:rsid w:val="009D511C"/>
    <w:rsid w:val="009F191C"/>
    <w:rsid w:val="00A00734"/>
    <w:rsid w:val="00A10ACE"/>
    <w:rsid w:val="00A201AD"/>
    <w:rsid w:val="00A23C63"/>
    <w:rsid w:val="00A3107B"/>
    <w:rsid w:val="00A7213D"/>
    <w:rsid w:val="00A75287"/>
    <w:rsid w:val="00A77E6B"/>
    <w:rsid w:val="00AC7378"/>
    <w:rsid w:val="00B670BC"/>
    <w:rsid w:val="00B81F8A"/>
    <w:rsid w:val="00B86687"/>
    <w:rsid w:val="00B95758"/>
    <w:rsid w:val="00BB1650"/>
    <w:rsid w:val="00BB3922"/>
    <w:rsid w:val="00BE1546"/>
    <w:rsid w:val="00BF1FF2"/>
    <w:rsid w:val="00C91E26"/>
    <w:rsid w:val="00CA72BF"/>
    <w:rsid w:val="00CC167E"/>
    <w:rsid w:val="00D01891"/>
    <w:rsid w:val="00D33518"/>
    <w:rsid w:val="00D5461F"/>
    <w:rsid w:val="00D77835"/>
    <w:rsid w:val="00D94C30"/>
    <w:rsid w:val="00DC7472"/>
    <w:rsid w:val="00DF4D22"/>
    <w:rsid w:val="00E038F0"/>
    <w:rsid w:val="00E27C70"/>
    <w:rsid w:val="00E41874"/>
    <w:rsid w:val="00E62A8C"/>
    <w:rsid w:val="00E91FF5"/>
    <w:rsid w:val="00EF421B"/>
    <w:rsid w:val="00F22262"/>
    <w:rsid w:val="00F962B3"/>
    <w:rsid w:val="00FA433C"/>
    <w:rsid w:val="00FB723F"/>
    <w:rsid w:val="00FB7292"/>
    <w:rsid w:val="00FE1DBF"/>
    <w:rsid w:val="00FE3C1F"/>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City"/>
  <w:smartTagType w:namespaceuri="urn:schemas-microsoft-com:office:smarttags" w:name="place"/>
  <w:smartTagType w:namespaceuri="urn:schemas-microsoft-com:office:smarttags" w:name="State"/>
  <w:smartTagType w:namespaceuri="urn:schemas-microsoft-com:office:smarttags" w:name="PersonName"/>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B6162"/>
    <w:pPr>
      <w:overflowPunct w:val="0"/>
      <w:autoSpaceDE w:val="0"/>
      <w:autoSpaceDN w:val="0"/>
      <w:adjustRightInd w:val="0"/>
      <w:spacing w:after="180"/>
      <w:textAlignment w:val="baseline"/>
    </w:pPr>
    <w:rPr>
      <w:lang w:val="en-GB"/>
    </w:rPr>
  </w:style>
  <w:style w:type="paragraph" w:styleId="Heading1">
    <w:name w:val="heading 1"/>
    <w:next w:val="Normal"/>
    <w:qFormat/>
    <w:rsid w:val="009B616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9B6162"/>
    <w:pPr>
      <w:pBdr>
        <w:top w:val="none" w:sz="0" w:space="0" w:color="auto"/>
      </w:pBdr>
      <w:spacing w:before="180"/>
      <w:outlineLvl w:val="1"/>
    </w:pPr>
    <w:rPr>
      <w:sz w:val="32"/>
    </w:rPr>
  </w:style>
  <w:style w:type="paragraph" w:styleId="Heading3">
    <w:name w:val="heading 3"/>
    <w:basedOn w:val="Heading2"/>
    <w:next w:val="Normal"/>
    <w:link w:val="Heading3Char"/>
    <w:qFormat/>
    <w:rsid w:val="009B6162"/>
    <w:pPr>
      <w:spacing w:before="120"/>
      <w:outlineLvl w:val="2"/>
    </w:pPr>
    <w:rPr>
      <w:sz w:val="28"/>
    </w:rPr>
  </w:style>
  <w:style w:type="paragraph" w:styleId="Heading4">
    <w:name w:val="heading 4"/>
    <w:basedOn w:val="Heading3"/>
    <w:next w:val="Normal"/>
    <w:link w:val="Heading4Char"/>
    <w:qFormat/>
    <w:rsid w:val="009B6162"/>
    <w:pPr>
      <w:ind w:left="1418" w:hanging="1418"/>
      <w:outlineLvl w:val="3"/>
    </w:pPr>
    <w:rPr>
      <w:sz w:val="24"/>
    </w:rPr>
  </w:style>
  <w:style w:type="paragraph" w:styleId="Heading5">
    <w:name w:val="heading 5"/>
    <w:basedOn w:val="Heading4"/>
    <w:next w:val="Normal"/>
    <w:qFormat/>
    <w:rsid w:val="009B6162"/>
    <w:pPr>
      <w:ind w:left="1701" w:hanging="1701"/>
      <w:outlineLvl w:val="4"/>
    </w:pPr>
    <w:rPr>
      <w:sz w:val="22"/>
    </w:rPr>
  </w:style>
  <w:style w:type="paragraph" w:styleId="Heading6">
    <w:name w:val="heading 6"/>
    <w:basedOn w:val="H6"/>
    <w:next w:val="Normal"/>
    <w:qFormat/>
    <w:rsid w:val="009B6162"/>
    <w:pPr>
      <w:outlineLvl w:val="5"/>
    </w:pPr>
  </w:style>
  <w:style w:type="paragraph" w:styleId="Heading7">
    <w:name w:val="heading 7"/>
    <w:basedOn w:val="H6"/>
    <w:next w:val="Normal"/>
    <w:qFormat/>
    <w:rsid w:val="009B6162"/>
    <w:pPr>
      <w:outlineLvl w:val="6"/>
    </w:pPr>
  </w:style>
  <w:style w:type="paragraph" w:styleId="Heading8">
    <w:name w:val="heading 8"/>
    <w:basedOn w:val="Heading1"/>
    <w:next w:val="Normal"/>
    <w:qFormat/>
    <w:rsid w:val="009B6162"/>
    <w:pPr>
      <w:ind w:left="0" w:firstLine="0"/>
      <w:outlineLvl w:val="7"/>
    </w:pPr>
  </w:style>
  <w:style w:type="paragraph" w:styleId="Heading9">
    <w:name w:val="heading 9"/>
    <w:basedOn w:val="Heading8"/>
    <w:next w:val="Normal"/>
    <w:qFormat/>
    <w:rsid w:val="009B616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9B6162"/>
    <w:rPr>
      <w:rFonts w:ascii="Arial" w:hAnsi="Arial"/>
      <w:sz w:val="32"/>
      <w:lang w:eastAsia="en-US"/>
    </w:rPr>
  </w:style>
  <w:style w:type="paragraph" w:customStyle="1" w:styleId="H6">
    <w:name w:val="H6"/>
    <w:basedOn w:val="Heading5"/>
    <w:next w:val="Normal"/>
    <w:rsid w:val="009B6162"/>
    <w:pPr>
      <w:ind w:left="1985" w:hanging="1985"/>
      <w:outlineLvl w:val="9"/>
    </w:pPr>
    <w:rPr>
      <w:sz w:val="20"/>
    </w:rPr>
  </w:style>
  <w:style w:type="paragraph" w:styleId="TOC9">
    <w:name w:val="toc 9"/>
    <w:basedOn w:val="TOC8"/>
    <w:uiPriority w:val="39"/>
    <w:rsid w:val="009B6162"/>
    <w:pPr>
      <w:ind w:left="1418" w:hanging="1418"/>
    </w:pPr>
  </w:style>
  <w:style w:type="paragraph" w:styleId="TOC8">
    <w:name w:val="toc 8"/>
    <w:basedOn w:val="TOC1"/>
    <w:uiPriority w:val="39"/>
    <w:rsid w:val="009B6162"/>
    <w:pPr>
      <w:spacing w:before="180"/>
      <w:ind w:left="2693" w:hanging="2693"/>
    </w:pPr>
    <w:rPr>
      <w:b/>
    </w:rPr>
  </w:style>
  <w:style w:type="paragraph" w:styleId="TOC1">
    <w:name w:val="toc 1"/>
    <w:uiPriority w:val="39"/>
    <w:rsid w:val="009B6162"/>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9B6162"/>
    <w:pPr>
      <w:keepLines/>
      <w:tabs>
        <w:tab w:val="center" w:pos="4536"/>
        <w:tab w:val="right" w:pos="9072"/>
      </w:tabs>
    </w:pPr>
    <w:rPr>
      <w:noProof/>
    </w:rPr>
  </w:style>
  <w:style w:type="character" w:customStyle="1" w:styleId="ZGSM">
    <w:name w:val="ZGSM"/>
    <w:rsid w:val="009B6162"/>
  </w:style>
  <w:style w:type="paragraph" w:styleId="Header">
    <w:name w:val="header"/>
    <w:rsid w:val="009B6162"/>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9B6162"/>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9B6162"/>
    <w:pPr>
      <w:ind w:left="1701" w:hanging="1701"/>
    </w:pPr>
  </w:style>
  <w:style w:type="paragraph" w:styleId="TOC4">
    <w:name w:val="toc 4"/>
    <w:basedOn w:val="TOC3"/>
    <w:uiPriority w:val="39"/>
    <w:rsid w:val="009B6162"/>
    <w:pPr>
      <w:ind w:left="1418" w:hanging="1418"/>
    </w:pPr>
  </w:style>
  <w:style w:type="paragraph" w:styleId="TOC3">
    <w:name w:val="toc 3"/>
    <w:basedOn w:val="TOC2"/>
    <w:uiPriority w:val="39"/>
    <w:rsid w:val="009B6162"/>
    <w:pPr>
      <w:ind w:left="1134" w:hanging="1134"/>
    </w:pPr>
  </w:style>
  <w:style w:type="paragraph" w:styleId="TOC2">
    <w:name w:val="toc 2"/>
    <w:basedOn w:val="TOC1"/>
    <w:uiPriority w:val="39"/>
    <w:rsid w:val="009B6162"/>
    <w:pPr>
      <w:spacing w:before="0"/>
      <w:ind w:left="851" w:hanging="851"/>
    </w:pPr>
    <w:rPr>
      <w:sz w:val="20"/>
    </w:rPr>
  </w:style>
  <w:style w:type="paragraph" w:styleId="Index1">
    <w:name w:val="index 1"/>
    <w:basedOn w:val="Normal"/>
    <w:semiHidden/>
    <w:rsid w:val="009B6162"/>
    <w:pPr>
      <w:keepLines/>
    </w:pPr>
  </w:style>
  <w:style w:type="paragraph" w:styleId="Index2">
    <w:name w:val="index 2"/>
    <w:basedOn w:val="Index1"/>
    <w:semiHidden/>
    <w:rsid w:val="009B6162"/>
    <w:pPr>
      <w:ind w:left="284"/>
    </w:pPr>
  </w:style>
  <w:style w:type="paragraph" w:customStyle="1" w:styleId="TT">
    <w:name w:val="TT"/>
    <w:basedOn w:val="Heading1"/>
    <w:next w:val="Normal"/>
    <w:rsid w:val="009B6162"/>
    <w:pPr>
      <w:outlineLvl w:val="9"/>
    </w:pPr>
  </w:style>
  <w:style w:type="paragraph" w:styleId="Footer">
    <w:name w:val="footer"/>
    <w:basedOn w:val="Header"/>
    <w:rsid w:val="009B6162"/>
    <w:pPr>
      <w:jc w:val="center"/>
    </w:pPr>
    <w:rPr>
      <w:i/>
    </w:rPr>
  </w:style>
  <w:style w:type="character" w:styleId="FootnoteReference">
    <w:name w:val="footnote reference"/>
    <w:semiHidden/>
    <w:rsid w:val="009B6162"/>
    <w:rPr>
      <w:b/>
      <w:position w:val="6"/>
      <w:sz w:val="16"/>
    </w:rPr>
  </w:style>
  <w:style w:type="paragraph" w:styleId="FootnoteText">
    <w:name w:val="footnote text"/>
    <w:basedOn w:val="Normal"/>
    <w:semiHidden/>
    <w:rsid w:val="009B6162"/>
    <w:pPr>
      <w:keepLines/>
      <w:ind w:left="454" w:hanging="454"/>
    </w:pPr>
    <w:rPr>
      <w:sz w:val="16"/>
    </w:rPr>
  </w:style>
  <w:style w:type="paragraph" w:customStyle="1" w:styleId="NF">
    <w:name w:val="NF"/>
    <w:basedOn w:val="NO"/>
    <w:rsid w:val="009B6162"/>
    <w:pPr>
      <w:keepNext/>
      <w:spacing w:after="0"/>
    </w:pPr>
    <w:rPr>
      <w:rFonts w:ascii="Arial" w:hAnsi="Arial"/>
      <w:sz w:val="18"/>
    </w:rPr>
  </w:style>
  <w:style w:type="paragraph" w:customStyle="1" w:styleId="NO">
    <w:name w:val="NO"/>
    <w:basedOn w:val="Normal"/>
    <w:rsid w:val="009B6162"/>
    <w:pPr>
      <w:keepLines/>
      <w:ind w:left="1135" w:hanging="851"/>
    </w:pPr>
  </w:style>
  <w:style w:type="paragraph" w:customStyle="1" w:styleId="PL">
    <w:name w:val="PL"/>
    <w:rsid w:val="009B61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9B6162"/>
    <w:pPr>
      <w:jc w:val="right"/>
    </w:pPr>
  </w:style>
  <w:style w:type="paragraph" w:customStyle="1" w:styleId="TAL">
    <w:name w:val="TAL"/>
    <w:basedOn w:val="Normal"/>
    <w:link w:val="TALCar"/>
    <w:rsid w:val="009B6162"/>
    <w:pPr>
      <w:keepNext/>
      <w:keepLines/>
      <w:spacing w:after="0"/>
    </w:pPr>
    <w:rPr>
      <w:rFonts w:ascii="Arial" w:hAnsi="Arial"/>
      <w:sz w:val="18"/>
    </w:rPr>
  </w:style>
  <w:style w:type="paragraph" w:styleId="ListNumber2">
    <w:name w:val="List Number 2"/>
    <w:basedOn w:val="ListNumber"/>
    <w:rsid w:val="009B6162"/>
    <w:pPr>
      <w:ind w:left="851"/>
    </w:pPr>
  </w:style>
  <w:style w:type="paragraph" w:styleId="ListNumber">
    <w:name w:val="List Number"/>
    <w:basedOn w:val="List"/>
    <w:rsid w:val="009B6162"/>
  </w:style>
  <w:style w:type="paragraph" w:styleId="List">
    <w:name w:val="List"/>
    <w:basedOn w:val="Normal"/>
    <w:rsid w:val="009B6162"/>
    <w:pPr>
      <w:ind w:left="568" w:hanging="284"/>
    </w:pPr>
  </w:style>
  <w:style w:type="paragraph" w:customStyle="1" w:styleId="TAH">
    <w:name w:val="TAH"/>
    <w:basedOn w:val="TAC"/>
    <w:rsid w:val="009B6162"/>
    <w:rPr>
      <w:b/>
    </w:rPr>
  </w:style>
  <w:style w:type="paragraph" w:customStyle="1" w:styleId="TAC">
    <w:name w:val="TAC"/>
    <w:basedOn w:val="TAL"/>
    <w:rsid w:val="009B6162"/>
    <w:pPr>
      <w:jc w:val="center"/>
    </w:pPr>
  </w:style>
  <w:style w:type="paragraph" w:customStyle="1" w:styleId="LD">
    <w:name w:val="LD"/>
    <w:rsid w:val="009B6162"/>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rsid w:val="009B6162"/>
    <w:pPr>
      <w:keepLines/>
      <w:ind w:left="1702" w:hanging="1418"/>
    </w:pPr>
  </w:style>
  <w:style w:type="paragraph" w:customStyle="1" w:styleId="FP">
    <w:name w:val="FP"/>
    <w:basedOn w:val="Normal"/>
    <w:rsid w:val="009B6162"/>
    <w:pPr>
      <w:spacing w:after="0"/>
    </w:pPr>
  </w:style>
  <w:style w:type="paragraph" w:customStyle="1" w:styleId="NW">
    <w:name w:val="NW"/>
    <w:basedOn w:val="NO"/>
    <w:rsid w:val="009B6162"/>
    <w:pPr>
      <w:spacing w:after="0"/>
    </w:pPr>
  </w:style>
  <w:style w:type="paragraph" w:customStyle="1" w:styleId="EW">
    <w:name w:val="EW"/>
    <w:basedOn w:val="EX"/>
    <w:rsid w:val="009B6162"/>
    <w:pPr>
      <w:spacing w:after="0"/>
    </w:pPr>
  </w:style>
  <w:style w:type="paragraph" w:customStyle="1" w:styleId="B10">
    <w:name w:val="B1"/>
    <w:basedOn w:val="List"/>
    <w:link w:val="B1Char1"/>
    <w:rsid w:val="009B6162"/>
  </w:style>
  <w:style w:type="paragraph" w:styleId="TOC6">
    <w:name w:val="toc 6"/>
    <w:basedOn w:val="TOC5"/>
    <w:next w:val="Normal"/>
    <w:uiPriority w:val="39"/>
    <w:rsid w:val="009B6162"/>
    <w:pPr>
      <w:ind w:left="1985" w:hanging="1985"/>
    </w:pPr>
  </w:style>
  <w:style w:type="paragraph" w:styleId="TOC7">
    <w:name w:val="toc 7"/>
    <w:basedOn w:val="TOC6"/>
    <w:next w:val="Normal"/>
    <w:uiPriority w:val="39"/>
    <w:rsid w:val="009B6162"/>
    <w:pPr>
      <w:ind w:left="2268" w:hanging="2268"/>
    </w:pPr>
  </w:style>
  <w:style w:type="paragraph" w:styleId="ListBullet2">
    <w:name w:val="List Bullet 2"/>
    <w:basedOn w:val="ListBullet"/>
    <w:rsid w:val="009B6162"/>
    <w:pPr>
      <w:ind w:left="851"/>
    </w:pPr>
  </w:style>
  <w:style w:type="paragraph" w:styleId="ListBullet">
    <w:name w:val="List Bullet"/>
    <w:basedOn w:val="List"/>
    <w:rsid w:val="009B6162"/>
  </w:style>
  <w:style w:type="paragraph" w:customStyle="1" w:styleId="EditorsNote">
    <w:name w:val="Editor's Note"/>
    <w:basedOn w:val="NO"/>
    <w:rsid w:val="009B6162"/>
    <w:rPr>
      <w:color w:val="FF0000"/>
    </w:rPr>
  </w:style>
  <w:style w:type="paragraph" w:customStyle="1" w:styleId="TH">
    <w:name w:val="TH"/>
    <w:basedOn w:val="Normal"/>
    <w:link w:val="THChar"/>
    <w:rsid w:val="009B6162"/>
    <w:pPr>
      <w:keepNext/>
      <w:keepLines/>
      <w:spacing w:before="60"/>
      <w:jc w:val="center"/>
    </w:pPr>
    <w:rPr>
      <w:rFonts w:ascii="Arial" w:hAnsi="Arial"/>
      <w:b/>
    </w:rPr>
  </w:style>
  <w:style w:type="paragraph" w:customStyle="1" w:styleId="ZA">
    <w:name w:val="ZA"/>
    <w:rsid w:val="009B616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9B616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9B616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9B616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9B6162"/>
    <w:pPr>
      <w:ind w:left="851" w:hanging="851"/>
    </w:pPr>
  </w:style>
  <w:style w:type="paragraph" w:customStyle="1" w:styleId="ZH">
    <w:name w:val="ZH"/>
    <w:rsid w:val="009B6162"/>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aliases w:val="left"/>
    <w:basedOn w:val="TH"/>
    <w:link w:val="TFZchn"/>
    <w:rsid w:val="009B6162"/>
    <w:pPr>
      <w:keepNext w:val="0"/>
      <w:spacing w:before="0" w:after="240"/>
    </w:pPr>
  </w:style>
  <w:style w:type="paragraph" w:customStyle="1" w:styleId="ZG">
    <w:name w:val="ZG"/>
    <w:rsid w:val="009B616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styleId="ListBullet3">
    <w:name w:val="List Bullet 3"/>
    <w:basedOn w:val="ListBullet2"/>
    <w:rsid w:val="009B6162"/>
    <w:pPr>
      <w:ind w:left="1135"/>
    </w:pPr>
  </w:style>
  <w:style w:type="paragraph" w:styleId="List2">
    <w:name w:val="List 2"/>
    <w:basedOn w:val="List"/>
    <w:rsid w:val="009B6162"/>
    <w:pPr>
      <w:ind w:left="851"/>
    </w:pPr>
  </w:style>
  <w:style w:type="paragraph" w:styleId="List3">
    <w:name w:val="List 3"/>
    <w:basedOn w:val="List2"/>
    <w:rsid w:val="009B6162"/>
    <w:pPr>
      <w:ind w:left="1135"/>
    </w:pPr>
  </w:style>
  <w:style w:type="paragraph" w:styleId="List4">
    <w:name w:val="List 4"/>
    <w:basedOn w:val="List3"/>
    <w:rsid w:val="009B6162"/>
    <w:pPr>
      <w:ind w:left="1418"/>
    </w:pPr>
  </w:style>
  <w:style w:type="paragraph" w:styleId="List5">
    <w:name w:val="List 5"/>
    <w:basedOn w:val="List4"/>
    <w:rsid w:val="009B6162"/>
    <w:pPr>
      <w:ind w:left="1702"/>
    </w:pPr>
  </w:style>
  <w:style w:type="paragraph" w:styleId="ListBullet4">
    <w:name w:val="List Bullet 4"/>
    <w:basedOn w:val="ListBullet3"/>
    <w:rsid w:val="009B6162"/>
    <w:pPr>
      <w:ind w:left="1418"/>
    </w:pPr>
  </w:style>
  <w:style w:type="paragraph" w:styleId="ListBullet5">
    <w:name w:val="List Bullet 5"/>
    <w:basedOn w:val="ListBullet4"/>
    <w:rsid w:val="009B6162"/>
    <w:pPr>
      <w:ind w:left="1702"/>
    </w:pPr>
  </w:style>
  <w:style w:type="paragraph" w:customStyle="1" w:styleId="B20">
    <w:name w:val="B2"/>
    <w:basedOn w:val="List2"/>
    <w:rsid w:val="009B6162"/>
  </w:style>
  <w:style w:type="paragraph" w:customStyle="1" w:styleId="B30">
    <w:name w:val="B3"/>
    <w:basedOn w:val="List3"/>
    <w:rsid w:val="009B6162"/>
  </w:style>
  <w:style w:type="paragraph" w:customStyle="1" w:styleId="B4">
    <w:name w:val="B4"/>
    <w:basedOn w:val="List4"/>
    <w:rsid w:val="009B6162"/>
  </w:style>
  <w:style w:type="paragraph" w:customStyle="1" w:styleId="B5">
    <w:name w:val="B5"/>
    <w:basedOn w:val="List5"/>
    <w:rsid w:val="009B6162"/>
  </w:style>
  <w:style w:type="paragraph" w:customStyle="1" w:styleId="ZTD">
    <w:name w:val="ZTD"/>
    <w:basedOn w:val="ZB"/>
    <w:rsid w:val="009B6162"/>
    <w:pPr>
      <w:framePr w:hRule="auto" w:wrap="notBeside" w:y="852"/>
    </w:pPr>
    <w:rPr>
      <w:i w:val="0"/>
      <w:sz w:val="40"/>
    </w:rPr>
  </w:style>
  <w:style w:type="paragraph" w:customStyle="1" w:styleId="ZV">
    <w:name w:val="ZV"/>
    <w:basedOn w:val="ZU"/>
    <w:rsid w:val="009B6162"/>
    <w:pPr>
      <w:framePr w:wrap="notBeside" w:y="16161"/>
    </w:pPr>
  </w:style>
  <w:style w:type="paragraph" w:styleId="IndexHeading">
    <w:name w:val="index heading"/>
    <w:basedOn w:val="Normal"/>
    <w:next w:val="Normal"/>
    <w:semiHidden/>
    <w:rsid w:val="009B6162"/>
    <w:pPr>
      <w:pBdr>
        <w:top w:val="single" w:sz="12" w:space="0" w:color="auto"/>
      </w:pBdr>
      <w:spacing w:before="360" w:after="240"/>
    </w:pPr>
    <w:rPr>
      <w:b/>
      <w:i/>
      <w:sz w:val="26"/>
    </w:rPr>
  </w:style>
  <w:style w:type="paragraph" w:styleId="Caption">
    <w:name w:val="caption"/>
    <w:basedOn w:val="Normal"/>
    <w:next w:val="Normal"/>
    <w:qFormat/>
    <w:rsid w:val="009B6162"/>
    <w:pPr>
      <w:spacing w:before="120" w:after="120"/>
    </w:pPr>
    <w:rPr>
      <w:b/>
    </w:rPr>
  </w:style>
  <w:style w:type="character" w:styleId="Hyperlink">
    <w:name w:val="Hyperlink"/>
    <w:rsid w:val="009B6162"/>
    <w:rPr>
      <w:color w:val="0000FF"/>
      <w:u w:val="single"/>
    </w:rPr>
  </w:style>
  <w:style w:type="character" w:styleId="FollowedHyperlink">
    <w:name w:val="FollowedHyperlink"/>
    <w:rsid w:val="009B6162"/>
    <w:rPr>
      <w:color w:val="800080"/>
      <w:u w:val="single"/>
    </w:rPr>
  </w:style>
  <w:style w:type="paragraph" w:styleId="DocumentMap">
    <w:name w:val="Document Map"/>
    <w:basedOn w:val="Normal"/>
    <w:semiHidden/>
    <w:rsid w:val="009B6162"/>
    <w:pPr>
      <w:shd w:val="clear" w:color="auto" w:fill="000080"/>
    </w:pPr>
    <w:rPr>
      <w:rFonts w:ascii="Tahoma" w:hAnsi="Tahoma"/>
    </w:rPr>
  </w:style>
  <w:style w:type="paragraph" w:styleId="PlainText">
    <w:name w:val="Plain Text"/>
    <w:basedOn w:val="Normal"/>
    <w:rsid w:val="009B6162"/>
    <w:rPr>
      <w:rFonts w:ascii="Courier New" w:hAnsi="Courier New"/>
      <w:lang w:val="nb-NO"/>
    </w:rPr>
  </w:style>
  <w:style w:type="paragraph" w:styleId="BodyText">
    <w:name w:val="Body Text"/>
    <w:basedOn w:val="Normal"/>
    <w:rsid w:val="009B6162"/>
  </w:style>
  <w:style w:type="character" w:styleId="CommentReference">
    <w:name w:val="annotation reference"/>
    <w:semiHidden/>
    <w:rsid w:val="009B6162"/>
    <w:rPr>
      <w:sz w:val="16"/>
    </w:rPr>
  </w:style>
  <w:style w:type="paragraph" w:styleId="CommentText">
    <w:name w:val="annotation text"/>
    <w:basedOn w:val="Normal"/>
    <w:semiHidden/>
    <w:rsid w:val="009B6162"/>
  </w:style>
  <w:style w:type="paragraph" w:styleId="BodyTextIndent">
    <w:name w:val="Body Text Indent"/>
    <w:basedOn w:val="Normal"/>
    <w:rsid w:val="009B6162"/>
    <w:pPr>
      <w:ind w:left="284"/>
    </w:pPr>
  </w:style>
  <w:style w:type="paragraph" w:styleId="BodyText2">
    <w:name w:val="Body Text 2"/>
    <w:basedOn w:val="Normal"/>
    <w:rsid w:val="009B6162"/>
    <w:rPr>
      <w:i/>
      <w:iCs/>
    </w:rPr>
  </w:style>
  <w:style w:type="paragraph" w:styleId="BodyText3">
    <w:name w:val="Body Text 3"/>
    <w:basedOn w:val="Normal"/>
    <w:rsid w:val="009B6162"/>
    <w:pPr>
      <w:jc w:val="center"/>
    </w:pPr>
  </w:style>
  <w:style w:type="paragraph" w:styleId="BalloonText">
    <w:name w:val="Balloon Text"/>
    <w:basedOn w:val="Normal"/>
    <w:semiHidden/>
    <w:rsid w:val="009B6162"/>
    <w:rPr>
      <w:rFonts w:ascii="Tahoma" w:hAnsi="Tahoma" w:cs="Tahoma"/>
      <w:sz w:val="16"/>
      <w:szCs w:val="16"/>
    </w:rPr>
  </w:style>
  <w:style w:type="paragraph" w:customStyle="1" w:styleId="FL">
    <w:name w:val="FL"/>
    <w:basedOn w:val="Normal"/>
    <w:rsid w:val="009B6162"/>
    <w:pPr>
      <w:keepNext/>
      <w:keepLines/>
      <w:spacing w:before="60"/>
      <w:jc w:val="center"/>
    </w:pPr>
    <w:rPr>
      <w:rFonts w:ascii="Arial" w:hAnsi="Arial"/>
      <w:b/>
    </w:rPr>
  </w:style>
  <w:style w:type="character" w:customStyle="1" w:styleId="NOChar">
    <w:name w:val="NO Char"/>
    <w:rsid w:val="009B6162"/>
    <w:rPr>
      <w:lang w:val="en-GB" w:eastAsia="en-US" w:bidi="ar-SA"/>
    </w:rPr>
  </w:style>
  <w:style w:type="character" w:customStyle="1" w:styleId="EditorsNoteChar">
    <w:name w:val="Editor's Note Char"/>
    <w:rsid w:val="009B6162"/>
    <w:rPr>
      <w:color w:val="FF0000"/>
      <w:lang w:val="en-GB" w:eastAsia="en-US" w:bidi="ar-SA"/>
    </w:rPr>
  </w:style>
  <w:style w:type="paragraph" w:styleId="CommentSubject">
    <w:name w:val="annotation subject"/>
    <w:basedOn w:val="CommentText"/>
    <w:next w:val="CommentText"/>
    <w:semiHidden/>
    <w:rsid w:val="009B6162"/>
    <w:rPr>
      <w:b/>
      <w:bCs/>
    </w:rPr>
  </w:style>
  <w:style w:type="paragraph" w:customStyle="1" w:styleId="B1">
    <w:name w:val="B1+"/>
    <w:basedOn w:val="B10"/>
    <w:rsid w:val="009B6162"/>
    <w:pPr>
      <w:numPr>
        <w:numId w:val="15"/>
      </w:numPr>
    </w:pPr>
  </w:style>
  <w:style w:type="character" w:customStyle="1" w:styleId="msoins0">
    <w:name w:val="msoins"/>
    <w:basedOn w:val="DefaultParagraphFont"/>
    <w:rsid w:val="009B6162"/>
  </w:style>
  <w:style w:type="character" w:customStyle="1" w:styleId="THChar">
    <w:name w:val="TH Char"/>
    <w:link w:val="TH"/>
    <w:rsid w:val="009B6162"/>
    <w:rPr>
      <w:rFonts w:ascii="Arial" w:hAnsi="Arial"/>
      <w:b/>
      <w:lang w:eastAsia="en-US"/>
    </w:rPr>
  </w:style>
  <w:style w:type="character" w:styleId="Emphasis">
    <w:name w:val="Emphasis"/>
    <w:qFormat/>
    <w:rsid w:val="009B6162"/>
    <w:rPr>
      <w:rFonts w:ascii="Arial" w:eastAsia="SimSun" w:hAnsi="Arial" w:cs="Arial"/>
      <w:i/>
      <w:iCs/>
      <w:color w:val="0000FF"/>
      <w:kern w:val="2"/>
      <w:lang w:val="en-US" w:eastAsia="zh-CN" w:bidi="ar-SA"/>
    </w:rPr>
  </w:style>
  <w:style w:type="character" w:customStyle="1" w:styleId="TALCar">
    <w:name w:val="TAL Car"/>
    <w:link w:val="TAL"/>
    <w:rsid w:val="009B6162"/>
    <w:rPr>
      <w:rFonts w:ascii="Arial" w:hAnsi="Arial"/>
      <w:sz w:val="18"/>
      <w:lang w:eastAsia="en-US"/>
    </w:rPr>
  </w:style>
  <w:style w:type="character" w:styleId="Strong">
    <w:name w:val="Strong"/>
    <w:qFormat/>
    <w:rsid w:val="009B6162"/>
    <w:rPr>
      <w:b/>
      <w:bCs/>
    </w:rPr>
  </w:style>
  <w:style w:type="character" w:customStyle="1" w:styleId="Heading4Char">
    <w:name w:val="Heading 4 Char"/>
    <w:link w:val="Heading4"/>
    <w:locked/>
    <w:rsid w:val="009B6162"/>
    <w:rPr>
      <w:rFonts w:ascii="Arial" w:hAnsi="Arial"/>
      <w:sz w:val="24"/>
      <w:lang w:eastAsia="en-US"/>
    </w:rPr>
  </w:style>
  <w:style w:type="character" w:styleId="SubtleEmphasis">
    <w:name w:val="Subtle Emphasis"/>
    <w:qFormat/>
    <w:rsid w:val="009B6162"/>
    <w:rPr>
      <w:i/>
      <w:iCs/>
      <w:color w:val="808080"/>
    </w:rPr>
  </w:style>
  <w:style w:type="paragraph" w:customStyle="1" w:styleId="B2">
    <w:name w:val="B2+"/>
    <w:basedOn w:val="B20"/>
    <w:rsid w:val="009B6162"/>
    <w:pPr>
      <w:numPr>
        <w:numId w:val="16"/>
      </w:numPr>
    </w:pPr>
  </w:style>
  <w:style w:type="paragraph" w:customStyle="1" w:styleId="B3">
    <w:name w:val="B3+"/>
    <w:basedOn w:val="B30"/>
    <w:rsid w:val="009B6162"/>
    <w:pPr>
      <w:numPr>
        <w:numId w:val="17"/>
      </w:numPr>
      <w:tabs>
        <w:tab w:val="left" w:pos="1134"/>
      </w:tabs>
    </w:pPr>
  </w:style>
  <w:style w:type="paragraph" w:customStyle="1" w:styleId="BL">
    <w:name w:val="BL"/>
    <w:basedOn w:val="Normal"/>
    <w:rsid w:val="009B6162"/>
    <w:pPr>
      <w:numPr>
        <w:numId w:val="18"/>
      </w:numPr>
      <w:tabs>
        <w:tab w:val="left" w:pos="851"/>
      </w:tabs>
    </w:pPr>
  </w:style>
  <w:style w:type="paragraph" w:customStyle="1" w:styleId="BN">
    <w:name w:val="BN"/>
    <w:basedOn w:val="Normal"/>
    <w:rsid w:val="009B6162"/>
    <w:pPr>
      <w:numPr>
        <w:numId w:val="19"/>
      </w:numPr>
    </w:pPr>
  </w:style>
  <w:style w:type="paragraph" w:customStyle="1" w:styleId="TAJ">
    <w:name w:val="TAJ"/>
    <w:basedOn w:val="Normal"/>
    <w:rsid w:val="009B6162"/>
    <w:pPr>
      <w:keepNext/>
      <w:keepLines/>
      <w:spacing w:after="0"/>
      <w:jc w:val="both"/>
    </w:pPr>
    <w:rPr>
      <w:rFonts w:ascii="Arial" w:hAnsi="Arial"/>
      <w:sz w:val="18"/>
    </w:rPr>
  </w:style>
  <w:style w:type="paragraph" w:customStyle="1" w:styleId="TB1">
    <w:name w:val="TB1"/>
    <w:basedOn w:val="Normal"/>
    <w:qFormat/>
    <w:rsid w:val="009B6162"/>
    <w:pPr>
      <w:keepNext/>
      <w:keepLines/>
      <w:numPr>
        <w:numId w:val="20"/>
      </w:numPr>
      <w:tabs>
        <w:tab w:val="left" w:pos="683"/>
      </w:tabs>
      <w:spacing w:after="0"/>
    </w:pPr>
    <w:rPr>
      <w:rFonts w:ascii="Arial" w:hAnsi="Arial"/>
      <w:sz w:val="18"/>
    </w:rPr>
  </w:style>
  <w:style w:type="paragraph" w:customStyle="1" w:styleId="TB2">
    <w:name w:val="TB2"/>
    <w:basedOn w:val="Normal"/>
    <w:qFormat/>
    <w:rsid w:val="009B6162"/>
    <w:pPr>
      <w:keepNext/>
      <w:keepLines/>
      <w:tabs>
        <w:tab w:val="left" w:pos="1109"/>
      </w:tabs>
      <w:spacing w:after="0"/>
      <w:ind w:left="1109" w:hanging="426"/>
    </w:pPr>
    <w:rPr>
      <w:rFonts w:ascii="Arial" w:hAnsi="Arial"/>
      <w:sz w:val="18"/>
    </w:rPr>
  </w:style>
  <w:style w:type="paragraph" w:styleId="Revision">
    <w:name w:val="Revision"/>
    <w:hidden/>
    <w:uiPriority w:val="99"/>
    <w:semiHidden/>
    <w:rsid w:val="009B6162"/>
    <w:rPr>
      <w:lang w:val="en-GB"/>
    </w:rPr>
  </w:style>
  <w:style w:type="character" w:customStyle="1" w:styleId="Heading3Char">
    <w:name w:val="Heading 3 Char"/>
    <w:link w:val="Heading3"/>
    <w:rsid w:val="009B6162"/>
    <w:rPr>
      <w:rFonts w:ascii="Arial" w:hAnsi="Arial"/>
      <w:sz w:val="28"/>
      <w:lang w:val="en-GB" w:eastAsia="en-US" w:bidi="ar-SA"/>
    </w:rPr>
  </w:style>
  <w:style w:type="paragraph" w:customStyle="1" w:styleId="CRCoverPage">
    <w:name w:val="CR Cover Page"/>
    <w:rsid w:val="0035343E"/>
    <w:pPr>
      <w:spacing w:after="120"/>
    </w:pPr>
    <w:rPr>
      <w:rFonts w:ascii="Arial" w:hAnsi="Arial"/>
      <w:lang w:val="en-GB"/>
    </w:rPr>
  </w:style>
  <w:style w:type="paragraph" w:customStyle="1" w:styleId="INDENT1">
    <w:name w:val="INDENT1"/>
    <w:basedOn w:val="Normal"/>
    <w:rsid w:val="00000287"/>
    <w:pPr>
      <w:ind w:left="851"/>
    </w:pPr>
  </w:style>
  <w:style w:type="paragraph" w:customStyle="1" w:styleId="Guidance">
    <w:name w:val="Guidance"/>
    <w:basedOn w:val="Normal"/>
    <w:rsid w:val="00000287"/>
    <w:rPr>
      <w:i/>
      <w:color w:val="0000FF"/>
    </w:rPr>
  </w:style>
  <w:style w:type="paragraph" w:customStyle="1" w:styleId="INDENT2">
    <w:name w:val="INDENT2"/>
    <w:basedOn w:val="Normal"/>
    <w:rsid w:val="00000287"/>
    <w:pPr>
      <w:overflowPunct/>
      <w:autoSpaceDE/>
      <w:autoSpaceDN/>
      <w:adjustRightInd/>
      <w:ind w:left="1135" w:hanging="284"/>
      <w:textAlignment w:val="auto"/>
    </w:pPr>
    <w:rPr>
      <w:rFonts w:eastAsia="SimSun"/>
    </w:rPr>
  </w:style>
  <w:style w:type="paragraph" w:customStyle="1" w:styleId="INDENT3">
    <w:name w:val="INDENT3"/>
    <w:basedOn w:val="Normal"/>
    <w:rsid w:val="00000287"/>
    <w:pPr>
      <w:overflowPunct/>
      <w:autoSpaceDE/>
      <w:autoSpaceDN/>
      <w:adjustRightInd/>
      <w:ind w:left="1701" w:hanging="567"/>
      <w:textAlignment w:val="auto"/>
    </w:pPr>
    <w:rPr>
      <w:rFonts w:eastAsia="SimSun"/>
    </w:rPr>
  </w:style>
  <w:style w:type="paragraph" w:customStyle="1" w:styleId="FigureTitle">
    <w:name w:val="Figure_Title"/>
    <w:basedOn w:val="Normal"/>
    <w:next w:val="Normal"/>
    <w:rsid w:val="00000287"/>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rsid w:val="00000287"/>
    <w:pPr>
      <w:keepNext/>
      <w:keepLines/>
      <w:overflowPunct/>
      <w:autoSpaceDE/>
      <w:autoSpaceDN/>
      <w:adjustRightInd/>
      <w:textAlignment w:val="auto"/>
    </w:pPr>
    <w:rPr>
      <w:rFonts w:eastAsia="SimSun"/>
      <w:b/>
    </w:rPr>
  </w:style>
  <w:style w:type="paragraph" w:customStyle="1" w:styleId="enumlev2">
    <w:name w:val="enumlev2"/>
    <w:basedOn w:val="Normal"/>
    <w:rsid w:val="00000287"/>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lang w:val="en-US"/>
    </w:rPr>
  </w:style>
  <w:style w:type="paragraph" w:customStyle="1" w:styleId="CouvRecTitle">
    <w:name w:val="Couv Rec Title"/>
    <w:basedOn w:val="Normal"/>
    <w:rsid w:val="00000287"/>
    <w:pPr>
      <w:keepNext/>
      <w:keepLines/>
      <w:overflowPunct/>
      <w:autoSpaceDE/>
      <w:autoSpaceDN/>
      <w:adjustRightInd/>
      <w:spacing w:before="240"/>
      <w:ind w:left="1418"/>
      <w:textAlignment w:val="auto"/>
    </w:pPr>
    <w:rPr>
      <w:rFonts w:ascii="Arial" w:eastAsia="SimSun" w:hAnsi="Arial"/>
      <w:b/>
      <w:sz w:val="36"/>
      <w:lang w:val="en-US"/>
    </w:rPr>
  </w:style>
  <w:style w:type="paragraph" w:customStyle="1" w:styleId="code">
    <w:name w:val="code"/>
    <w:basedOn w:val="Normal"/>
    <w:rsid w:val="00000287"/>
    <w:pPr>
      <w:overflowPunct/>
      <w:autoSpaceDE/>
      <w:autoSpaceDN/>
      <w:adjustRightInd/>
      <w:spacing w:after="0"/>
      <w:textAlignment w:val="auto"/>
    </w:pPr>
    <w:rPr>
      <w:rFonts w:ascii="Courier New" w:hAnsi="Courier New"/>
      <w:noProof/>
    </w:rPr>
  </w:style>
  <w:style w:type="paragraph" w:styleId="ListParagraph">
    <w:name w:val="List Paragraph"/>
    <w:basedOn w:val="Normal"/>
    <w:uiPriority w:val="34"/>
    <w:qFormat/>
    <w:rsid w:val="00000287"/>
    <w:pPr>
      <w:overflowPunct/>
      <w:autoSpaceDE/>
      <w:autoSpaceDN/>
      <w:adjustRightInd/>
      <w:spacing w:after="0"/>
      <w:ind w:left="720"/>
      <w:textAlignment w:val="auto"/>
    </w:pPr>
    <w:rPr>
      <w:rFonts w:ascii="Calibri" w:eastAsia="Calibri" w:hAnsi="Calibri" w:cs="Calibri"/>
      <w:sz w:val="22"/>
      <w:szCs w:val="22"/>
      <w:lang w:eastAsia="en-GB"/>
    </w:rPr>
  </w:style>
  <w:style w:type="character" w:customStyle="1" w:styleId="TFZchn">
    <w:name w:val="TF Zchn"/>
    <w:basedOn w:val="DefaultParagraphFont"/>
    <w:link w:val="TF"/>
    <w:rsid w:val="00000287"/>
    <w:rPr>
      <w:rFonts w:ascii="Arial" w:hAnsi="Arial"/>
      <w:b/>
      <w:lang w:val="en-GB"/>
    </w:rPr>
  </w:style>
  <w:style w:type="character" w:customStyle="1" w:styleId="B1Char1">
    <w:name w:val="B1 Char1"/>
    <w:basedOn w:val="DefaultParagraphFont"/>
    <w:link w:val="B10"/>
    <w:rsid w:val="00CA72BF"/>
    <w:rPr>
      <w:lang w:val="en-GB"/>
    </w:rPr>
  </w:style>
  <w:style w:type="character" w:customStyle="1" w:styleId="TFChar">
    <w:name w:val="TF Char"/>
    <w:basedOn w:val="DefaultParagraphFont"/>
    <w:rsid w:val="00105A49"/>
    <w:rPr>
      <w:rFonts w:ascii="Arial" w:hAnsi="Arial"/>
      <w:b/>
      <w:lang w:val="en-GB"/>
    </w:rPr>
  </w:style>
</w:styles>
</file>

<file path=word/webSettings.xml><?xml version="1.0" encoding="utf-8"?>
<w:webSettings xmlns:r="http://schemas.openxmlformats.org/officeDocument/2006/relationships" xmlns:w="http://schemas.openxmlformats.org/wordprocessingml/2006/main">
  <w:divs>
    <w:div w:id="475076022">
      <w:bodyDiv w:val="1"/>
      <w:marLeft w:val="0"/>
      <w:marRight w:val="0"/>
      <w:marTop w:val="0"/>
      <w:marBottom w:val="0"/>
      <w:divBdr>
        <w:top w:val="none" w:sz="0" w:space="0" w:color="auto"/>
        <w:left w:val="none" w:sz="0" w:space="0" w:color="auto"/>
        <w:bottom w:val="none" w:sz="0" w:space="0" w:color="auto"/>
        <w:right w:val="none" w:sz="0" w:space="0" w:color="auto"/>
      </w:divBdr>
    </w:div>
    <w:div w:id="692461976">
      <w:bodyDiv w:val="1"/>
      <w:marLeft w:val="0"/>
      <w:marRight w:val="0"/>
      <w:marTop w:val="0"/>
      <w:marBottom w:val="0"/>
      <w:divBdr>
        <w:top w:val="none" w:sz="0" w:space="0" w:color="auto"/>
        <w:left w:val="none" w:sz="0" w:space="0" w:color="auto"/>
        <w:bottom w:val="none" w:sz="0" w:space="0" w:color="auto"/>
        <w:right w:val="none" w:sz="0" w:space="0" w:color="auto"/>
      </w:divBdr>
    </w:div>
    <w:div w:id="1144739688">
      <w:bodyDiv w:val="1"/>
      <w:marLeft w:val="0"/>
      <w:marRight w:val="0"/>
      <w:marTop w:val="0"/>
      <w:marBottom w:val="0"/>
      <w:divBdr>
        <w:top w:val="none" w:sz="0" w:space="0" w:color="auto"/>
        <w:left w:val="none" w:sz="0" w:space="0" w:color="auto"/>
        <w:bottom w:val="none" w:sz="0" w:space="0" w:color="auto"/>
        <w:right w:val="none" w:sz="0" w:space="0" w:color="auto"/>
      </w:divBdr>
    </w:div>
    <w:div w:id="14895917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117" Type="http://schemas.openxmlformats.org/officeDocument/2006/relationships/footer" Target="footer2.xml"/><Relationship Id="rId21" Type="http://schemas.openxmlformats.org/officeDocument/2006/relationships/oleObject" Target="embeddings/oleObject4.bin"/><Relationship Id="rId42" Type="http://schemas.openxmlformats.org/officeDocument/2006/relationships/image" Target="media/image15.wmf"/><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oleObject" Target="embeddings/oleObject27.bin"/><Relationship Id="rId84" Type="http://schemas.openxmlformats.org/officeDocument/2006/relationships/image" Target="media/image37.wmf"/><Relationship Id="rId89" Type="http://schemas.openxmlformats.org/officeDocument/2006/relationships/oleObject" Target="embeddings/oleObject37.bin"/><Relationship Id="rId112" Type="http://schemas.openxmlformats.org/officeDocument/2006/relationships/image" Target="media/image51.emf"/><Relationship Id="rId16" Type="http://schemas.openxmlformats.org/officeDocument/2006/relationships/image" Target="media/image2.emf"/><Relationship Id="rId107" Type="http://schemas.openxmlformats.org/officeDocument/2006/relationships/oleObject" Target="embeddings/oleObject46.bin"/><Relationship Id="rId11" Type="http://schemas.openxmlformats.org/officeDocument/2006/relationships/hyperlink" Target="http://www.3gpp.org/ftp/Specs/html-info/21900.htm" TargetMode="External"/><Relationship Id="rId32" Type="http://schemas.openxmlformats.org/officeDocument/2006/relationships/image" Target="media/image10.wmf"/><Relationship Id="rId37" Type="http://schemas.openxmlformats.org/officeDocument/2006/relationships/oleObject" Target="embeddings/oleObject12.bin"/><Relationship Id="rId53" Type="http://schemas.openxmlformats.org/officeDocument/2006/relationships/image" Target="media/image21.emf"/><Relationship Id="rId58" Type="http://schemas.openxmlformats.org/officeDocument/2006/relationships/oleObject" Target="embeddings/oleObject22.bin"/><Relationship Id="rId74" Type="http://schemas.openxmlformats.org/officeDocument/2006/relationships/image" Target="media/image32.emf"/><Relationship Id="rId79" Type="http://schemas.openxmlformats.org/officeDocument/2006/relationships/oleObject" Target="embeddings/oleObject32.bin"/><Relationship Id="rId102" Type="http://schemas.openxmlformats.org/officeDocument/2006/relationships/image" Target="media/image46.emf"/><Relationship Id="rId123" Type="http://schemas.openxmlformats.org/officeDocument/2006/relationships/oleObject" Target="embeddings/oleObject52.bin"/><Relationship Id="rId128" Type="http://schemas.openxmlformats.org/officeDocument/2006/relationships/image" Target="media/image57.emf"/><Relationship Id="rId5" Type="http://schemas.openxmlformats.org/officeDocument/2006/relationships/settings" Target="settings.xml"/><Relationship Id="rId90" Type="http://schemas.openxmlformats.org/officeDocument/2006/relationships/image" Target="media/image40.wmf"/><Relationship Id="rId95" Type="http://schemas.openxmlformats.org/officeDocument/2006/relationships/oleObject" Target="embeddings/oleObject40.bin"/><Relationship Id="rId19" Type="http://schemas.openxmlformats.org/officeDocument/2006/relationships/oleObject" Target="embeddings/oleObject3.bin"/><Relationship Id="rId14" Type="http://schemas.openxmlformats.org/officeDocument/2006/relationships/image" Target="media/image1.wmf"/><Relationship Id="rId22" Type="http://schemas.openxmlformats.org/officeDocument/2006/relationships/image" Target="media/image5.emf"/><Relationship Id="rId27" Type="http://schemas.openxmlformats.org/officeDocument/2006/relationships/oleObject" Target="embeddings/oleObject7.bin"/><Relationship Id="rId30" Type="http://schemas.openxmlformats.org/officeDocument/2006/relationships/image" Target="media/image9.wmf"/><Relationship Id="rId35" Type="http://schemas.openxmlformats.org/officeDocument/2006/relationships/oleObject" Target="embeddings/oleObject11.bin"/><Relationship Id="rId43" Type="http://schemas.openxmlformats.org/officeDocument/2006/relationships/oleObject" Target="embeddings/oleObject15.bin"/><Relationship Id="rId48" Type="http://schemas.openxmlformats.org/officeDocument/2006/relationships/oleObject" Target="embeddings/oleObject17.bin"/><Relationship Id="rId56" Type="http://schemas.openxmlformats.org/officeDocument/2006/relationships/oleObject" Target="embeddings/oleObject21.bin"/><Relationship Id="rId64" Type="http://schemas.openxmlformats.org/officeDocument/2006/relationships/oleObject" Target="embeddings/oleObject25.bin"/><Relationship Id="rId69" Type="http://schemas.openxmlformats.org/officeDocument/2006/relationships/image" Target="media/image29.wmf"/><Relationship Id="rId77" Type="http://schemas.openxmlformats.org/officeDocument/2006/relationships/oleObject" Target="embeddings/oleObject31.bin"/><Relationship Id="rId100" Type="http://schemas.openxmlformats.org/officeDocument/2006/relationships/image" Target="media/image45.emf"/><Relationship Id="rId105" Type="http://schemas.openxmlformats.org/officeDocument/2006/relationships/oleObject" Target="embeddings/oleObject45.bin"/><Relationship Id="rId113" Type="http://schemas.openxmlformats.org/officeDocument/2006/relationships/oleObject" Target="embeddings/oleObject49.bin"/><Relationship Id="rId118" Type="http://schemas.openxmlformats.org/officeDocument/2006/relationships/image" Target="media/image52.emf"/><Relationship Id="rId126" Type="http://schemas.openxmlformats.org/officeDocument/2006/relationships/image" Target="media/image56.emf"/><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oleObject" Target="embeddings/oleObject29.bin"/><Relationship Id="rId80" Type="http://schemas.openxmlformats.org/officeDocument/2006/relationships/image" Target="media/image35.wmf"/><Relationship Id="rId85" Type="http://schemas.openxmlformats.org/officeDocument/2006/relationships/oleObject" Target="embeddings/oleObject35.bin"/><Relationship Id="rId93" Type="http://schemas.openxmlformats.org/officeDocument/2006/relationships/oleObject" Target="embeddings/oleObject39.bin"/><Relationship Id="rId98" Type="http://schemas.openxmlformats.org/officeDocument/2006/relationships/image" Target="media/image44.wmf"/><Relationship Id="rId121" Type="http://schemas.openxmlformats.org/officeDocument/2006/relationships/oleObject" Target="embeddings/oleObject51.bin"/><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3.wmf"/><Relationship Id="rId46" Type="http://schemas.openxmlformats.org/officeDocument/2006/relationships/image" Target="media/image17.emf"/><Relationship Id="rId59" Type="http://schemas.openxmlformats.org/officeDocument/2006/relationships/image" Target="media/image24.emf"/><Relationship Id="rId67" Type="http://schemas.openxmlformats.org/officeDocument/2006/relationships/image" Target="media/image28.wmf"/><Relationship Id="rId103" Type="http://schemas.openxmlformats.org/officeDocument/2006/relationships/oleObject" Target="embeddings/oleObject44.bin"/><Relationship Id="rId108" Type="http://schemas.openxmlformats.org/officeDocument/2006/relationships/image" Target="media/image49.emf"/><Relationship Id="rId116" Type="http://schemas.openxmlformats.org/officeDocument/2006/relationships/header" Target="header3.xml"/><Relationship Id="rId124" Type="http://schemas.openxmlformats.org/officeDocument/2006/relationships/image" Target="media/image55.emf"/><Relationship Id="rId129" Type="http://schemas.openxmlformats.org/officeDocument/2006/relationships/oleObject" Target="embeddings/Microsoft_Office_Word_97_-_2003_Document3.doc"/><Relationship Id="rId20" Type="http://schemas.openxmlformats.org/officeDocument/2006/relationships/image" Target="media/image4.emf"/><Relationship Id="rId41" Type="http://schemas.openxmlformats.org/officeDocument/2006/relationships/oleObject" Target="embeddings/oleObject14.bin"/><Relationship Id="rId54" Type="http://schemas.openxmlformats.org/officeDocument/2006/relationships/oleObject" Target="embeddings/oleObject20.bin"/><Relationship Id="rId62" Type="http://schemas.openxmlformats.org/officeDocument/2006/relationships/oleObject" Target="embeddings/oleObject24.bin"/><Relationship Id="rId70" Type="http://schemas.openxmlformats.org/officeDocument/2006/relationships/oleObject" Target="embeddings/oleObject28.bin"/><Relationship Id="rId75" Type="http://schemas.openxmlformats.org/officeDocument/2006/relationships/oleObject" Target="embeddings/oleObject30.bin"/><Relationship Id="rId83" Type="http://schemas.openxmlformats.org/officeDocument/2006/relationships/oleObject" Target="embeddings/oleObject34.bin"/><Relationship Id="rId88" Type="http://schemas.openxmlformats.org/officeDocument/2006/relationships/image" Target="media/image39.wmf"/><Relationship Id="rId91" Type="http://schemas.openxmlformats.org/officeDocument/2006/relationships/oleObject" Target="embeddings/oleObject38.bin"/><Relationship Id="rId96" Type="http://schemas.openxmlformats.org/officeDocument/2006/relationships/image" Target="media/image43.wmf"/><Relationship Id="rId111" Type="http://schemas.openxmlformats.org/officeDocument/2006/relationships/oleObject" Target="embeddings/oleObject48.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8.wmf"/><Relationship Id="rId36" Type="http://schemas.openxmlformats.org/officeDocument/2006/relationships/image" Target="media/image12.wmf"/><Relationship Id="rId49" Type="http://schemas.openxmlformats.org/officeDocument/2006/relationships/image" Target="media/image19.emf"/><Relationship Id="rId57" Type="http://schemas.openxmlformats.org/officeDocument/2006/relationships/image" Target="media/image23.emf"/><Relationship Id="rId106" Type="http://schemas.openxmlformats.org/officeDocument/2006/relationships/image" Target="media/image48.emf"/><Relationship Id="rId114" Type="http://schemas.openxmlformats.org/officeDocument/2006/relationships/header" Target="header2.xml"/><Relationship Id="rId119" Type="http://schemas.openxmlformats.org/officeDocument/2006/relationships/oleObject" Target="embeddings/oleObject50.bin"/><Relationship Id="rId127" Type="http://schemas.openxmlformats.org/officeDocument/2006/relationships/oleObject" Target="embeddings/Microsoft_Office_Word_97_-_2003_Document2.doc"/><Relationship Id="rId10" Type="http://schemas.openxmlformats.org/officeDocument/2006/relationships/hyperlink" Target="http://www.3gpp.org/Change-Requests" TargetMode="External"/><Relationship Id="rId31" Type="http://schemas.openxmlformats.org/officeDocument/2006/relationships/oleObject" Target="embeddings/oleObject9.bin"/><Relationship Id="rId44" Type="http://schemas.openxmlformats.org/officeDocument/2006/relationships/image" Target="media/image16.wmf"/><Relationship Id="rId52" Type="http://schemas.openxmlformats.org/officeDocument/2006/relationships/oleObject" Target="embeddings/oleObject19.bin"/><Relationship Id="rId60" Type="http://schemas.openxmlformats.org/officeDocument/2006/relationships/oleObject" Target="embeddings/oleObject23.bin"/><Relationship Id="rId65" Type="http://schemas.openxmlformats.org/officeDocument/2006/relationships/image" Target="media/image27.wmf"/><Relationship Id="rId73" Type="http://schemas.openxmlformats.org/officeDocument/2006/relationships/image" Target="media/image31.png"/><Relationship Id="rId78" Type="http://schemas.openxmlformats.org/officeDocument/2006/relationships/image" Target="media/image34.wmf"/><Relationship Id="rId81" Type="http://schemas.openxmlformats.org/officeDocument/2006/relationships/oleObject" Target="embeddings/oleObject33.bin"/><Relationship Id="rId86" Type="http://schemas.openxmlformats.org/officeDocument/2006/relationships/image" Target="media/image38.wmf"/><Relationship Id="rId94" Type="http://schemas.openxmlformats.org/officeDocument/2006/relationships/image" Target="media/image42.wmf"/><Relationship Id="rId99" Type="http://schemas.openxmlformats.org/officeDocument/2006/relationships/oleObject" Target="embeddings/oleObject42.bin"/><Relationship Id="rId101" Type="http://schemas.openxmlformats.org/officeDocument/2006/relationships/oleObject" Target="embeddings/oleObject43.bin"/><Relationship Id="rId122" Type="http://schemas.openxmlformats.org/officeDocument/2006/relationships/image" Target="media/image54.emf"/><Relationship Id="rId13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yperlink" Target="URL:http://www.openmobilealliance.org/" TargetMode="External"/><Relationship Id="rId18" Type="http://schemas.openxmlformats.org/officeDocument/2006/relationships/image" Target="media/image3.wmf"/><Relationship Id="rId39" Type="http://schemas.openxmlformats.org/officeDocument/2006/relationships/oleObject" Target="embeddings/oleObject13.bin"/><Relationship Id="rId109" Type="http://schemas.openxmlformats.org/officeDocument/2006/relationships/oleObject" Target="embeddings/oleObject47.bin"/><Relationship Id="rId34" Type="http://schemas.openxmlformats.org/officeDocument/2006/relationships/image" Target="media/image11.wmf"/><Relationship Id="rId50" Type="http://schemas.openxmlformats.org/officeDocument/2006/relationships/oleObject" Target="embeddings/oleObject18.bin"/><Relationship Id="rId55" Type="http://schemas.openxmlformats.org/officeDocument/2006/relationships/image" Target="media/image22.emf"/><Relationship Id="rId76" Type="http://schemas.openxmlformats.org/officeDocument/2006/relationships/image" Target="media/image33.emf"/><Relationship Id="rId97" Type="http://schemas.openxmlformats.org/officeDocument/2006/relationships/oleObject" Target="embeddings/oleObject41.bin"/><Relationship Id="rId104" Type="http://schemas.openxmlformats.org/officeDocument/2006/relationships/image" Target="media/image47.emf"/><Relationship Id="rId120" Type="http://schemas.openxmlformats.org/officeDocument/2006/relationships/image" Target="media/image53.emf"/><Relationship Id="rId125" Type="http://schemas.openxmlformats.org/officeDocument/2006/relationships/oleObject" Target="embeddings/Microsoft_Office_Word_97_-_2003_Document1.doc"/><Relationship Id="rId7" Type="http://schemas.openxmlformats.org/officeDocument/2006/relationships/footnotes" Target="footnotes.xml"/><Relationship Id="rId71" Type="http://schemas.openxmlformats.org/officeDocument/2006/relationships/image" Target="media/image30.wmf"/><Relationship Id="rId92" Type="http://schemas.openxmlformats.org/officeDocument/2006/relationships/image" Target="media/image41.wmf"/><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6.emf"/><Relationship Id="rId40" Type="http://schemas.openxmlformats.org/officeDocument/2006/relationships/image" Target="media/image14.wmf"/><Relationship Id="rId45" Type="http://schemas.openxmlformats.org/officeDocument/2006/relationships/oleObject" Target="embeddings/oleObject16.bin"/><Relationship Id="rId66" Type="http://schemas.openxmlformats.org/officeDocument/2006/relationships/oleObject" Target="embeddings/oleObject26.bin"/><Relationship Id="rId87" Type="http://schemas.openxmlformats.org/officeDocument/2006/relationships/oleObject" Target="embeddings/oleObject36.bin"/><Relationship Id="rId110" Type="http://schemas.openxmlformats.org/officeDocument/2006/relationships/image" Target="media/image50.emf"/><Relationship Id="rId115" Type="http://schemas.openxmlformats.org/officeDocument/2006/relationships/footer" Target="footer1.xml"/><Relationship Id="rId131" Type="http://schemas.openxmlformats.org/officeDocument/2006/relationships/theme" Target="theme/theme1.xml"/><Relationship Id="rId61" Type="http://schemas.openxmlformats.org/officeDocument/2006/relationships/image" Target="media/image25.emf"/><Relationship Id="rId82" Type="http://schemas.openxmlformats.org/officeDocument/2006/relationships/image" Target="media/image36.w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FA2551-74E4-49A6-94B0-D038DF7361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143</Pages>
  <Words>38625</Words>
  <Characters>220164</Characters>
  <Application>Microsoft Office Word</Application>
  <DocSecurity>0</DocSecurity>
  <Lines>1834</Lines>
  <Paragraphs>516</Paragraphs>
  <ScaleCrop>false</ScaleCrop>
  <HeadingPairs>
    <vt:vector size="2" baseType="variant">
      <vt:variant>
        <vt:lpstr>Title</vt:lpstr>
      </vt:variant>
      <vt:variant>
        <vt:i4>1</vt:i4>
      </vt:variant>
    </vt:vector>
  </HeadingPairs>
  <TitlesOfParts>
    <vt:vector size="1" baseType="lpstr">
      <vt:lpstr>3GPP TS 32.422</vt:lpstr>
    </vt:vector>
  </TitlesOfParts>
  <Company>Ericsson</Company>
  <LinksUpToDate>false</LinksUpToDate>
  <CharactersWithSpaces>258273</CharactersWithSpaces>
  <SharedDoc>false</SharedDoc>
  <HyperlinkBase/>
  <HLinks>
    <vt:vector size="24" baseType="variant">
      <vt:variant>
        <vt:i4>4063275</vt:i4>
      </vt:variant>
      <vt:variant>
        <vt:i4>9</vt:i4>
      </vt:variant>
      <vt:variant>
        <vt:i4>0</vt:i4>
      </vt:variant>
      <vt:variant>
        <vt:i4>5</vt:i4>
      </vt:variant>
      <vt:variant>
        <vt:lpwstr>http://www.openmobilealliance.org/</vt:lpwstr>
      </vt:variant>
      <vt:variant>
        <vt:lpwstr/>
      </vt: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32.422</dc:title>
  <dc:subject>Telecommunication management; Subscriber and equipment trace; Trace control and configuration management (Release 10)</dc:subject>
  <dc:creator>MCC Support</dc:creator>
  <cp:keywords>UMTS, management</cp:keywords>
  <cp:lastModifiedBy>padmasv4</cp:lastModifiedBy>
  <cp:revision>2</cp:revision>
  <cp:lastPrinted>2011-08-29T21:43:00Z</cp:lastPrinted>
  <dcterms:created xsi:type="dcterms:W3CDTF">2015-05-25T12:53:00Z</dcterms:created>
  <dcterms:modified xsi:type="dcterms:W3CDTF">2015-05-25T12:53:00Z</dcterms:modified>
</cp:coreProperties>
</file>